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D306ABE" w:rsidR="00014546" w:rsidRPr="006F1BC3" w:rsidRDefault="00014546" w:rsidP="00517AED">
      <w:pPr>
        <w:pStyle w:val="CRCoverPage"/>
        <w:tabs>
          <w:tab w:val="right" w:pos="9639"/>
        </w:tabs>
        <w:spacing w:after="0"/>
        <w:rPr>
          <w:b/>
          <w:i/>
          <w:noProof/>
          <w:sz w:val="28"/>
          <w:lang w:eastAsia="zh-CN"/>
        </w:rPr>
      </w:pPr>
      <w:r w:rsidRPr="006F1BC3">
        <w:rPr>
          <w:b/>
          <w:noProof/>
          <w:sz w:val="24"/>
        </w:rPr>
        <w:t>3GPP TSG-</w:t>
      </w:r>
      <w:r w:rsidRPr="006F1BC3">
        <w:rPr>
          <w:b/>
          <w:noProof/>
          <w:sz w:val="24"/>
        </w:rPr>
        <w:fldChar w:fldCharType="begin"/>
      </w:r>
      <w:r w:rsidRPr="006F1BC3">
        <w:rPr>
          <w:b/>
          <w:noProof/>
          <w:sz w:val="24"/>
        </w:rPr>
        <w:instrText xml:space="preserve"> DOCPROPERTY  TSG/WGRef  \* MERGEFORMAT </w:instrText>
      </w:r>
      <w:r w:rsidRPr="006F1BC3">
        <w:rPr>
          <w:b/>
          <w:noProof/>
          <w:sz w:val="24"/>
        </w:rPr>
        <w:fldChar w:fldCharType="separate"/>
      </w:r>
      <w:r w:rsidRPr="006F1BC3">
        <w:rPr>
          <w:b/>
          <w:noProof/>
          <w:sz w:val="24"/>
        </w:rPr>
        <w:t>RAN5</w:t>
      </w:r>
      <w:r w:rsidRPr="006F1BC3">
        <w:rPr>
          <w:b/>
          <w:noProof/>
          <w:sz w:val="24"/>
        </w:rPr>
        <w:fldChar w:fldCharType="end"/>
      </w:r>
      <w:r w:rsidR="00EF2792" w:rsidRPr="006F1BC3">
        <w:rPr>
          <w:b/>
          <w:noProof/>
          <w:sz w:val="24"/>
        </w:rPr>
        <w:t xml:space="preserve"> Meeting #9</w:t>
      </w:r>
      <w:r w:rsidR="004A2BE2" w:rsidRPr="006F1BC3">
        <w:rPr>
          <w:b/>
          <w:noProof/>
          <w:sz w:val="24"/>
        </w:rPr>
        <w:t>5</w:t>
      </w:r>
      <w:r w:rsidRPr="006F1BC3">
        <w:rPr>
          <w:b/>
          <w:noProof/>
          <w:sz w:val="24"/>
        </w:rPr>
        <w:t>-</w:t>
      </w:r>
      <w:r w:rsidRPr="006F1BC3">
        <w:rPr>
          <w:rFonts w:hint="eastAsia"/>
          <w:b/>
          <w:noProof/>
          <w:sz w:val="24"/>
          <w:lang w:eastAsia="zh-CN"/>
        </w:rPr>
        <w:t>e</w:t>
      </w:r>
      <w:r w:rsidRPr="006F1BC3">
        <w:rPr>
          <w:b/>
          <w:i/>
          <w:noProof/>
          <w:sz w:val="28"/>
        </w:rPr>
        <w:tab/>
      </w:r>
      <w:r w:rsidR="008A6C84" w:rsidRPr="006F1BC3">
        <w:rPr>
          <w:b/>
          <w:i/>
          <w:noProof/>
          <w:sz w:val="28"/>
        </w:rPr>
        <w:t>R5-223778</w:t>
      </w:r>
    </w:p>
    <w:p w14:paraId="4CA2023F" w14:textId="22AE8E3E" w:rsidR="0033398F" w:rsidRPr="006F1BC3" w:rsidRDefault="0033398F" w:rsidP="0033398F">
      <w:pPr>
        <w:pStyle w:val="CRCoverPage"/>
        <w:outlineLvl w:val="0"/>
        <w:rPr>
          <w:b/>
          <w:noProof/>
          <w:sz w:val="24"/>
        </w:rPr>
      </w:pPr>
      <w:r w:rsidRPr="006F1BC3">
        <w:rPr>
          <w:b/>
          <w:noProof/>
          <w:sz w:val="24"/>
        </w:rPr>
        <w:t>Electronic Meeting</w:t>
      </w:r>
      <w:r w:rsidRPr="006F1BC3">
        <w:fldChar w:fldCharType="begin"/>
      </w:r>
      <w:r w:rsidRPr="006F1BC3">
        <w:instrText xml:space="preserve"> DOCPROPERTY  Country  \* MERGEFORMAT </w:instrText>
      </w:r>
      <w:r w:rsidRPr="006F1BC3">
        <w:fldChar w:fldCharType="end"/>
      </w:r>
      <w:r w:rsidRPr="006F1BC3">
        <w:rPr>
          <w:b/>
          <w:noProof/>
          <w:sz w:val="24"/>
        </w:rPr>
        <w:t xml:space="preserve">, </w:t>
      </w:r>
      <w:r w:rsidRPr="006F1BC3">
        <w:rPr>
          <w:b/>
          <w:noProof/>
          <w:sz w:val="24"/>
        </w:rPr>
        <w:fldChar w:fldCharType="begin"/>
      </w:r>
      <w:r w:rsidRPr="006F1BC3">
        <w:rPr>
          <w:b/>
          <w:noProof/>
          <w:sz w:val="24"/>
        </w:rPr>
        <w:instrText xml:space="preserve"> DOCPROPERTY  StartDate  \* MERGEFORMAT </w:instrText>
      </w:r>
      <w:r w:rsidRPr="006F1BC3">
        <w:rPr>
          <w:b/>
          <w:noProof/>
          <w:sz w:val="24"/>
        </w:rPr>
        <w:fldChar w:fldCharType="separate"/>
      </w:r>
      <w:r w:rsidR="00F237BE" w:rsidRPr="006F1BC3">
        <w:rPr>
          <w:b/>
          <w:noProof/>
          <w:sz w:val="24"/>
        </w:rPr>
        <w:t>09th</w:t>
      </w:r>
      <w:r w:rsidR="00BC7444" w:rsidRPr="006F1BC3">
        <w:rPr>
          <w:b/>
          <w:noProof/>
          <w:sz w:val="24"/>
        </w:rPr>
        <w:t xml:space="preserve"> </w:t>
      </w:r>
      <w:r w:rsidR="00F237BE" w:rsidRPr="006F1BC3">
        <w:rPr>
          <w:b/>
          <w:noProof/>
          <w:sz w:val="24"/>
        </w:rPr>
        <w:t>May</w:t>
      </w:r>
      <w:r w:rsidRPr="006F1BC3">
        <w:rPr>
          <w:b/>
          <w:noProof/>
          <w:sz w:val="24"/>
        </w:rPr>
        <w:t xml:space="preserve"> </w:t>
      </w:r>
      <w:r w:rsidRPr="006F1BC3">
        <w:rPr>
          <w:b/>
          <w:noProof/>
          <w:sz w:val="24"/>
        </w:rPr>
        <w:fldChar w:fldCharType="end"/>
      </w:r>
      <w:r w:rsidRPr="006F1BC3">
        <w:rPr>
          <w:b/>
          <w:noProof/>
          <w:sz w:val="24"/>
        </w:rPr>
        <w:t xml:space="preserve">– </w:t>
      </w:r>
      <w:r w:rsidRPr="006F1BC3">
        <w:rPr>
          <w:b/>
          <w:noProof/>
          <w:sz w:val="24"/>
        </w:rPr>
        <w:fldChar w:fldCharType="begin"/>
      </w:r>
      <w:r w:rsidRPr="006F1BC3">
        <w:rPr>
          <w:b/>
          <w:noProof/>
          <w:sz w:val="24"/>
        </w:rPr>
        <w:instrText xml:space="preserve"> DOCPROPERTY  EndDate  \* MERGEFORMAT </w:instrText>
      </w:r>
      <w:r w:rsidRPr="006F1BC3">
        <w:rPr>
          <w:b/>
          <w:noProof/>
          <w:sz w:val="24"/>
        </w:rPr>
        <w:fldChar w:fldCharType="separate"/>
      </w:r>
      <w:r w:rsidR="00F237BE" w:rsidRPr="006F1BC3">
        <w:rPr>
          <w:b/>
          <w:noProof/>
          <w:sz w:val="24"/>
        </w:rPr>
        <w:t>20</w:t>
      </w:r>
      <w:r w:rsidR="00B3694A" w:rsidRPr="006F1BC3">
        <w:rPr>
          <w:b/>
          <w:noProof/>
          <w:sz w:val="24"/>
        </w:rPr>
        <w:t>th</w:t>
      </w:r>
      <w:r w:rsidR="00BC7444" w:rsidRPr="006F1BC3">
        <w:rPr>
          <w:b/>
          <w:noProof/>
          <w:sz w:val="24"/>
          <w:lang w:eastAsia="zh-CN"/>
        </w:rPr>
        <w:t xml:space="preserve"> </w:t>
      </w:r>
      <w:r w:rsidR="00F237BE" w:rsidRPr="006F1BC3">
        <w:rPr>
          <w:b/>
          <w:noProof/>
          <w:sz w:val="24"/>
          <w:lang w:eastAsia="zh-CN"/>
        </w:rPr>
        <w:t>May</w:t>
      </w:r>
      <w:r w:rsidRPr="006F1BC3">
        <w:rPr>
          <w:b/>
          <w:noProof/>
          <w:sz w:val="24"/>
        </w:rPr>
        <w:t xml:space="preserve"> 20</w:t>
      </w:r>
      <w:r w:rsidRPr="006F1BC3">
        <w:rPr>
          <w:b/>
          <w:noProof/>
          <w:sz w:val="24"/>
        </w:rPr>
        <w:fldChar w:fldCharType="end"/>
      </w:r>
      <w:r w:rsidRPr="006F1BC3">
        <w:rPr>
          <w:b/>
          <w:noProof/>
          <w:sz w:val="24"/>
        </w:rPr>
        <w:t>2</w:t>
      </w:r>
      <w:r w:rsidR="00BC7444" w:rsidRPr="006F1BC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1B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6F1BC3" w:rsidRDefault="00305409" w:rsidP="00807463">
            <w:pPr>
              <w:pStyle w:val="CRCoverPage"/>
              <w:spacing w:after="0"/>
              <w:jc w:val="right"/>
              <w:rPr>
                <w:i/>
                <w:noProof/>
              </w:rPr>
            </w:pPr>
            <w:r w:rsidRPr="006F1BC3">
              <w:rPr>
                <w:i/>
                <w:noProof/>
                <w:sz w:val="14"/>
              </w:rPr>
              <w:t>CR-Form-v</w:t>
            </w:r>
            <w:r w:rsidR="008863B9" w:rsidRPr="006F1BC3">
              <w:rPr>
                <w:i/>
                <w:noProof/>
                <w:sz w:val="14"/>
              </w:rPr>
              <w:t>12.</w:t>
            </w:r>
            <w:r w:rsidR="00807463" w:rsidRPr="006F1BC3">
              <w:rPr>
                <w:i/>
                <w:noProof/>
                <w:sz w:val="14"/>
              </w:rPr>
              <w:t>2</w:t>
            </w:r>
          </w:p>
        </w:tc>
      </w:tr>
      <w:tr w:rsidR="001E41F3" w:rsidRPr="006F1BC3" w14:paraId="3FBB62B8" w14:textId="77777777" w:rsidTr="00547111">
        <w:tc>
          <w:tcPr>
            <w:tcW w:w="9641" w:type="dxa"/>
            <w:gridSpan w:val="9"/>
            <w:tcBorders>
              <w:left w:val="single" w:sz="4" w:space="0" w:color="auto"/>
              <w:right w:val="single" w:sz="4" w:space="0" w:color="auto"/>
            </w:tcBorders>
          </w:tcPr>
          <w:p w14:paraId="79AB67D6" w14:textId="77777777" w:rsidR="001E41F3" w:rsidRPr="006F1BC3" w:rsidRDefault="001E41F3">
            <w:pPr>
              <w:pStyle w:val="CRCoverPage"/>
              <w:spacing w:after="0"/>
              <w:jc w:val="center"/>
              <w:rPr>
                <w:noProof/>
              </w:rPr>
            </w:pPr>
            <w:r w:rsidRPr="006F1BC3">
              <w:rPr>
                <w:b/>
                <w:noProof/>
                <w:sz w:val="32"/>
              </w:rPr>
              <w:t>CHANGE REQUEST</w:t>
            </w:r>
          </w:p>
        </w:tc>
      </w:tr>
      <w:tr w:rsidR="001E41F3" w:rsidRPr="006F1BC3" w14:paraId="79946B04" w14:textId="77777777" w:rsidTr="00547111">
        <w:tc>
          <w:tcPr>
            <w:tcW w:w="9641" w:type="dxa"/>
            <w:gridSpan w:val="9"/>
            <w:tcBorders>
              <w:left w:val="single" w:sz="4" w:space="0" w:color="auto"/>
              <w:right w:val="single" w:sz="4" w:space="0" w:color="auto"/>
            </w:tcBorders>
          </w:tcPr>
          <w:p w14:paraId="12C70EEE" w14:textId="77777777" w:rsidR="001E41F3" w:rsidRPr="006F1BC3" w:rsidRDefault="001E41F3">
            <w:pPr>
              <w:pStyle w:val="CRCoverPage"/>
              <w:spacing w:after="0"/>
              <w:rPr>
                <w:noProof/>
                <w:sz w:val="8"/>
                <w:szCs w:val="8"/>
              </w:rPr>
            </w:pPr>
          </w:p>
        </w:tc>
      </w:tr>
      <w:tr w:rsidR="001E41F3" w:rsidRPr="006F1BC3" w14:paraId="3999489E" w14:textId="77777777" w:rsidTr="00547111">
        <w:tc>
          <w:tcPr>
            <w:tcW w:w="142" w:type="dxa"/>
            <w:tcBorders>
              <w:left w:val="single" w:sz="4" w:space="0" w:color="auto"/>
            </w:tcBorders>
          </w:tcPr>
          <w:p w14:paraId="4DDA7F40" w14:textId="77777777" w:rsidR="001E41F3" w:rsidRPr="006F1BC3" w:rsidRDefault="001E41F3">
            <w:pPr>
              <w:pStyle w:val="CRCoverPage"/>
              <w:spacing w:after="0"/>
              <w:jc w:val="right"/>
              <w:rPr>
                <w:noProof/>
              </w:rPr>
            </w:pPr>
          </w:p>
        </w:tc>
        <w:tc>
          <w:tcPr>
            <w:tcW w:w="1559" w:type="dxa"/>
            <w:shd w:val="pct30" w:color="FFFF00" w:fill="auto"/>
          </w:tcPr>
          <w:p w14:paraId="52508B66" w14:textId="2A93A2E8" w:rsidR="001E41F3" w:rsidRPr="006F1BC3" w:rsidRDefault="003C0C1C" w:rsidP="00EC244B">
            <w:pPr>
              <w:pStyle w:val="CRCoverPage"/>
              <w:spacing w:after="0"/>
              <w:jc w:val="right"/>
              <w:rPr>
                <w:b/>
                <w:noProof/>
                <w:sz w:val="28"/>
              </w:rPr>
            </w:pPr>
            <w:r w:rsidRPr="006F1BC3">
              <w:rPr>
                <w:b/>
                <w:noProof/>
                <w:sz w:val="28"/>
              </w:rPr>
              <w:t>38</w:t>
            </w:r>
            <w:r w:rsidR="00EC244B" w:rsidRPr="006F1BC3">
              <w:rPr>
                <w:b/>
                <w:noProof/>
                <w:sz w:val="28"/>
              </w:rPr>
              <w:t>.521-1</w:t>
            </w:r>
          </w:p>
        </w:tc>
        <w:tc>
          <w:tcPr>
            <w:tcW w:w="709" w:type="dxa"/>
          </w:tcPr>
          <w:p w14:paraId="77009707" w14:textId="77777777" w:rsidR="001E41F3" w:rsidRPr="006F1BC3" w:rsidRDefault="001E41F3">
            <w:pPr>
              <w:pStyle w:val="CRCoverPage"/>
              <w:spacing w:after="0"/>
              <w:jc w:val="center"/>
              <w:rPr>
                <w:noProof/>
              </w:rPr>
            </w:pPr>
            <w:r w:rsidRPr="006F1BC3">
              <w:rPr>
                <w:b/>
                <w:noProof/>
                <w:sz w:val="28"/>
              </w:rPr>
              <w:t>CR</w:t>
            </w:r>
          </w:p>
        </w:tc>
        <w:tc>
          <w:tcPr>
            <w:tcW w:w="1276" w:type="dxa"/>
            <w:shd w:val="pct30" w:color="FFFF00" w:fill="auto"/>
          </w:tcPr>
          <w:p w14:paraId="6CAED29D" w14:textId="7E607375" w:rsidR="001E41F3" w:rsidRPr="006F1BC3" w:rsidRDefault="00E2726D" w:rsidP="00547111">
            <w:pPr>
              <w:pStyle w:val="CRCoverPage"/>
              <w:spacing w:after="0"/>
              <w:rPr>
                <w:noProof/>
              </w:rPr>
            </w:pPr>
            <w:r w:rsidRPr="006F1BC3">
              <w:rPr>
                <w:b/>
                <w:noProof/>
                <w:sz w:val="28"/>
                <w:lang w:eastAsia="zh-CN"/>
              </w:rPr>
              <w:t>1714</w:t>
            </w:r>
          </w:p>
        </w:tc>
        <w:tc>
          <w:tcPr>
            <w:tcW w:w="709" w:type="dxa"/>
          </w:tcPr>
          <w:p w14:paraId="09D2C09B" w14:textId="77777777" w:rsidR="001E41F3" w:rsidRPr="006F1BC3" w:rsidRDefault="001E41F3" w:rsidP="0051580D">
            <w:pPr>
              <w:pStyle w:val="CRCoverPage"/>
              <w:tabs>
                <w:tab w:val="right" w:pos="625"/>
              </w:tabs>
              <w:spacing w:after="0"/>
              <w:jc w:val="center"/>
              <w:rPr>
                <w:noProof/>
              </w:rPr>
            </w:pPr>
            <w:r w:rsidRPr="006F1BC3">
              <w:rPr>
                <w:b/>
                <w:bCs/>
                <w:noProof/>
                <w:sz w:val="28"/>
              </w:rPr>
              <w:t>rev</w:t>
            </w:r>
          </w:p>
        </w:tc>
        <w:tc>
          <w:tcPr>
            <w:tcW w:w="992" w:type="dxa"/>
            <w:shd w:val="pct30" w:color="FFFF00" w:fill="auto"/>
          </w:tcPr>
          <w:p w14:paraId="7533BF9D" w14:textId="204A58C9" w:rsidR="001E41F3" w:rsidRPr="006F1BC3" w:rsidRDefault="008A6C84" w:rsidP="00E13F3D">
            <w:pPr>
              <w:pStyle w:val="CRCoverPage"/>
              <w:spacing w:after="0"/>
              <w:jc w:val="center"/>
              <w:rPr>
                <w:b/>
                <w:noProof/>
              </w:rPr>
            </w:pPr>
            <w:r w:rsidRPr="006F1BC3">
              <w:rPr>
                <w:b/>
                <w:noProof/>
                <w:sz w:val="28"/>
              </w:rPr>
              <w:t>1</w:t>
            </w:r>
          </w:p>
        </w:tc>
        <w:tc>
          <w:tcPr>
            <w:tcW w:w="2410" w:type="dxa"/>
          </w:tcPr>
          <w:p w14:paraId="5D4AEAE9" w14:textId="77777777" w:rsidR="001E41F3" w:rsidRPr="006F1BC3" w:rsidRDefault="001E41F3" w:rsidP="0051580D">
            <w:pPr>
              <w:pStyle w:val="CRCoverPage"/>
              <w:tabs>
                <w:tab w:val="right" w:pos="1825"/>
              </w:tabs>
              <w:spacing w:after="0"/>
              <w:jc w:val="center"/>
              <w:rPr>
                <w:noProof/>
              </w:rPr>
            </w:pPr>
            <w:r w:rsidRPr="006F1BC3">
              <w:rPr>
                <w:b/>
                <w:noProof/>
                <w:sz w:val="28"/>
                <w:szCs w:val="28"/>
              </w:rPr>
              <w:t>Current version:</w:t>
            </w:r>
          </w:p>
        </w:tc>
        <w:tc>
          <w:tcPr>
            <w:tcW w:w="1701" w:type="dxa"/>
            <w:shd w:val="pct30" w:color="FFFF00" w:fill="auto"/>
          </w:tcPr>
          <w:p w14:paraId="1E22D6AC" w14:textId="3BB27369" w:rsidR="001E41F3" w:rsidRPr="006F1BC3" w:rsidRDefault="008909E5" w:rsidP="006B68D0">
            <w:pPr>
              <w:pStyle w:val="CRCoverPage"/>
              <w:spacing w:after="0"/>
              <w:jc w:val="center"/>
              <w:rPr>
                <w:noProof/>
                <w:sz w:val="28"/>
              </w:rPr>
            </w:pPr>
            <w:r w:rsidRPr="006F1BC3">
              <w:rPr>
                <w:b/>
                <w:noProof/>
                <w:sz w:val="28"/>
              </w:rPr>
              <w:fldChar w:fldCharType="begin"/>
            </w:r>
            <w:r w:rsidRPr="006F1BC3">
              <w:rPr>
                <w:b/>
                <w:noProof/>
                <w:sz w:val="28"/>
              </w:rPr>
              <w:instrText xml:space="preserve"> DOCPROPERTY  Version  \* MERGEFORMAT </w:instrText>
            </w:r>
            <w:r w:rsidRPr="006F1BC3">
              <w:rPr>
                <w:b/>
                <w:noProof/>
                <w:sz w:val="28"/>
              </w:rPr>
              <w:fldChar w:fldCharType="separate"/>
            </w:r>
            <w:r w:rsidR="00517D20" w:rsidRPr="006F1BC3">
              <w:rPr>
                <w:b/>
                <w:noProof/>
                <w:sz w:val="28"/>
              </w:rPr>
              <w:t>17</w:t>
            </w:r>
            <w:r w:rsidR="00014546" w:rsidRPr="006F1BC3">
              <w:rPr>
                <w:b/>
                <w:noProof/>
                <w:sz w:val="28"/>
              </w:rPr>
              <w:t>.</w:t>
            </w:r>
            <w:r w:rsidR="006B68D0" w:rsidRPr="006F1BC3">
              <w:rPr>
                <w:b/>
                <w:noProof/>
                <w:sz w:val="28"/>
              </w:rPr>
              <w:t>4</w:t>
            </w:r>
            <w:r w:rsidR="00517D20" w:rsidRPr="006F1BC3">
              <w:rPr>
                <w:b/>
                <w:noProof/>
                <w:sz w:val="28"/>
              </w:rPr>
              <w:t>.</w:t>
            </w:r>
            <w:r w:rsidR="00014546" w:rsidRPr="006F1BC3">
              <w:rPr>
                <w:b/>
                <w:noProof/>
                <w:sz w:val="28"/>
              </w:rPr>
              <w:t>0</w:t>
            </w:r>
            <w:r w:rsidRPr="006F1BC3">
              <w:rPr>
                <w:b/>
                <w:noProof/>
                <w:sz w:val="28"/>
              </w:rPr>
              <w:fldChar w:fldCharType="end"/>
            </w:r>
          </w:p>
        </w:tc>
        <w:tc>
          <w:tcPr>
            <w:tcW w:w="143" w:type="dxa"/>
            <w:tcBorders>
              <w:right w:val="single" w:sz="4" w:space="0" w:color="auto"/>
            </w:tcBorders>
          </w:tcPr>
          <w:p w14:paraId="399238C9" w14:textId="77777777" w:rsidR="001E41F3" w:rsidRPr="006F1BC3" w:rsidRDefault="001E41F3">
            <w:pPr>
              <w:pStyle w:val="CRCoverPage"/>
              <w:spacing w:after="0"/>
              <w:rPr>
                <w:noProof/>
              </w:rPr>
            </w:pPr>
          </w:p>
        </w:tc>
      </w:tr>
      <w:tr w:rsidR="001E41F3" w:rsidRPr="006F1BC3" w14:paraId="7DC9F5A2" w14:textId="77777777" w:rsidTr="00547111">
        <w:tc>
          <w:tcPr>
            <w:tcW w:w="9641" w:type="dxa"/>
            <w:gridSpan w:val="9"/>
            <w:tcBorders>
              <w:left w:val="single" w:sz="4" w:space="0" w:color="auto"/>
              <w:right w:val="single" w:sz="4" w:space="0" w:color="auto"/>
            </w:tcBorders>
          </w:tcPr>
          <w:p w14:paraId="4883A7D2" w14:textId="77777777" w:rsidR="001E41F3" w:rsidRPr="006F1BC3" w:rsidRDefault="001E41F3">
            <w:pPr>
              <w:pStyle w:val="CRCoverPage"/>
              <w:spacing w:after="0"/>
              <w:rPr>
                <w:noProof/>
              </w:rPr>
            </w:pPr>
          </w:p>
        </w:tc>
      </w:tr>
      <w:tr w:rsidR="001E41F3" w:rsidRPr="006F1BC3" w14:paraId="266B4BDF" w14:textId="77777777" w:rsidTr="00547111">
        <w:tc>
          <w:tcPr>
            <w:tcW w:w="9641" w:type="dxa"/>
            <w:gridSpan w:val="9"/>
            <w:tcBorders>
              <w:top w:val="single" w:sz="4" w:space="0" w:color="auto"/>
            </w:tcBorders>
          </w:tcPr>
          <w:p w14:paraId="47E13998" w14:textId="77777777" w:rsidR="001E41F3" w:rsidRPr="006F1BC3" w:rsidRDefault="001E41F3">
            <w:pPr>
              <w:pStyle w:val="CRCoverPage"/>
              <w:spacing w:after="0"/>
              <w:jc w:val="center"/>
              <w:rPr>
                <w:rFonts w:cs="Arial"/>
                <w:i/>
                <w:noProof/>
              </w:rPr>
            </w:pPr>
            <w:r w:rsidRPr="006F1BC3">
              <w:rPr>
                <w:rFonts w:cs="Arial"/>
                <w:i/>
                <w:noProof/>
              </w:rPr>
              <w:t xml:space="preserve">For </w:t>
            </w:r>
            <w:hyperlink r:id="rId9" w:anchor="_blank" w:history="1">
              <w:r w:rsidRPr="006F1BC3">
                <w:rPr>
                  <w:rStyle w:val="ac"/>
                  <w:rFonts w:cs="Arial"/>
                  <w:b/>
                  <w:i/>
                  <w:noProof/>
                  <w:color w:val="FF0000"/>
                </w:rPr>
                <w:t>HE</w:t>
              </w:r>
              <w:bookmarkStart w:id="0" w:name="_Hlt497126619"/>
              <w:r w:rsidRPr="006F1BC3">
                <w:rPr>
                  <w:rStyle w:val="ac"/>
                  <w:rFonts w:cs="Arial"/>
                  <w:b/>
                  <w:i/>
                  <w:noProof/>
                  <w:color w:val="FF0000"/>
                </w:rPr>
                <w:t>L</w:t>
              </w:r>
              <w:bookmarkEnd w:id="0"/>
              <w:r w:rsidRPr="006F1BC3">
                <w:rPr>
                  <w:rStyle w:val="ac"/>
                  <w:rFonts w:cs="Arial"/>
                  <w:b/>
                  <w:i/>
                  <w:noProof/>
                  <w:color w:val="FF0000"/>
                </w:rPr>
                <w:t>P</w:t>
              </w:r>
            </w:hyperlink>
            <w:r w:rsidRPr="006F1BC3">
              <w:rPr>
                <w:rFonts w:cs="Arial"/>
                <w:b/>
                <w:i/>
                <w:noProof/>
                <w:color w:val="FF0000"/>
              </w:rPr>
              <w:t xml:space="preserve"> </w:t>
            </w:r>
            <w:r w:rsidRPr="006F1BC3">
              <w:rPr>
                <w:rFonts w:cs="Arial"/>
                <w:i/>
                <w:noProof/>
              </w:rPr>
              <w:t>on using this form</w:t>
            </w:r>
            <w:r w:rsidR="0051580D" w:rsidRPr="006F1BC3">
              <w:rPr>
                <w:rFonts w:cs="Arial"/>
                <w:i/>
                <w:noProof/>
              </w:rPr>
              <w:t>: c</w:t>
            </w:r>
            <w:r w:rsidR="00F25D98" w:rsidRPr="006F1BC3">
              <w:rPr>
                <w:rFonts w:cs="Arial"/>
                <w:i/>
                <w:noProof/>
              </w:rPr>
              <w:t xml:space="preserve">omprehensive instructions can be found at </w:t>
            </w:r>
            <w:r w:rsidR="001B7A65" w:rsidRPr="006F1BC3">
              <w:rPr>
                <w:rFonts w:cs="Arial"/>
                <w:i/>
                <w:noProof/>
              </w:rPr>
              <w:br/>
            </w:r>
            <w:hyperlink r:id="rId10" w:history="1">
              <w:r w:rsidR="00DE34CF" w:rsidRPr="006F1BC3">
                <w:rPr>
                  <w:rStyle w:val="ac"/>
                  <w:rFonts w:cs="Arial"/>
                  <w:i/>
                  <w:noProof/>
                </w:rPr>
                <w:t>http://www.3gpp.org/Change-Requests</w:t>
              </w:r>
            </w:hyperlink>
            <w:r w:rsidR="00F25D98" w:rsidRPr="006F1BC3">
              <w:rPr>
                <w:rFonts w:cs="Arial"/>
                <w:i/>
                <w:noProof/>
              </w:rPr>
              <w:t>.</w:t>
            </w:r>
          </w:p>
        </w:tc>
      </w:tr>
      <w:tr w:rsidR="001E41F3" w:rsidRPr="006F1BC3" w14:paraId="296CF086" w14:textId="77777777" w:rsidTr="00547111">
        <w:tc>
          <w:tcPr>
            <w:tcW w:w="9641" w:type="dxa"/>
            <w:gridSpan w:val="9"/>
          </w:tcPr>
          <w:p w14:paraId="7D4A60B5" w14:textId="77777777" w:rsidR="001E41F3" w:rsidRPr="006F1BC3" w:rsidRDefault="001E41F3">
            <w:pPr>
              <w:pStyle w:val="CRCoverPage"/>
              <w:spacing w:after="0"/>
              <w:rPr>
                <w:noProof/>
                <w:sz w:val="8"/>
                <w:szCs w:val="8"/>
              </w:rPr>
            </w:pPr>
          </w:p>
        </w:tc>
      </w:tr>
    </w:tbl>
    <w:p w14:paraId="53540664" w14:textId="77777777" w:rsidR="001E41F3" w:rsidRPr="006F1B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1BC3" w14:paraId="0EE45D52" w14:textId="77777777" w:rsidTr="00A7671C">
        <w:tc>
          <w:tcPr>
            <w:tcW w:w="2835" w:type="dxa"/>
          </w:tcPr>
          <w:p w14:paraId="59860FA1" w14:textId="77777777" w:rsidR="00F25D98" w:rsidRPr="006F1BC3" w:rsidRDefault="00F25D98" w:rsidP="001E41F3">
            <w:pPr>
              <w:pStyle w:val="CRCoverPage"/>
              <w:tabs>
                <w:tab w:val="right" w:pos="2751"/>
              </w:tabs>
              <w:spacing w:after="0"/>
              <w:rPr>
                <w:b/>
                <w:i/>
                <w:noProof/>
              </w:rPr>
            </w:pPr>
            <w:r w:rsidRPr="006F1BC3">
              <w:rPr>
                <w:b/>
                <w:i/>
                <w:noProof/>
              </w:rPr>
              <w:t>Proposed change</w:t>
            </w:r>
            <w:r w:rsidR="00A7671C" w:rsidRPr="006F1BC3">
              <w:rPr>
                <w:b/>
                <w:i/>
                <w:noProof/>
              </w:rPr>
              <w:t xml:space="preserve"> </w:t>
            </w:r>
            <w:r w:rsidRPr="006F1BC3">
              <w:rPr>
                <w:b/>
                <w:i/>
                <w:noProof/>
              </w:rPr>
              <w:t>affects:</w:t>
            </w:r>
          </w:p>
        </w:tc>
        <w:tc>
          <w:tcPr>
            <w:tcW w:w="1418" w:type="dxa"/>
          </w:tcPr>
          <w:p w14:paraId="07128383" w14:textId="77777777" w:rsidR="00F25D98" w:rsidRPr="006F1BC3" w:rsidRDefault="00F25D98" w:rsidP="001E41F3">
            <w:pPr>
              <w:pStyle w:val="CRCoverPage"/>
              <w:spacing w:after="0"/>
              <w:jc w:val="right"/>
              <w:rPr>
                <w:noProof/>
              </w:rPr>
            </w:pPr>
            <w:r w:rsidRPr="006F1B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1B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1BC3" w:rsidRDefault="00F25D98" w:rsidP="001E41F3">
            <w:pPr>
              <w:pStyle w:val="CRCoverPage"/>
              <w:spacing w:after="0"/>
              <w:jc w:val="right"/>
              <w:rPr>
                <w:noProof/>
                <w:u w:val="single"/>
              </w:rPr>
            </w:pPr>
            <w:r w:rsidRPr="006F1B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1BC3" w:rsidRDefault="00F25D98" w:rsidP="001E41F3">
            <w:pPr>
              <w:pStyle w:val="CRCoverPage"/>
              <w:spacing w:after="0"/>
              <w:jc w:val="center"/>
              <w:rPr>
                <w:b/>
                <w:caps/>
                <w:noProof/>
              </w:rPr>
            </w:pPr>
          </w:p>
        </w:tc>
        <w:tc>
          <w:tcPr>
            <w:tcW w:w="2126" w:type="dxa"/>
          </w:tcPr>
          <w:p w14:paraId="2ED8415F" w14:textId="77777777" w:rsidR="00F25D98" w:rsidRPr="006F1BC3" w:rsidRDefault="00F25D98" w:rsidP="001E41F3">
            <w:pPr>
              <w:pStyle w:val="CRCoverPage"/>
              <w:spacing w:after="0"/>
              <w:jc w:val="right"/>
              <w:rPr>
                <w:noProof/>
                <w:u w:val="single"/>
              </w:rPr>
            </w:pPr>
            <w:r w:rsidRPr="006F1B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1BC3" w:rsidRDefault="00F25D98" w:rsidP="001E41F3">
            <w:pPr>
              <w:pStyle w:val="CRCoverPage"/>
              <w:spacing w:after="0"/>
              <w:jc w:val="center"/>
              <w:rPr>
                <w:b/>
                <w:caps/>
                <w:noProof/>
              </w:rPr>
            </w:pPr>
          </w:p>
        </w:tc>
        <w:tc>
          <w:tcPr>
            <w:tcW w:w="1418" w:type="dxa"/>
            <w:tcBorders>
              <w:left w:val="nil"/>
            </w:tcBorders>
          </w:tcPr>
          <w:p w14:paraId="6562735E" w14:textId="77777777" w:rsidR="00F25D98" w:rsidRPr="006F1BC3" w:rsidRDefault="00F25D98" w:rsidP="001E41F3">
            <w:pPr>
              <w:pStyle w:val="CRCoverPage"/>
              <w:spacing w:after="0"/>
              <w:jc w:val="right"/>
              <w:rPr>
                <w:noProof/>
              </w:rPr>
            </w:pPr>
            <w:r w:rsidRPr="006F1B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1BC3" w:rsidRDefault="00F25D98" w:rsidP="001E41F3">
            <w:pPr>
              <w:pStyle w:val="CRCoverPage"/>
              <w:spacing w:after="0"/>
              <w:jc w:val="center"/>
              <w:rPr>
                <w:b/>
                <w:bCs/>
                <w:caps/>
                <w:noProof/>
              </w:rPr>
            </w:pPr>
          </w:p>
        </w:tc>
      </w:tr>
    </w:tbl>
    <w:p w14:paraId="69DCC391" w14:textId="77777777" w:rsidR="001E41F3" w:rsidRPr="006F1B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1BC3" w14:paraId="31618834" w14:textId="77777777" w:rsidTr="00547111">
        <w:tc>
          <w:tcPr>
            <w:tcW w:w="9640" w:type="dxa"/>
            <w:gridSpan w:val="11"/>
          </w:tcPr>
          <w:p w14:paraId="55477508" w14:textId="77777777" w:rsidR="001E41F3" w:rsidRPr="006F1BC3" w:rsidRDefault="001E41F3">
            <w:pPr>
              <w:pStyle w:val="CRCoverPage"/>
              <w:spacing w:after="0"/>
              <w:rPr>
                <w:noProof/>
                <w:sz w:val="8"/>
                <w:szCs w:val="8"/>
              </w:rPr>
            </w:pPr>
          </w:p>
        </w:tc>
      </w:tr>
      <w:tr w:rsidR="001E41F3" w:rsidRPr="006F1BC3" w14:paraId="58300953" w14:textId="77777777" w:rsidTr="00547111">
        <w:tc>
          <w:tcPr>
            <w:tcW w:w="1843" w:type="dxa"/>
            <w:tcBorders>
              <w:top w:val="single" w:sz="4" w:space="0" w:color="auto"/>
              <w:left w:val="single" w:sz="4" w:space="0" w:color="auto"/>
            </w:tcBorders>
          </w:tcPr>
          <w:p w14:paraId="05B2F3A2" w14:textId="77777777" w:rsidR="001E41F3" w:rsidRPr="006F1BC3" w:rsidRDefault="001E41F3">
            <w:pPr>
              <w:pStyle w:val="CRCoverPage"/>
              <w:tabs>
                <w:tab w:val="right" w:pos="1759"/>
              </w:tabs>
              <w:spacing w:after="0"/>
              <w:rPr>
                <w:b/>
                <w:i/>
                <w:noProof/>
              </w:rPr>
            </w:pPr>
            <w:r w:rsidRPr="006F1BC3">
              <w:rPr>
                <w:b/>
                <w:i/>
                <w:noProof/>
              </w:rPr>
              <w:t>Title:</w:t>
            </w:r>
            <w:r w:rsidRPr="006F1BC3">
              <w:rPr>
                <w:b/>
                <w:i/>
                <w:noProof/>
              </w:rPr>
              <w:tab/>
            </w:r>
          </w:p>
        </w:tc>
        <w:tc>
          <w:tcPr>
            <w:tcW w:w="7797" w:type="dxa"/>
            <w:gridSpan w:val="10"/>
            <w:tcBorders>
              <w:top w:val="single" w:sz="4" w:space="0" w:color="auto"/>
              <w:right w:val="single" w:sz="4" w:space="0" w:color="auto"/>
            </w:tcBorders>
            <w:shd w:val="pct30" w:color="FFFF00" w:fill="auto"/>
          </w:tcPr>
          <w:p w14:paraId="3D393EEE" w14:textId="1B58AC64" w:rsidR="001E41F3" w:rsidRPr="006F1BC3" w:rsidRDefault="00110D14" w:rsidP="00110D14">
            <w:pPr>
              <w:pStyle w:val="CRCoverPage"/>
              <w:spacing w:after="0"/>
              <w:ind w:left="100"/>
              <w:rPr>
                <w:noProof/>
              </w:rPr>
            </w:pPr>
            <w:r w:rsidRPr="006F1BC3">
              <w:t xml:space="preserve">Addition of new test case 6.2G.2 maximum output power reduction for </w:t>
            </w:r>
            <w:proofErr w:type="spellStart"/>
            <w:r w:rsidRPr="006F1BC3">
              <w:t>Tx</w:t>
            </w:r>
            <w:proofErr w:type="spellEnd"/>
            <w:r w:rsidRPr="006F1BC3">
              <w:t xml:space="preserve"> Diversity</w:t>
            </w:r>
          </w:p>
        </w:tc>
      </w:tr>
      <w:tr w:rsidR="001E41F3" w:rsidRPr="006F1BC3" w14:paraId="05C08479" w14:textId="77777777" w:rsidTr="00547111">
        <w:tc>
          <w:tcPr>
            <w:tcW w:w="1843" w:type="dxa"/>
            <w:tcBorders>
              <w:left w:val="single" w:sz="4" w:space="0" w:color="auto"/>
            </w:tcBorders>
          </w:tcPr>
          <w:p w14:paraId="45E29F53" w14:textId="77777777" w:rsidR="001E41F3" w:rsidRPr="006F1B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1BC3" w:rsidRDefault="001E41F3">
            <w:pPr>
              <w:pStyle w:val="CRCoverPage"/>
              <w:spacing w:after="0"/>
              <w:rPr>
                <w:noProof/>
                <w:sz w:val="8"/>
                <w:szCs w:val="8"/>
              </w:rPr>
            </w:pPr>
          </w:p>
        </w:tc>
      </w:tr>
      <w:tr w:rsidR="00014546" w:rsidRPr="006F1BC3" w14:paraId="46D5D7C2" w14:textId="77777777" w:rsidTr="00547111">
        <w:tc>
          <w:tcPr>
            <w:tcW w:w="1843" w:type="dxa"/>
            <w:tcBorders>
              <w:left w:val="single" w:sz="4" w:space="0" w:color="auto"/>
            </w:tcBorders>
          </w:tcPr>
          <w:p w14:paraId="45A6C2C4" w14:textId="77777777" w:rsidR="00014546" w:rsidRPr="006F1BC3" w:rsidRDefault="00014546" w:rsidP="00014546">
            <w:pPr>
              <w:pStyle w:val="CRCoverPage"/>
              <w:tabs>
                <w:tab w:val="right" w:pos="1759"/>
              </w:tabs>
              <w:spacing w:after="0"/>
              <w:rPr>
                <w:b/>
                <w:i/>
                <w:noProof/>
              </w:rPr>
            </w:pPr>
            <w:r w:rsidRPr="006F1BC3">
              <w:rPr>
                <w:b/>
                <w:i/>
                <w:noProof/>
              </w:rPr>
              <w:t>Source to WG:</w:t>
            </w:r>
          </w:p>
        </w:tc>
        <w:tc>
          <w:tcPr>
            <w:tcW w:w="7797" w:type="dxa"/>
            <w:gridSpan w:val="10"/>
            <w:tcBorders>
              <w:right w:val="single" w:sz="4" w:space="0" w:color="auto"/>
            </w:tcBorders>
            <w:shd w:val="pct30" w:color="FFFF00" w:fill="auto"/>
          </w:tcPr>
          <w:p w14:paraId="298AA482" w14:textId="630579B2" w:rsidR="00014546" w:rsidRPr="006F1BC3" w:rsidRDefault="00014546" w:rsidP="00014546">
            <w:pPr>
              <w:pStyle w:val="CRCoverPage"/>
              <w:spacing w:after="0"/>
              <w:ind w:left="100"/>
              <w:rPr>
                <w:noProof/>
              </w:rPr>
            </w:pPr>
            <w:r w:rsidRPr="006F1BC3">
              <w:rPr>
                <w:noProof/>
              </w:rPr>
              <w:fldChar w:fldCharType="begin"/>
            </w:r>
            <w:r w:rsidRPr="006F1BC3">
              <w:rPr>
                <w:noProof/>
              </w:rPr>
              <w:instrText xml:space="preserve"> DOCPROPERTY  SourceIfWg  \* MERGEFORMAT </w:instrText>
            </w:r>
            <w:r w:rsidRPr="006F1BC3">
              <w:rPr>
                <w:noProof/>
              </w:rPr>
              <w:fldChar w:fldCharType="separate"/>
            </w:r>
            <w:r w:rsidRPr="006F1BC3">
              <w:rPr>
                <w:noProof/>
              </w:rPr>
              <w:t>Huawei, HiSilicon</w:t>
            </w:r>
            <w:r w:rsidRPr="006F1BC3">
              <w:rPr>
                <w:noProof/>
              </w:rPr>
              <w:fldChar w:fldCharType="end"/>
            </w:r>
          </w:p>
        </w:tc>
      </w:tr>
      <w:tr w:rsidR="00014546" w:rsidRPr="006F1BC3" w14:paraId="4196B218" w14:textId="77777777" w:rsidTr="00547111">
        <w:tc>
          <w:tcPr>
            <w:tcW w:w="1843" w:type="dxa"/>
            <w:tcBorders>
              <w:left w:val="single" w:sz="4" w:space="0" w:color="auto"/>
            </w:tcBorders>
          </w:tcPr>
          <w:p w14:paraId="14C300BA" w14:textId="77777777" w:rsidR="00014546" w:rsidRPr="006F1BC3" w:rsidRDefault="00014546" w:rsidP="00014546">
            <w:pPr>
              <w:pStyle w:val="CRCoverPage"/>
              <w:tabs>
                <w:tab w:val="right" w:pos="1759"/>
              </w:tabs>
              <w:spacing w:after="0"/>
              <w:rPr>
                <w:b/>
                <w:i/>
                <w:noProof/>
              </w:rPr>
            </w:pPr>
            <w:r w:rsidRPr="006F1BC3">
              <w:rPr>
                <w:b/>
                <w:i/>
                <w:noProof/>
              </w:rPr>
              <w:t>Source to TSG:</w:t>
            </w:r>
          </w:p>
        </w:tc>
        <w:tc>
          <w:tcPr>
            <w:tcW w:w="7797" w:type="dxa"/>
            <w:gridSpan w:val="10"/>
            <w:tcBorders>
              <w:right w:val="single" w:sz="4" w:space="0" w:color="auto"/>
            </w:tcBorders>
            <w:shd w:val="pct30" w:color="FFFF00" w:fill="auto"/>
          </w:tcPr>
          <w:p w14:paraId="17FF8B7B" w14:textId="69BB561B" w:rsidR="00014546" w:rsidRPr="006F1BC3" w:rsidRDefault="00014546" w:rsidP="00014546">
            <w:pPr>
              <w:pStyle w:val="CRCoverPage"/>
              <w:spacing w:after="0"/>
              <w:ind w:left="100"/>
              <w:rPr>
                <w:noProof/>
              </w:rPr>
            </w:pPr>
            <w:r w:rsidRPr="006F1BC3">
              <w:t>R5</w:t>
            </w:r>
          </w:p>
        </w:tc>
      </w:tr>
      <w:tr w:rsidR="001E41F3" w:rsidRPr="006F1BC3" w14:paraId="76303739" w14:textId="77777777" w:rsidTr="00547111">
        <w:tc>
          <w:tcPr>
            <w:tcW w:w="1843" w:type="dxa"/>
            <w:tcBorders>
              <w:left w:val="single" w:sz="4" w:space="0" w:color="auto"/>
            </w:tcBorders>
          </w:tcPr>
          <w:p w14:paraId="4D3B1657" w14:textId="77777777" w:rsidR="001E41F3" w:rsidRPr="006F1B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1BC3" w:rsidRDefault="001E41F3">
            <w:pPr>
              <w:pStyle w:val="CRCoverPage"/>
              <w:spacing w:after="0"/>
              <w:rPr>
                <w:noProof/>
                <w:sz w:val="8"/>
                <w:szCs w:val="8"/>
              </w:rPr>
            </w:pPr>
          </w:p>
        </w:tc>
      </w:tr>
      <w:tr w:rsidR="001E41F3" w:rsidRPr="006F1BC3" w14:paraId="50563E52" w14:textId="77777777" w:rsidTr="00547111">
        <w:tc>
          <w:tcPr>
            <w:tcW w:w="1843" w:type="dxa"/>
            <w:tcBorders>
              <w:left w:val="single" w:sz="4" w:space="0" w:color="auto"/>
            </w:tcBorders>
          </w:tcPr>
          <w:p w14:paraId="32C381B7" w14:textId="77777777" w:rsidR="001E41F3" w:rsidRPr="006F1BC3" w:rsidRDefault="001E41F3">
            <w:pPr>
              <w:pStyle w:val="CRCoverPage"/>
              <w:tabs>
                <w:tab w:val="right" w:pos="1759"/>
              </w:tabs>
              <w:spacing w:after="0"/>
              <w:rPr>
                <w:b/>
                <w:i/>
                <w:noProof/>
              </w:rPr>
            </w:pPr>
            <w:r w:rsidRPr="006F1BC3">
              <w:rPr>
                <w:b/>
                <w:i/>
                <w:noProof/>
              </w:rPr>
              <w:t>Work item code</w:t>
            </w:r>
            <w:r w:rsidR="0051580D" w:rsidRPr="006F1BC3">
              <w:rPr>
                <w:b/>
                <w:i/>
                <w:noProof/>
              </w:rPr>
              <w:t>:</w:t>
            </w:r>
          </w:p>
        </w:tc>
        <w:tc>
          <w:tcPr>
            <w:tcW w:w="3686" w:type="dxa"/>
            <w:gridSpan w:val="5"/>
            <w:shd w:val="pct30" w:color="FFFF00" w:fill="auto"/>
          </w:tcPr>
          <w:p w14:paraId="115414A3" w14:textId="3EF5106E" w:rsidR="001E41F3" w:rsidRPr="006F1BC3" w:rsidRDefault="00110D14">
            <w:pPr>
              <w:pStyle w:val="CRCoverPage"/>
              <w:spacing w:after="0"/>
              <w:ind w:left="100"/>
              <w:rPr>
                <w:noProof/>
              </w:rPr>
            </w:pPr>
            <w:r w:rsidRPr="006F1BC3">
              <w:rPr>
                <w:noProof/>
              </w:rPr>
              <w:t>NR_RF_TxD-UEConTest</w:t>
            </w:r>
          </w:p>
        </w:tc>
        <w:tc>
          <w:tcPr>
            <w:tcW w:w="567" w:type="dxa"/>
            <w:tcBorders>
              <w:left w:val="nil"/>
            </w:tcBorders>
          </w:tcPr>
          <w:p w14:paraId="61A86BCF" w14:textId="77777777" w:rsidR="001E41F3" w:rsidRPr="006F1BC3" w:rsidRDefault="001E41F3">
            <w:pPr>
              <w:pStyle w:val="CRCoverPage"/>
              <w:spacing w:after="0"/>
              <w:ind w:right="100"/>
              <w:rPr>
                <w:noProof/>
              </w:rPr>
            </w:pPr>
          </w:p>
        </w:tc>
        <w:tc>
          <w:tcPr>
            <w:tcW w:w="1417" w:type="dxa"/>
            <w:gridSpan w:val="3"/>
            <w:tcBorders>
              <w:left w:val="nil"/>
            </w:tcBorders>
          </w:tcPr>
          <w:p w14:paraId="153CBFB1" w14:textId="77777777" w:rsidR="001E41F3" w:rsidRPr="006F1BC3" w:rsidRDefault="001E41F3">
            <w:pPr>
              <w:pStyle w:val="CRCoverPage"/>
              <w:spacing w:after="0"/>
              <w:jc w:val="right"/>
              <w:rPr>
                <w:noProof/>
              </w:rPr>
            </w:pPr>
            <w:r w:rsidRPr="006F1BC3">
              <w:rPr>
                <w:b/>
                <w:i/>
                <w:noProof/>
              </w:rPr>
              <w:t>Date:</w:t>
            </w:r>
          </w:p>
        </w:tc>
        <w:tc>
          <w:tcPr>
            <w:tcW w:w="2127" w:type="dxa"/>
            <w:tcBorders>
              <w:right w:val="single" w:sz="4" w:space="0" w:color="auto"/>
            </w:tcBorders>
            <w:shd w:val="pct30" w:color="FFFF00" w:fill="auto"/>
          </w:tcPr>
          <w:p w14:paraId="56929475" w14:textId="4F2B596E" w:rsidR="001E41F3" w:rsidRPr="006F1BC3" w:rsidRDefault="00BC7444" w:rsidP="00B3694A">
            <w:pPr>
              <w:pStyle w:val="CRCoverPage"/>
              <w:spacing w:after="0"/>
              <w:ind w:left="100"/>
              <w:rPr>
                <w:noProof/>
              </w:rPr>
            </w:pPr>
            <w:r w:rsidRPr="006F1BC3">
              <w:rPr>
                <w:noProof/>
              </w:rPr>
              <w:t>2022-0</w:t>
            </w:r>
            <w:r w:rsidR="00B3694A" w:rsidRPr="006F1BC3">
              <w:rPr>
                <w:noProof/>
              </w:rPr>
              <w:t>4</w:t>
            </w:r>
            <w:r w:rsidR="00014546" w:rsidRPr="006F1BC3">
              <w:rPr>
                <w:noProof/>
              </w:rPr>
              <w:t>-</w:t>
            </w:r>
            <w:r w:rsidR="00B3694A" w:rsidRPr="006F1BC3">
              <w:rPr>
                <w:noProof/>
              </w:rPr>
              <w:t>1</w:t>
            </w:r>
            <w:r w:rsidR="00E44AA1" w:rsidRPr="006F1BC3">
              <w:rPr>
                <w:noProof/>
              </w:rPr>
              <w:t>5</w:t>
            </w:r>
          </w:p>
        </w:tc>
      </w:tr>
      <w:tr w:rsidR="001E41F3" w:rsidRPr="006F1BC3" w14:paraId="690C7843" w14:textId="77777777" w:rsidTr="00547111">
        <w:tc>
          <w:tcPr>
            <w:tcW w:w="1843" w:type="dxa"/>
            <w:tcBorders>
              <w:left w:val="single" w:sz="4" w:space="0" w:color="auto"/>
            </w:tcBorders>
          </w:tcPr>
          <w:p w14:paraId="17A1A642" w14:textId="77777777" w:rsidR="001E41F3" w:rsidRPr="006F1BC3" w:rsidRDefault="001E41F3">
            <w:pPr>
              <w:pStyle w:val="CRCoverPage"/>
              <w:spacing w:after="0"/>
              <w:rPr>
                <w:b/>
                <w:i/>
                <w:noProof/>
                <w:sz w:val="8"/>
                <w:szCs w:val="8"/>
              </w:rPr>
            </w:pPr>
          </w:p>
        </w:tc>
        <w:tc>
          <w:tcPr>
            <w:tcW w:w="1986" w:type="dxa"/>
            <w:gridSpan w:val="4"/>
          </w:tcPr>
          <w:p w14:paraId="2F73FCFB" w14:textId="77777777" w:rsidR="001E41F3" w:rsidRPr="006F1BC3" w:rsidRDefault="001E41F3">
            <w:pPr>
              <w:pStyle w:val="CRCoverPage"/>
              <w:spacing w:after="0"/>
              <w:rPr>
                <w:noProof/>
                <w:sz w:val="8"/>
                <w:szCs w:val="8"/>
              </w:rPr>
            </w:pPr>
          </w:p>
        </w:tc>
        <w:tc>
          <w:tcPr>
            <w:tcW w:w="2267" w:type="dxa"/>
            <w:gridSpan w:val="2"/>
          </w:tcPr>
          <w:p w14:paraId="0FBCFC35" w14:textId="77777777" w:rsidR="001E41F3" w:rsidRPr="006F1BC3" w:rsidRDefault="001E41F3">
            <w:pPr>
              <w:pStyle w:val="CRCoverPage"/>
              <w:spacing w:after="0"/>
              <w:rPr>
                <w:noProof/>
                <w:sz w:val="8"/>
                <w:szCs w:val="8"/>
              </w:rPr>
            </w:pPr>
          </w:p>
        </w:tc>
        <w:tc>
          <w:tcPr>
            <w:tcW w:w="1417" w:type="dxa"/>
            <w:gridSpan w:val="3"/>
          </w:tcPr>
          <w:p w14:paraId="60243A9E" w14:textId="77777777" w:rsidR="001E41F3" w:rsidRPr="006F1B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1BC3" w:rsidRDefault="001E41F3">
            <w:pPr>
              <w:pStyle w:val="CRCoverPage"/>
              <w:spacing w:after="0"/>
              <w:rPr>
                <w:noProof/>
                <w:sz w:val="8"/>
                <w:szCs w:val="8"/>
              </w:rPr>
            </w:pPr>
          </w:p>
        </w:tc>
      </w:tr>
      <w:tr w:rsidR="001E41F3" w:rsidRPr="006F1BC3" w14:paraId="13D4AF59" w14:textId="77777777" w:rsidTr="00547111">
        <w:trPr>
          <w:cantSplit/>
        </w:trPr>
        <w:tc>
          <w:tcPr>
            <w:tcW w:w="1843" w:type="dxa"/>
            <w:tcBorders>
              <w:left w:val="single" w:sz="4" w:space="0" w:color="auto"/>
            </w:tcBorders>
          </w:tcPr>
          <w:p w14:paraId="1E6EA205" w14:textId="77777777" w:rsidR="001E41F3" w:rsidRPr="006F1BC3" w:rsidRDefault="001E41F3">
            <w:pPr>
              <w:pStyle w:val="CRCoverPage"/>
              <w:tabs>
                <w:tab w:val="right" w:pos="1759"/>
              </w:tabs>
              <w:spacing w:after="0"/>
              <w:rPr>
                <w:b/>
                <w:i/>
                <w:noProof/>
              </w:rPr>
            </w:pPr>
            <w:r w:rsidRPr="006F1BC3">
              <w:rPr>
                <w:b/>
                <w:i/>
                <w:noProof/>
              </w:rPr>
              <w:t>Category:</w:t>
            </w:r>
          </w:p>
        </w:tc>
        <w:tc>
          <w:tcPr>
            <w:tcW w:w="851" w:type="dxa"/>
            <w:shd w:val="pct30" w:color="FFFF00" w:fill="auto"/>
          </w:tcPr>
          <w:p w14:paraId="154A6113" w14:textId="14F078AF" w:rsidR="001E41F3" w:rsidRPr="006F1BC3" w:rsidRDefault="00014546" w:rsidP="00D24991">
            <w:pPr>
              <w:pStyle w:val="CRCoverPage"/>
              <w:spacing w:after="0"/>
              <w:ind w:left="100" w:right="-609"/>
              <w:rPr>
                <w:b/>
                <w:noProof/>
              </w:rPr>
            </w:pPr>
            <w:r w:rsidRPr="006F1BC3">
              <w:rPr>
                <w:b/>
                <w:noProof/>
              </w:rPr>
              <w:t>F</w:t>
            </w:r>
          </w:p>
        </w:tc>
        <w:tc>
          <w:tcPr>
            <w:tcW w:w="3402" w:type="dxa"/>
            <w:gridSpan w:val="5"/>
            <w:tcBorders>
              <w:left w:val="nil"/>
            </w:tcBorders>
          </w:tcPr>
          <w:p w14:paraId="617AE5C6" w14:textId="77777777" w:rsidR="001E41F3" w:rsidRPr="006F1BC3" w:rsidRDefault="001E41F3">
            <w:pPr>
              <w:pStyle w:val="CRCoverPage"/>
              <w:spacing w:after="0"/>
              <w:rPr>
                <w:noProof/>
              </w:rPr>
            </w:pPr>
          </w:p>
        </w:tc>
        <w:tc>
          <w:tcPr>
            <w:tcW w:w="1417" w:type="dxa"/>
            <w:gridSpan w:val="3"/>
            <w:tcBorders>
              <w:left w:val="nil"/>
            </w:tcBorders>
          </w:tcPr>
          <w:p w14:paraId="42CDCEE5" w14:textId="77777777" w:rsidR="001E41F3" w:rsidRPr="006F1BC3" w:rsidRDefault="001E41F3">
            <w:pPr>
              <w:pStyle w:val="CRCoverPage"/>
              <w:spacing w:after="0"/>
              <w:jc w:val="right"/>
              <w:rPr>
                <w:b/>
                <w:i/>
                <w:noProof/>
              </w:rPr>
            </w:pPr>
            <w:r w:rsidRPr="006F1BC3">
              <w:rPr>
                <w:b/>
                <w:i/>
                <w:noProof/>
              </w:rPr>
              <w:t>Release:</w:t>
            </w:r>
          </w:p>
        </w:tc>
        <w:tc>
          <w:tcPr>
            <w:tcW w:w="2127" w:type="dxa"/>
            <w:tcBorders>
              <w:right w:val="single" w:sz="4" w:space="0" w:color="auto"/>
            </w:tcBorders>
            <w:shd w:val="pct30" w:color="FFFF00" w:fill="auto"/>
          </w:tcPr>
          <w:p w14:paraId="6C870B98" w14:textId="067204E9" w:rsidR="001E41F3" w:rsidRPr="006F1BC3" w:rsidRDefault="008909E5" w:rsidP="00517D20">
            <w:pPr>
              <w:pStyle w:val="CRCoverPage"/>
              <w:spacing w:after="0"/>
              <w:ind w:left="100"/>
              <w:rPr>
                <w:noProof/>
              </w:rPr>
            </w:pPr>
            <w:r w:rsidRPr="006F1BC3">
              <w:rPr>
                <w:noProof/>
              </w:rPr>
              <w:fldChar w:fldCharType="begin"/>
            </w:r>
            <w:r w:rsidRPr="006F1BC3">
              <w:rPr>
                <w:noProof/>
              </w:rPr>
              <w:instrText xml:space="preserve"> DOCPROPERTY  Release  \* MERGEFORMAT </w:instrText>
            </w:r>
            <w:r w:rsidRPr="006F1BC3">
              <w:rPr>
                <w:noProof/>
              </w:rPr>
              <w:fldChar w:fldCharType="separate"/>
            </w:r>
            <w:r w:rsidR="00014546" w:rsidRPr="006F1BC3">
              <w:rPr>
                <w:noProof/>
              </w:rPr>
              <w:t>Rel-1</w:t>
            </w:r>
            <w:r w:rsidR="00517D20" w:rsidRPr="006F1BC3">
              <w:rPr>
                <w:noProof/>
              </w:rPr>
              <w:t>7</w:t>
            </w:r>
            <w:r w:rsidRPr="006F1BC3">
              <w:rPr>
                <w:noProof/>
              </w:rPr>
              <w:fldChar w:fldCharType="end"/>
            </w:r>
          </w:p>
        </w:tc>
      </w:tr>
      <w:tr w:rsidR="001E41F3" w:rsidRPr="006F1BC3" w14:paraId="30122F0C" w14:textId="77777777" w:rsidTr="00547111">
        <w:tc>
          <w:tcPr>
            <w:tcW w:w="1843" w:type="dxa"/>
            <w:tcBorders>
              <w:left w:val="single" w:sz="4" w:space="0" w:color="auto"/>
              <w:bottom w:val="single" w:sz="4" w:space="0" w:color="auto"/>
            </w:tcBorders>
          </w:tcPr>
          <w:p w14:paraId="615796D0" w14:textId="77777777" w:rsidR="001E41F3" w:rsidRPr="006F1B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1BC3" w:rsidRDefault="001E41F3">
            <w:pPr>
              <w:pStyle w:val="CRCoverPage"/>
              <w:spacing w:after="0"/>
              <w:ind w:left="383" w:hanging="383"/>
              <w:rPr>
                <w:i/>
                <w:noProof/>
                <w:sz w:val="18"/>
              </w:rPr>
            </w:pPr>
            <w:r w:rsidRPr="006F1BC3">
              <w:rPr>
                <w:i/>
                <w:noProof/>
                <w:sz w:val="18"/>
              </w:rPr>
              <w:t xml:space="preserve">Use </w:t>
            </w:r>
            <w:r w:rsidRPr="006F1BC3">
              <w:rPr>
                <w:i/>
                <w:noProof/>
                <w:sz w:val="18"/>
                <w:u w:val="single"/>
              </w:rPr>
              <w:t>one</w:t>
            </w:r>
            <w:r w:rsidRPr="006F1BC3">
              <w:rPr>
                <w:i/>
                <w:noProof/>
                <w:sz w:val="18"/>
              </w:rPr>
              <w:t xml:space="preserve"> of the following categories:</w:t>
            </w:r>
            <w:r w:rsidRPr="006F1BC3">
              <w:rPr>
                <w:b/>
                <w:i/>
                <w:noProof/>
                <w:sz w:val="18"/>
              </w:rPr>
              <w:br/>
              <w:t>F</w:t>
            </w:r>
            <w:r w:rsidRPr="006F1BC3">
              <w:rPr>
                <w:i/>
                <w:noProof/>
                <w:sz w:val="18"/>
              </w:rPr>
              <w:t xml:space="preserve">  (correction)</w:t>
            </w:r>
            <w:r w:rsidRPr="006F1BC3">
              <w:rPr>
                <w:i/>
                <w:noProof/>
                <w:sz w:val="18"/>
              </w:rPr>
              <w:br/>
            </w:r>
            <w:r w:rsidRPr="006F1BC3">
              <w:rPr>
                <w:b/>
                <w:i/>
                <w:noProof/>
                <w:sz w:val="18"/>
              </w:rPr>
              <w:t>A</w:t>
            </w:r>
            <w:r w:rsidRPr="006F1BC3">
              <w:rPr>
                <w:i/>
                <w:noProof/>
                <w:sz w:val="18"/>
              </w:rPr>
              <w:t xml:space="preserve">  (</w:t>
            </w:r>
            <w:r w:rsidR="00DE34CF" w:rsidRPr="006F1BC3">
              <w:rPr>
                <w:i/>
                <w:noProof/>
                <w:sz w:val="18"/>
              </w:rPr>
              <w:t xml:space="preserve">mirror </w:t>
            </w:r>
            <w:r w:rsidRPr="006F1BC3">
              <w:rPr>
                <w:i/>
                <w:noProof/>
                <w:sz w:val="18"/>
              </w:rPr>
              <w:t>correspond</w:t>
            </w:r>
            <w:r w:rsidR="00DE34CF" w:rsidRPr="006F1BC3">
              <w:rPr>
                <w:i/>
                <w:noProof/>
                <w:sz w:val="18"/>
              </w:rPr>
              <w:t xml:space="preserve">ing </w:t>
            </w:r>
            <w:r w:rsidRPr="006F1BC3">
              <w:rPr>
                <w:i/>
                <w:noProof/>
                <w:sz w:val="18"/>
              </w:rPr>
              <w:t xml:space="preserve">to a </w:t>
            </w:r>
            <w:r w:rsidR="00DE34CF" w:rsidRPr="006F1BC3">
              <w:rPr>
                <w:i/>
                <w:noProof/>
                <w:sz w:val="18"/>
              </w:rPr>
              <w:t xml:space="preserve">change </w:t>
            </w:r>
            <w:r w:rsidRPr="006F1BC3">
              <w:rPr>
                <w:i/>
                <w:noProof/>
                <w:sz w:val="18"/>
              </w:rPr>
              <w:t xml:space="preserve">in an earlier </w:t>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00665C47" w:rsidRPr="006F1BC3">
              <w:rPr>
                <w:i/>
                <w:noProof/>
                <w:sz w:val="18"/>
              </w:rPr>
              <w:tab/>
            </w:r>
            <w:r w:rsidRPr="006F1BC3">
              <w:rPr>
                <w:i/>
                <w:noProof/>
                <w:sz w:val="18"/>
              </w:rPr>
              <w:t>release)</w:t>
            </w:r>
            <w:r w:rsidRPr="006F1BC3">
              <w:rPr>
                <w:i/>
                <w:noProof/>
                <w:sz w:val="18"/>
              </w:rPr>
              <w:br/>
            </w:r>
            <w:r w:rsidRPr="006F1BC3">
              <w:rPr>
                <w:b/>
                <w:i/>
                <w:noProof/>
                <w:sz w:val="18"/>
              </w:rPr>
              <w:t>B</w:t>
            </w:r>
            <w:r w:rsidRPr="006F1BC3">
              <w:rPr>
                <w:i/>
                <w:noProof/>
                <w:sz w:val="18"/>
              </w:rPr>
              <w:t xml:space="preserve">  (addition of feature), </w:t>
            </w:r>
            <w:r w:rsidRPr="006F1BC3">
              <w:rPr>
                <w:i/>
                <w:noProof/>
                <w:sz w:val="18"/>
              </w:rPr>
              <w:br/>
            </w:r>
            <w:r w:rsidRPr="006F1BC3">
              <w:rPr>
                <w:b/>
                <w:i/>
                <w:noProof/>
                <w:sz w:val="18"/>
              </w:rPr>
              <w:t>C</w:t>
            </w:r>
            <w:r w:rsidRPr="006F1BC3">
              <w:rPr>
                <w:i/>
                <w:noProof/>
                <w:sz w:val="18"/>
              </w:rPr>
              <w:t xml:space="preserve">  (functional modification of feature)</w:t>
            </w:r>
            <w:r w:rsidRPr="006F1BC3">
              <w:rPr>
                <w:i/>
                <w:noProof/>
                <w:sz w:val="18"/>
              </w:rPr>
              <w:br/>
            </w:r>
            <w:r w:rsidRPr="006F1BC3">
              <w:rPr>
                <w:b/>
                <w:i/>
                <w:noProof/>
                <w:sz w:val="18"/>
              </w:rPr>
              <w:t>D</w:t>
            </w:r>
            <w:r w:rsidRPr="006F1BC3">
              <w:rPr>
                <w:i/>
                <w:noProof/>
                <w:sz w:val="18"/>
              </w:rPr>
              <w:t xml:space="preserve">  (editorial modification)</w:t>
            </w:r>
          </w:p>
          <w:p w14:paraId="05D36727" w14:textId="77777777" w:rsidR="001E41F3" w:rsidRPr="006F1BC3" w:rsidRDefault="001E41F3">
            <w:pPr>
              <w:pStyle w:val="CRCoverPage"/>
              <w:rPr>
                <w:noProof/>
              </w:rPr>
            </w:pPr>
            <w:r w:rsidRPr="006F1BC3">
              <w:rPr>
                <w:noProof/>
                <w:sz w:val="18"/>
              </w:rPr>
              <w:t>Detailed explanations of the above categories can</w:t>
            </w:r>
            <w:r w:rsidRPr="006F1BC3">
              <w:rPr>
                <w:noProof/>
                <w:sz w:val="18"/>
              </w:rPr>
              <w:br/>
              <w:t xml:space="preserve">be found in 3GPP </w:t>
            </w:r>
            <w:hyperlink r:id="rId11" w:history="1">
              <w:r w:rsidRPr="006F1BC3">
                <w:rPr>
                  <w:rStyle w:val="ac"/>
                  <w:noProof/>
                  <w:sz w:val="18"/>
                </w:rPr>
                <w:t>TR 21.900</w:t>
              </w:r>
            </w:hyperlink>
            <w:r w:rsidRPr="006F1BC3">
              <w:rPr>
                <w:noProof/>
                <w:sz w:val="18"/>
              </w:rPr>
              <w:t>.</w:t>
            </w:r>
          </w:p>
        </w:tc>
        <w:tc>
          <w:tcPr>
            <w:tcW w:w="3120" w:type="dxa"/>
            <w:gridSpan w:val="2"/>
            <w:tcBorders>
              <w:bottom w:val="single" w:sz="4" w:space="0" w:color="auto"/>
              <w:right w:val="single" w:sz="4" w:space="0" w:color="auto"/>
            </w:tcBorders>
          </w:tcPr>
          <w:p w14:paraId="1A28F380" w14:textId="2CDED231" w:rsidR="000C038A" w:rsidRPr="006F1BC3" w:rsidRDefault="001E41F3" w:rsidP="00BD6BB8">
            <w:pPr>
              <w:pStyle w:val="CRCoverPage"/>
              <w:tabs>
                <w:tab w:val="left" w:pos="950"/>
              </w:tabs>
              <w:spacing w:after="0"/>
              <w:ind w:left="241" w:hanging="241"/>
              <w:rPr>
                <w:i/>
                <w:noProof/>
                <w:sz w:val="18"/>
              </w:rPr>
            </w:pPr>
            <w:r w:rsidRPr="006F1BC3">
              <w:rPr>
                <w:i/>
                <w:noProof/>
                <w:sz w:val="18"/>
              </w:rPr>
              <w:t xml:space="preserve">Use </w:t>
            </w:r>
            <w:r w:rsidRPr="006F1BC3">
              <w:rPr>
                <w:i/>
                <w:noProof/>
                <w:sz w:val="18"/>
                <w:u w:val="single"/>
              </w:rPr>
              <w:t>one</w:t>
            </w:r>
            <w:r w:rsidRPr="006F1BC3">
              <w:rPr>
                <w:i/>
                <w:noProof/>
                <w:sz w:val="18"/>
              </w:rPr>
              <w:t xml:space="preserve"> of the following releases:</w:t>
            </w:r>
            <w:r w:rsidRPr="006F1BC3">
              <w:rPr>
                <w:i/>
                <w:noProof/>
                <w:sz w:val="18"/>
              </w:rPr>
              <w:br/>
            </w:r>
            <w:r w:rsidR="00807463" w:rsidRPr="006F1BC3">
              <w:rPr>
                <w:i/>
                <w:noProof/>
                <w:sz w:val="18"/>
              </w:rPr>
              <w:t>Rel-8</w:t>
            </w:r>
            <w:r w:rsidR="00807463" w:rsidRPr="006F1BC3">
              <w:rPr>
                <w:i/>
                <w:noProof/>
                <w:sz w:val="18"/>
              </w:rPr>
              <w:tab/>
              <w:t>(Release 8)</w:t>
            </w:r>
            <w:r w:rsidR="00807463" w:rsidRPr="006F1BC3">
              <w:rPr>
                <w:i/>
                <w:noProof/>
                <w:sz w:val="18"/>
              </w:rPr>
              <w:br/>
              <w:t>Rel-9</w:t>
            </w:r>
            <w:r w:rsidR="00807463" w:rsidRPr="006F1BC3">
              <w:rPr>
                <w:i/>
                <w:noProof/>
                <w:sz w:val="18"/>
              </w:rPr>
              <w:tab/>
              <w:t>(Release 9)</w:t>
            </w:r>
            <w:r w:rsidR="00807463" w:rsidRPr="006F1BC3">
              <w:rPr>
                <w:i/>
                <w:noProof/>
                <w:sz w:val="18"/>
              </w:rPr>
              <w:br/>
              <w:t>Rel-10</w:t>
            </w:r>
            <w:r w:rsidR="00807463" w:rsidRPr="006F1BC3">
              <w:rPr>
                <w:i/>
                <w:noProof/>
                <w:sz w:val="18"/>
              </w:rPr>
              <w:tab/>
              <w:t>(Release 10)</w:t>
            </w:r>
            <w:r w:rsidR="00807463" w:rsidRPr="006F1BC3">
              <w:rPr>
                <w:i/>
                <w:noProof/>
                <w:sz w:val="18"/>
              </w:rPr>
              <w:br/>
              <w:t>Rel-11</w:t>
            </w:r>
            <w:r w:rsidR="00807463" w:rsidRPr="006F1BC3">
              <w:rPr>
                <w:i/>
                <w:noProof/>
                <w:sz w:val="18"/>
              </w:rPr>
              <w:tab/>
              <w:t>(Release 11)</w:t>
            </w:r>
            <w:r w:rsidR="00807463" w:rsidRPr="006F1BC3">
              <w:rPr>
                <w:i/>
                <w:noProof/>
                <w:sz w:val="18"/>
              </w:rPr>
              <w:br/>
              <w:t>…</w:t>
            </w:r>
            <w:r w:rsidR="00807463" w:rsidRPr="006F1BC3">
              <w:rPr>
                <w:i/>
                <w:noProof/>
                <w:sz w:val="18"/>
              </w:rPr>
              <w:br/>
              <w:t>Rel-16</w:t>
            </w:r>
            <w:r w:rsidR="00807463" w:rsidRPr="006F1BC3">
              <w:rPr>
                <w:i/>
                <w:noProof/>
                <w:sz w:val="18"/>
              </w:rPr>
              <w:tab/>
              <w:t>(Release 16)</w:t>
            </w:r>
            <w:r w:rsidR="00807463" w:rsidRPr="006F1BC3">
              <w:rPr>
                <w:i/>
                <w:noProof/>
                <w:sz w:val="18"/>
              </w:rPr>
              <w:br/>
              <w:t>Rel-17</w:t>
            </w:r>
            <w:r w:rsidR="00807463" w:rsidRPr="006F1BC3">
              <w:rPr>
                <w:i/>
                <w:noProof/>
                <w:sz w:val="18"/>
              </w:rPr>
              <w:tab/>
              <w:t>(Release 17)</w:t>
            </w:r>
            <w:r w:rsidR="00807463" w:rsidRPr="006F1BC3">
              <w:rPr>
                <w:i/>
                <w:noProof/>
                <w:sz w:val="18"/>
              </w:rPr>
              <w:br/>
              <w:t>Rel-18</w:t>
            </w:r>
            <w:r w:rsidR="00807463" w:rsidRPr="006F1BC3">
              <w:rPr>
                <w:i/>
                <w:noProof/>
                <w:sz w:val="18"/>
              </w:rPr>
              <w:tab/>
              <w:t>(Release 18)</w:t>
            </w:r>
            <w:r w:rsidR="00807463" w:rsidRPr="006F1BC3">
              <w:rPr>
                <w:i/>
                <w:noProof/>
                <w:sz w:val="18"/>
              </w:rPr>
              <w:br/>
              <w:t>Rel-19</w:t>
            </w:r>
            <w:r w:rsidR="00807463" w:rsidRPr="006F1BC3">
              <w:rPr>
                <w:i/>
                <w:noProof/>
                <w:sz w:val="18"/>
              </w:rPr>
              <w:tab/>
              <w:t>(Release 19)</w:t>
            </w:r>
          </w:p>
        </w:tc>
      </w:tr>
      <w:tr w:rsidR="001E41F3" w:rsidRPr="006F1BC3" w14:paraId="7FBEB8E7" w14:textId="77777777" w:rsidTr="00547111">
        <w:tc>
          <w:tcPr>
            <w:tcW w:w="1843" w:type="dxa"/>
          </w:tcPr>
          <w:p w14:paraId="44A3A604" w14:textId="77777777" w:rsidR="001E41F3" w:rsidRPr="006F1BC3" w:rsidRDefault="001E41F3">
            <w:pPr>
              <w:pStyle w:val="CRCoverPage"/>
              <w:spacing w:after="0"/>
              <w:rPr>
                <w:b/>
                <w:i/>
                <w:noProof/>
                <w:sz w:val="8"/>
                <w:szCs w:val="8"/>
              </w:rPr>
            </w:pPr>
          </w:p>
        </w:tc>
        <w:tc>
          <w:tcPr>
            <w:tcW w:w="7797" w:type="dxa"/>
            <w:gridSpan w:val="10"/>
          </w:tcPr>
          <w:p w14:paraId="5524CC4E" w14:textId="77777777" w:rsidR="001E41F3" w:rsidRPr="006F1BC3" w:rsidRDefault="001E41F3">
            <w:pPr>
              <w:pStyle w:val="CRCoverPage"/>
              <w:spacing w:after="0"/>
              <w:rPr>
                <w:noProof/>
                <w:sz w:val="8"/>
                <w:szCs w:val="8"/>
              </w:rPr>
            </w:pPr>
          </w:p>
        </w:tc>
      </w:tr>
      <w:tr w:rsidR="00110D14" w:rsidRPr="006F1BC3" w14:paraId="1256F52C" w14:textId="77777777" w:rsidTr="00547111">
        <w:tc>
          <w:tcPr>
            <w:tcW w:w="2694" w:type="dxa"/>
            <w:gridSpan w:val="2"/>
            <w:tcBorders>
              <w:top w:val="single" w:sz="4" w:space="0" w:color="auto"/>
              <w:left w:val="single" w:sz="4" w:space="0" w:color="auto"/>
            </w:tcBorders>
          </w:tcPr>
          <w:p w14:paraId="52C87DB0" w14:textId="77777777" w:rsidR="00110D14" w:rsidRPr="006F1BC3" w:rsidRDefault="00110D14" w:rsidP="00110D14">
            <w:pPr>
              <w:pStyle w:val="CRCoverPage"/>
              <w:tabs>
                <w:tab w:val="right" w:pos="2184"/>
              </w:tabs>
              <w:spacing w:after="0"/>
              <w:rPr>
                <w:b/>
                <w:i/>
                <w:noProof/>
              </w:rPr>
            </w:pPr>
            <w:r w:rsidRPr="006F1B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B6F60" w:rsidR="00110D14" w:rsidRPr="006F1BC3" w:rsidRDefault="00110D14" w:rsidP="00110D14">
            <w:pPr>
              <w:pStyle w:val="CRCoverPage"/>
              <w:spacing w:after="0"/>
              <w:ind w:left="100"/>
              <w:rPr>
                <w:noProof/>
              </w:rPr>
            </w:pPr>
            <w:r w:rsidRPr="006F1BC3">
              <w:rPr>
                <w:rFonts w:hint="eastAsia"/>
                <w:noProof/>
                <w:lang w:eastAsia="zh-CN"/>
              </w:rPr>
              <w:t>T</w:t>
            </w:r>
            <w:r w:rsidRPr="006F1BC3">
              <w:rPr>
                <w:noProof/>
                <w:lang w:eastAsia="zh-CN"/>
              </w:rPr>
              <w:t>he</w:t>
            </w:r>
            <w:bookmarkStart w:id="1" w:name="OLE_LINK1"/>
            <w:bookmarkStart w:id="2" w:name="OLE_LINK2"/>
            <w:r w:rsidRPr="006F1BC3">
              <w:rPr>
                <w:noProof/>
                <w:lang w:eastAsia="zh-CN"/>
              </w:rPr>
              <w:t xml:space="preserve"> test case</w:t>
            </w:r>
            <w:bookmarkEnd w:id="1"/>
            <w:bookmarkEnd w:id="2"/>
            <w:r w:rsidRPr="006F1BC3">
              <w:rPr>
                <w:noProof/>
                <w:lang w:eastAsia="zh-CN"/>
              </w:rPr>
              <w:t xml:space="preserve"> </w:t>
            </w:r>
            <w:r w:rsidRPr="006F1BC3">
              <w:t>6.2G.2 maximum output power reduction</w:t>
            </w:r>
            <w:r w:rsidRPr="006F1BC3">
              <w:rPr>
                <w:noProof/>
                <w:lang w:eastAsia="zh-CN"/>
              </w:rPr>
              <w:t xml:space="preserve"> </w:t>
            </w:r>
            <w:r w:rsidRPr="006F1BC3">
              <w:t xml:space="preserve">for </w:t>
            </w:r>
            <w:proofErr w:type="spellStart"/>
            <w:r w:rsidRPr="006F1BC3">
              <w:t>Tx</w:t>
            </w:r>
            <w:proofErr w:type="spellEnd"/>
            <w:r w:rsidRPr="006F1BC3">
              <w:t xml:space="preserve"> Diversity</w:t>
            </w:r>
            <w:r w:rsidRPr="006F1BC3">
              <w:rPr>
                <w:noProof/>
                <w:lang w:eastAsia="zh-CN"/>
              </w:rPr>
              <w:t xml:space="preserve"> was missing in TS 38.521-1.</w:t>
            </w:r>
          </w:p>
        </w:tc>
      </w:tr>
      <w:tr w:rsidR="00110D14" w:rsidRPr="006F1BC3" w14:paraId="4CA74D09" w14:textId="77777777" w:rsidTr="00547111">
        <w:tc>
          <w:tcPr>
            <w:tcW w:w="2694" w:type="dxa"/>
            <w:gridSpan w:val="2"/>
            <w:tcBorders>
              <w:left w:val="single" w:sz="4" w:space="0" w:color="auto"/>
            </w:tcBorders>
          </w:tcPr>
          <w:p w14:paraId="2D0866D6" w14:textId="77777777" w:rsidR="00110D14" w:rsidRPr="006F1BC3" w:rsidRDefault="00110D14" w:rsidP="00110D14">
            <w:pPr>
              <w:pStyle w:val="CRCoverPage"/>
              <w:spacing w:after="0"/>
              <w:rPr>
                <w:b/>
                <w:i/>
                <w:noProof/>
                <w:sz w:val="8"/>
                <w:szCs w:val="8"/>
              </w:rPr>
            </w:pPr>
          </w:p>
        </w:tc>
        <w:tc>
          <w:tcPr>
            <w:tcW w:w="6946" w:type="dxa"/>
            <w:gridSpan w:val="9"/>
            <w:tcBorders>
              <w:right w:val="single" w:sz="4" w:space="0" w:color="auto"/>
            </w:tcBorders>
          </w:tcPr>
          <w:p w14:paraId="365DEF04" w14:textId="77777777" w:rsidR="00110D14" w:rsidRPr="006F1BC3" w:rsidRDefault="00110D14" w:rsidP="00110D14">
            <w:pPr>
              <w:pStyle w:val="CRCoverPage"/>
              <w:spacing w:after="0"/>
              <w:rPr>
                <w:noProof/>
                <w:sz w:val="8"/>
                <w:szCs w:val="8"/>
              </w:rPr>
            </w:pPr>
          </w:p>
        </w:tc>
      </w:tr>
      <w:tr w:rsidR="00110D14" w:rsidRPr="006F1BC3" w14:paraId="21016551" w14:textId="77777777" w:rsidTr="00547111">
        <w:tc>
          <w:tcPr>
            <w:tcW w:w="2694" w:type="dxa"/>
            <w:gridSpan w:val="2"/>
            <w:tcBorders>
              <w:left w:val="single" w:sz="4" w:space="0" w:color="auto"/>
            </w:tcBorders>
          </w:tcPr>
          <w:p w14:paraId="49433147" w14:textId="77777777" w:rsidR="00110D14" w:rsidRPr="006F1BC3" w:rsidRDefault="00110D14" w:rsidP="00110D14">
            <w:pPr>
              <w:pStyle w:val="CRCoverPage"/>
              <w:tabs>
                <w:tab w:val="right" w:pos="2184"/>
              </w:tabs>
              <w:spacing w:after="0"/>
              <w:rPr>
                <w:b/>
                <w:i/>
                <w:noProof/>
              </w:rPr>
            </w:pPr>
            <w:r w:rsidRPr="006F1BC3">
              <w:rPr>
                <w:b/>
                <w:i/>
                <w:noProof/>
              </w:rPr>
              <w:t>Summary of change:</w:t>
            </w:r>
          </w:p>
        </w:tc>
        <w:tc>
          <w:tcPr>
            <w:tcW w:w="6946" w:type="dxa"/>
            <w:gridSpan w:val="9"/>
            <w:tcBorders>
              <w:right w:val="single" w:sz="4" w:space="0" w:color="auto"/>
            </w:tcBorders>
            <w:shd w:val="pct30" w:color="FFFF00" w:fill="auto"/>
          </w:tcPr>
          <w:p w14:paraId="31C656EC" w14:textId="39434B05" w:rsidR="00110D14" w:rsidRPr="006F1BC3" w:rsidRDefault="00110D14" w:rsidP="00110D14">
            <w:pPr>
              <w:pStyle w:val="CRCoverPage"/>
              <w:spacing w:after="0"/>
              <w:ind w:left="100"/>
              <w:rPr>
                <w:noProof/>
              </w:rPr>
            </w:pPr>
            <w:r w:rsidRPr="006F1BC3">
              <w:rPr>
                <w:rFonts w:hint="eastAsia"/>
                <w:noProof/>
                <w:lang w:eastAsia="zh-CN"/>
              </w:rPr>
              <w:t>A</w:t>
            </w:r>
            <w:r w:rsidRPr="006F1BC3">
              <w:rPr>
                <w:noProof/>
                <w:lang w:eastAsia="zh-CN"/>
              </w:rPr>
              <w:t xml:space="preserve">dding the test case </w:t>
            </w:r>
            <w:r w:rsidRPr="006F1BC3">
              <w:t xml:space="preserve">6.2G.2 maximum output power reduction for </w:t>
            </w:r>
            <w:proofErr w:type="spellStart"/>
            <w:r w:rsidRPr="006F1BC3">
              <w:t>Tx</w:t>
            </w:r>
            <w:proofErr w:type="spellEnd"/>
            <w:r w:rsidRPr="006F1BC3">
              <w:t xml:space="preserve"> Diversity</w:t>
            </w:r>
            <w:r w:rsidRPr="006F1BC3">
              <w:rPr>
                <w:noProof/>
                <w:lang w:eastAsia="zh-CN"/>
              </w:rPr>
              <w:t>.</w:t>
            </w:r>
          </w:p>
        </w:tc>
      </w:tr>
      <w:tr w:rsidR="00110D14" w:rsidRPr="006F1BC3" w14:paraId="1F886379" w14:textId="77777777" w:rsidTr="00547111">
        <w:tc>
          <w:tcPr>
            <w:tcW w:w="2694" w:type="dxa"/>
            <w:gridSpan w:val="2"/>
            <w:tcBorders>
              <w:left w:val="single" w:sz="4" w:space="0" w:color="auto"/>
            </w:tcBorders>
          </w:tcPr>
          <w:p w14:paraId="4D989623" w14:textId="77777777" w:rsidR="00110D14" w:rsidRPr="006F1BC3" w:rsidRDefault="00110D14" w:rsidP="00110D14">
            <w:pPr>
              <w:pStyle w:val="CRCoverPage"/>
              <w:spacing w:after="0"/>
              <w:rPr>
                <w:b/>
                <w:i/>
                <w:noProof/>
                <w:sz w:val="8"/>
                <w:szCs w:val="8"/>
              </w:rPr>
            </w:pPr>
          </w:p>
        </w:tc>
        <w:tc>
          <w:tcPr>
            <w:tcW w:w="6946" w:type="dxa"/>
            <w:gridSpan w:val="9"/>
            <w:tcBorders>
              <w:right w:val="single" w:sz="4" w:space="0" w:color="auto"/>
            </w:tcBorders>
          </w:tcPr>
          <w:p w14:paraId="71C4A204" w14:textId="77777777" w:rsidR="00110D14" w:rsidRPr="006F1BC3" w:rsidRDefault="00110D14" w:rsidP="00110D14">
            <w:pPr>
              <w:pStyle w:val="CRCoverPage"/>
              <w:spacing w:after="0"/>
              <w:rPr>
                <w:noProof/>
                <w:sz w:val="8"/>
                <w:szCs w:val="8"/>
              </w:rPr>
            </w:pPr>
          </w:p>
        </w:tc>
      </w:tr>
      <w:tr w:rsidR="00110D14" w:rsidRPr="006F1BC3" w14:paraId="678D7BF9" w14:textId="77777777" w:rsidTr="00547111">
        <w:tc>
          <w:tcPr>
            <w:tcW w:w="2694" w:type="dxa"/>
            <w:gridSpan w:val="2"/>
            <w:tcBorders>
              <w:left w:val="single" w:sz="4" w:space="0" w:color="auto"/>
              <w:bottom w:val="single" w:sz="4" w:space="0" w:color="auto"/>
            </w:tcBorders>
          </w:tcPr>
          <w:p w14:paraId="4E5CE1B6" w14:textId="77777777" w:rsidR="00110D14" w:rsidRPr="006F1BC3" w:rsidRDefault="00110D14" w:rsidP="00110D14">
            <w:pPr>
              <w:pStyle w:val="CRCoverPage"/>
              <w:tabs>
                <w:tab w:val="right" w:pos="2184"/>
              </w:tabs>
              <w:spacing w:after="0"/>
              <w:rPr>
                <w:b/>
                <w:i/>
                <w:noProof/>
              </w:rPr>
            </w:pPr>
            <w:r w:rsidRPr="006F1B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0229C" w:rsidR="00110D14" w:rsidRPr="006F1BC3" w:rsidRDefault="00110D14" w:rsidP="00110D14">
            <w:pPr>
              <w:pStyle w:val="CRCoverPage"/>
              <w:spacing w:after="0"/>
              <w:ind w:left="100"/>
              <w:rPr>
                <w:noProof/>
              </w:rPr>
            </w:pPr>
            <w:r w:rsidRPr="006F1BC3">
              <w:rPr>
                <w:noProof/>
                <w:lang w:eastAsia="zh-CN"/>
              </w:rPr>
              <w:t>The WP would not be completed.</w:t>
            </w:r>
          </w:p>
        </w:tc>
      </w:tr>
      <w:tr w:rsidR="001E41F3" w:rsidRPr="006F1BC3" w14:paraId="034AF533" w14:textId="77777777" w:rsidTr="00547111">
        <w:tc>
          <w:tcPr>
            <w:tcW w:w="2694" w:type="dxa"/>
            <w:gridSpan w:val="2"/>
          </w:tcPr>
          <w:p w14:paraId="39D9EB5B" w14:textId="77777777" w:rsidR="001E41F3" w:rsidRPr="006F1BC3" w:rsidRDefault="001E41F3">
            <w:pPr>
              <w:pStyle w:val="CRCoverPage"/>
              <w:spacing w:after="0"/>
              <w:rPr>
                <w:b/>
                <w:i/>
                <w:noProof/>
                <w:sz w:val="8"/>
                <w:szCs w:val="8"/>
              </w:rPr>
            </w:pPr>
          </w:p>
        </w:tc>
        <w:tc>
          <w:tcPr>
            <w:tcW w:w="6946" w:type="dxa"/>
            <w:gridSpan w:val="9"/>
          </w:tcPr>
          <w:p w14:paraId="7826CB1C" w14:textId="77777777" w:rsidR="001E41F3" w:rsidRPr="006F1BC3" w:rsidRDefault="001E41F3">
            <w:pPr>
              <w:pStyle w:val="CRCoverPage"/>
              <w:spacing w:after="0"/>
              <w:rPr>
                <w:noProof/>
                <w:sz w:val="8"/>
                <w:szCs w:val="8"/>
              </w:rPr>
            </w:pPr>
          </w:p>
        </w:tc>
      </w:tr>
      <w:tr w:rsidR="001E41F3" w:rsidRPr="006F1BC3" w14:paraId="6A17D7AC" w14:textId="77777777" w:rsidTr="00547111">
        <w:tc>
          <w:tcPr>
            <w:tcW w:w="2694" w:type="dxa"/>
            <w:gridSpan w:val="2"/>
            <w:tcBorders>
              <w:top w:val="single" w:sz="4" w:space="0" w:color="auto"/>
              <w:left w:val="single" w:sz="4" w:space="0" w:color="auto"/>
            </w:tcBorders>
          </w:tcPr>
          <w:p w14:paraId="6DAD5B19" w14:textId="77777777" w:rsidR="001E41F3" w:rsidRPr="006F1BC3" w:rsidRDefault="001E41F3">
            <w:pPr>
              <w:pStyle w:val="CRCoverPage"/>
              <w:tabs>
                <w:tab w:val="right" w:pos="2184"/>
              </w:tabs>
              <w:spacing w:after="0"/>
              <w:rPr>
                <w:b/>
                <w:i/>
                <w:noProof/>
              </w:rPr>
            </w:pPr>
            <w:r w:rsidRPr="006F1B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4317" w:rsidR="001E41F3" w:rsidRPr="006F1BC3" w:rsidRDefault="00110D14">
            <w:pPr>
              <w:pStyle w:val="CRCoverPage"/>
              <w:spacing w:after="0"/>
              <w:ind w:left="100"/>
              <w:rPr>
                <w:noProof/>
                <w:lang w:eastAsia="zh-CN"/>
              </w:rPr>
            </w:pPr>
            <w:r w:rsidRPr="006F1BC3">
              <w:rPr>
                <w:rFonts w:hint="eastAsia"/>
                <w:noProof/>
                <w:lang w:eastAsia="zh-CN"/>
              </w:rPr>
              <w:t>6</w:t>
            </w:r>
            <w:r w:rsidRPr="006F1BC3">
              <w:rPr>
                <w:noProof/>
                <w:lang w:eastAsia="zh-CN"/>
              </w:rPr>
              <w:t>.2D.2, 6.2G.2(new)</w:t>
            </w:r>
          </w:p>
        </w:tc>
      </w:tr>
      <w:tr w:rsidR="001E41F3" w:rsidRPr="006F1BC3" w14:paraId="56E1E6C3" w14:textId="77777777" w:rsidTr="00547111">
        <w:tc>
          <w:tcPr>
            <w:tcW w:w="2694" w:type="dxa"/>
            <w:gridSpan w:val="2"/>
            <w:tcBorders>
              <w:left w:val="single" w:sz="4" w:space="0" w:color="auto"/>
            </w:tcBorders>
          </w:tcPr>
          <w:p w14:paraId="2FB9DE77" w14:textId="77777777" w:rsidR="001E41F3" w:rsidRPr="006F1B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F1BC3" w:rsidRDefault="001E41F3">
            <w:pPr>
              <w:pStyle w:val="CRCoverPage"/>
              <w:spacing w:after="0"/>
              <w:rPr>
                <w:noProof/>
                <w:sz w:val="8"/>
                <w:szCs w:val="8"/>
              </w:rPr>
            </w:pPr>
          </w:p>
        </w:tc>
      </w:tr>
      <w:tr w:rsidR="001E41F3" w:rsidRPr="006F1BC3" w14:paraId="76F95A8B" w14:textId="77777777" w:rsidTr="00547111">
        <w:tc>
          <w:tcPr>
            <w:tcW w:w="2694" w:type="dxa"/>
            <w:gridSpan w:val="2"/>
            <w:tcBorders>
              <w:left w:val="single" w:sz="4" w:space="0" w:color="auto"/>
            </w:tcBorders>
          </w:tcPr>
          <w:p w14:paraId="335EAB52" w14:textId="77777777" w:rsidR="001E41F3" w:rsidRPr="006F1B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F1BC3" w:rsidRDefault="001E41F3">
            <w:pPr>
              <w:pStyle w:val="CRCoverPage"/>
              <w:spacing w:after="0"/>
              <w:jc w:val="center"/>
              <w:rPr>
                <w:b/>
                <w:caps/>
                <w:noProof/>
              </w:rPr>
            </w:pPr>
            <w:r w:rsidRPr="006F1B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1BC3" w:rsidRDefault="001E41F3">
            <w:pPr>
              <w:pStyle w:val="CRCoverPage"/>
              <w:spacing w:after="0"/>
              <w:jc w:val="center"/>
              <w:rPr>
                <w:b/>
                <w:caps/>
                <w:noProof/>
              </w:rPr>
            </w:pPr>
            <w:r w:rsidRPr="006F1BC3">
              <w:rPr>
                <w:b/>
                <w:caps/>
                <w:noProof/>
              </w:rPr>
              <w:t>N</w:t>
            </w:r>
          </w:p>
        </w:tc>
        <w:tc>
          <w:tcPr>
            <w:tcW w:w="2977" w:type="dxa"/>
            <w:gridSpan w:val="4"/>
          </w:tcPr>
          <w:p w14:paraId="304CCBCB" w14:textId="77777777" w:rsidR="001E41F3" w:rsidRPr="006F1B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F1BC3" w:rsidRDefault="001E41F3">
            <w:pPr>
              <w:pStyle w:val="CRCoverPage"/>
              <w:spacing w:after="0"/>
              <w:ind w:left="99"/>
              <w:rPr>
                <w:noProof/>
              </w:rPr>
            </w:pPr>
          </w:p>
        </w:tc>
      </w:tr>
      <w:tr w:rsidR="001E41F3" w:rsidRPr="006F1BC3" w14:paraId="34ACE2EB" w14:textId="77777777" w:rsidTr="00547111">
        <w:tc>
          <w:tcPr>
            <w:tcW w:w="2694" w:type="dxa"/>
            <w:gridSpan w:val="2"/>
            <w:tcBorders>
              <w:left w:val="single" w:sz="4" w:space="0" w:color="auto"/>
            </w:tcBorders>
          </w:tcPr>
          <w:p w14:paraId="571382F3" w14:textId="77777777" w:rsidR="001E41F3" w:rsidRPr="006F1BC3" w:rsidRDefault="001E41F3">
            <w:pPr>
              <w:pStyle w:val="CRCoverPage"/>
              <w:tabs>
                <w:tab w:val="right" w:pos="2184"/>
              </w:tabs>
              <w:spacing w:after="0"/>
              <w:rPr>
                <w:b/>
                <w:i/>
                <w:noProof/>
              </w:rPr>
            </w:pPr>
            <w:r w:rsidRPr="006F1B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1B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6F1BC3" w:rsidRDefault="00636682">
            <w:pPr>
              <w:pStyle w:val="CRCoverPage"/>
              <w:spacing w:after="0"/>
              <w:jc w:val="center"/>
              <w:rPr>
                <w:b/>
                <w:caps/>
                <w:noProof/>
                <w:lang w:eastAsia="zh-CN"/>
              </w:rPr>
            </w:pPr>
            <w:r w:rsidRPr="006F1BC3">
              <w:rPr>
                <w:rFonts w:hint="eastAsia"/>
                <w:b/>
                <w:caps/>
                <w:noProof/>
                <w:lang w:eastAsia="zh-CN"/>
              </w:rPr>
              <w:t>x</w:t>
            </w:r>
          </w:p>
        </w:tc>
        <w:tc>
          <w:tcPr>
            <w:tcW w:w="2977" w:type="dxa"/>
            <w:gridSpan w:val="4"/>
          </w:tcPr>
          <w:p w14:paraId="7DB274D8" w14:textId="77777777" w:rsidR="001E41F3" w:rsidRPr="006F1BC3" w:rsidRDefault="001E41F3">
            <w:pPr>
              <w:pStyle w:val="CRCoverPage"/>
              <w:tabs>
                <w:tab w:val="right" w:pos="2893"/>
              </w:tabs>
              <w:spacing w:after="0"/>
              <w:rPr>
                <w:noProof/>
              </w:rPr>
            </w:pPr>
            <w:r w:rsidRPr="006F1BC3">
              <w:rPr>
                <w:noProof/>
              </w:rPr>
              <w:t xml:space="preserve"> Other core specifications</w:t>
            </w:r>
            <w:r w:rsidRPr="006F1BC3">
              <w:rPr>
                <w:noProof/>
              </w:rPr>
              <w:tab/>
            </w:r>
          </w:p>
        </w:tc>
        <w:tc>
          <w:tcPr>
            <w:tcW w:w="3401" w:type="dxa"/>
            <w:gridSpan w:val="3"/>
            <w:tcBorders>
              <w:right w:val="single" w:sz="4" w:space="0" w:color="auto"/>
            </w:tcBorders>
            <w:shd w:val="pct30" w:color="FFFF00" w:fill="auto"/>
          </w:tcPr>
          <w:p w14:paraId="42398B96" w14:textId="77777777" w:rsidR="001E41F3" w:rsidRPr="006F1BC3" w:rsidRDefault="00145D43">
            <w:pPr>
              <w:pStyle w:val="CRCoverPage"/>
              <w:spacing w:after="0"/>
              <w:ind w:left="99"/>
              <w:rPr>
                <w:noProof/>
              </w:rPr>
            </w:pPr>
            <w:r w:rsidRPr="006F1BC3">
              <w:rPr>
                <w:noProof/>
              </w:rPr>
              <w:t xml:space="preserve">TS/TR ... CR ... </w:t>
            </w:r>
          </w:p>
        </w:tc>
      </w:tr>
      <w:tr w:rsidR="001E41F3" w:rsidRPr="006F1BC3" w14:paraId="446DDBAC" w14:textId="77777777" w:rsidTr="00547111">
        <w:tc>
          <w:tcPr>
            <w:tcW w:w="2694" w:type="dxa"/>
            <w:gridSpan w:val="2"/>
            <w:tcBorders>
              <w:left w:val="single" w:sz="4" w:space="0" w:color="auto"/>
            </w:tcBorders>
          </w:tcPr>
          <w:p w14:paraId="678A1AA6" w14:textId="77777777" w:rsidR="001E41F3" w:rsidRPr="006F1BC3" w:rsidRDefault="001E41F3">
            <w:pPr>
              <w:pStyle w:val="CRCoverPage"/>
              <w:spacing w:after="0"/>
              <w:rPr>
                <w:b/>
                <w:i/>
                <w:noProof/>
              </w:rPr>
            </w:pPr>
            <w:r w:rsidRPr="006F1B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9A786" w:rsidR="001E41F3" w:rsidRPr="006F1BC3" w:rsidRDefault="006C0940">
            <w:pPr>
              <w:pStyle w:val="CRCoverPage"/>
              <w:spacing w:after="0"/>
              <w:jc w:val="center"/>
              <w:rPr>
                <w:b/>
                <w:caps/>
                <w:noProof/>
                <w:lang w:eastAsia="zh-CN"/>
              </w:rPr>
            </w:pPr>
            <w:r w:rsidRPr="006F1B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9B05" w:rsidR="001E41F3" w:rsidRPr="006F1BC3" w:rsidRDefault="001E41F3">
            <w:pPr>
              <w:pStyle w:val="CRCoverPage"/>
              <w:spacing w:after="0"/>
              <w:jc w:val="center"/>
              <w:rPr>
                <w:b/>
                <w:caps/>
                <w:noProof/>
                <w:lang w:eastAsia="zh-CN"/>
              </w:rPr>
            </w:pPr>
          </w:p>
        </w:tc>
        <w:tc>
          <w:tcPr>
            <w:tcW w:w="2977" w:type="dxa"/>
            <w:gridSpan w:val="4"/>
          </w:tcPr>
          <w:p w14:paraId="1A4306D9" w14:textId="77777777" w:rsidR="001E41F3" w:rsidRPr="006F1BC3" w:rsidRDefault="001E41F3">
            <w:pPr>
              <w:pStyle w:val="CRCoverPage"/>
              <w:spacing w:after="0"/>
              <w:rPr>
                <w:noProof/>
              </w:rPr>
            </w:pPr>
            <w:r w:rsidRPr="006F1BC3">
              <w:rPr>
                <w:noProof/>
              </w:rPr>
              <w:t xml:space="preserve"> Test specifications</w:t>
            </w:r>
          </w:p>
        </w:tc>
        <w:tc>
          <w:tcPr>
            <w:tcW w:w="3401" w:type="dxa"/>
            <w:gridSpan w:val="3"/>
            <w:tcBorders>
              <w:right w:val="single" w:sz="4" w:space="0" w:color="auto"/>
            </w:tcBorders>
            <w:shd w:val="pct30" w:color="FFFF00" w:fill="auto"/>
          </w:tcPr>
          <w:p w14:paraId="186A633D" w14:textId="784F1B78" w:rsidR="001E41F3" w:rsidRPr="006F1BC3" w:rsidRDefault="006C0940" w:rsidP="00E2726D">
            <w:pPr>
              <w:pStyle w:val="CRCoverPage"/>
              <w:spacing w:after="0"/>
              <w:ind w:left="99"/>
              <w:rPr>
                <w:noProof/>
              </w:rPr>
            </w:pPr>
            <w:r w:rsidRPr="006F1BC3">
              <w:rPr>
                <w:noProof/>
              </w:rPr>
              <w:t xml:space="preserve">TR 38.905 CR </w:t>
            </w:r>
            <w:r w:rsidR="00E2726D" w:rsidRPr="006F1BC3">
              <w:rPr>
                <w:noProof/>
              </w:rPr>
              <w:t>0623</w:t>
            </w:r>
            <w:r w:rsidR="00145D43" w:rsidRPr="006F1BC3">
              <w:rPr>
                <w:noProof/>
              </w:rPr>
              <w:t xml:space="preserve"> </w:t>
            </w:r>
          </w:p>
        </w:tc>
      </w:tr>
      <w:tr w:rsidR="001E41F3" w:rsidRPr="006F1BC3" w14:paraId="55C714D2" w14:textId="77777777" w:rsidTr="00547111">
        <w:tc>
          <w:tcPr>
            <w:tcW w:w="2694" w:type="dxa"/>
            <w:gridSpan w:val="2"/>
            <w:tcBorders>
              <w:left w:val="single" w:sz="4" w:space="0" w:color="auto"/>
            </w:tcBorders>
          </w:tcPr>
          <w:p w14:paraId="45913E62" w14:textId="77777777" w:rsidR="001E41F3" w:rsidRPr="006F1BC3" w:rsidRDefault="00145D43">
            <w:pPr>
              <w:pStyle w:val="CRCoverPage"/>
              <w:spacing w:after="0"/>
              <w:rPr>
                <w:b/>
                <w:i/>
                <w:noProof/>
              </w:rPr>
            </w:pPr>
            <w:r w:rsidRPr="006F1BC3">
              <w:rPr>
                <w:b/>
                <w:i/>
                <w:noProof/>
              </w:rPr>
              <w:t xml:space="preserve">(show </w:t>
            </w:r>
            <w:r w:rsidR="00592D74" w:rsidRPr="006F1BC3">
              <w:rPr>
                <w:b/>
                <w:i/>
                <w:noProof/>
              </w:rPr>
              <w:t xml:space="preserve">related </w:t>
            </w:r>
            <w:r w:rsidRPr="006F1BC3">
              <w:rPr>
                <w:b/>
                <w:i/>
                <w:noProof/>
              </w:rPr>
              <w:t>CR</w:t>
            </w:r>
            <w:r w:rsidR="00592D74" w:rsidRPr="006F1BC3">
              <w:rPr>
                <w:b/>
                <w:i/>
                <w:noProof/>
              </w:rPr>
              <w:t>s</w:t>
            </w:r>
            <w:r w:rsidRPr="006F1B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1B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6F1BC3" w:rsidRDefault="00636682">
            <w:pPr>
              <w:pStyle w:val="CRCoverPage"/>
              <w:spacing w:after="0"/>
              <w:jc w:val="center"/>
              <w:rPr>
                <w:b/>
                <w:caps/>
                <w:noProof/>
                <w:lang w:eastAsia="zh-CN"/>
              </w:rPr>
            </w:pPr>
            <w:r w:rsidRPr="006F1BC3">
              <w:rPr>
                <w:rFonts w:hint="eastAsia"/>
                <w:b/>
                <w:caps/>
                <w:noProof/>
                <w:lang w:eastAsia="zh-CN"/>
              </w:rPr>
              <w:t>x</w:t>
            </w:r>
          </w:p>
        </w:tc>
        <w:tc>
          <w:tcPr>
            <w:tcW w:w="2977" w:type="dxa"/>
            <w:gridSpan w:val="4"/>
          </w:tcPr>
          <w:p w14:paraId="1B4FF921" w14:textId="77777777" w:rsidR="001E41F3" w:rsidRPr="006F1BC3" w:rsidRDefault="001E41F3">
            <w:pPr>
              <w:pStyle w:val="CRCoverPage"/>
              <w:spacing w:after="0"/>
              <w:rPr>
                <w:noProof/>
              </w:rPr>
            </w:pPr>
            <w:r w:rsidRPr="006F1B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F1BC3" w:rsidRDefault="00145D43">
            <w:pPr>
              <w:pStyle w:val="CRCoverPage"/>
              <w:spacing w:after="0"/>
              <w:ind w:left="99"/>
              <w:rPr>
                <w:noProof/>
              </w:rPr>
            </w:pPr>
            <w:r w:rsidRPr="006F1BC3">
              <w:rPr>
                <w:noProof/>
              </w:rPr>
              <w:t>TS</w:t>
            </w:r>
            <w:r w:rsidR="000A6394" w:rsidRPr="006F1BC3">
              <w:rPr>
                <w:noProof/>
              </w:rPr>
              <w:t xml:space="preserve">/TR ... CR ... </w:t>
            </w:r>
          </w:p>
        </w:tc>
      </w:tr>
      <w:tr w:rsidR="001E41F3" w:rsidRPr="006F1BC3" w14:paraId="60DF82CC" w14:textId="77777777" w:rsidTr="008863B9">
        <w:tc>
          <w:tcPr>
            <w:tcW w:w="2694" w:type="dxa"/>
            <w:gridSpan w:val="2"/>
            <w:tcBorders>
              <w:left w:val="single" w:sz="4" w:space="0" w:color="auto"/>
            </w:tcBorders>
          </w:tcPr>
          <w:p w14:paraId="517696CD" w14:textId="77777777" w:rsidR="001E41F3" w:rsidRPr="006F1B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F1BC3" w:rsidRDefault="001E41F3">
            <w:pPr>
              <w:pStyle w:val="CRCoverPage"/>
              <w:spacing w:after="0"/>
              <w:rPr>
                <w:noProof/>
              </w:rPr>
            </w:pPr>
          </w:p>
        </w:tc>
      </w:tr>
      <w:tr w:rsidR="001E41F3" w:rsidRPr="006F1BC3" w14:paraId="556B87B6" w14:textId="77777777" w:rsidTr="008863B9">
        <w:tc>
          <w:tcPr>
            <w:tcW w:w="2694" w:type="dxa"/>
            <w:gridSpan w:val="2"/>
            <w:tcBorders>
              <w:left w:val="single" w:sz="4" w:space="0" w:color="auto"/>
              <w:bottom w:val="single" w:sz="4" w:space="0" w:color="auto"/>
            </w:tcBorders>
          </w:tcPr>
          <w:p w14:paraId="79A9C411" w14:textId="77777777" w:rsidR="001E41F3" w:rsidRPr="006F1BC3" w:rsidRDefault="001E41F3">
            <w:pPr>
              <w:pStyle w:val="CRCoverPage"/>
              <w:tabs>
                <w:tab w:val="right" w:pos="2184"/>
              </w:tabs>
              <w:spacing w:after="0"/>
              <w:rPr>
                <w:b/>
                <w:i/>
                <w:noProof/>
              </w:rPr>
            </w:pPr>
            <w:r w:rsidRPr="006F1B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1BC3" w:rsidRDefault="001E41F3">
            <w:pPr>
              <w:pStyle w:val="CRCoverPage"/>
              <w:spacing w:after="0"/>
              <w:ind w:left="100"/>
              <w:rPr>
                <w:noProof/>
              </w:rPr>
            </w:pPr>
          </w:p>
        </w:tc>
      </w:tr>
      <w:tr w:rsidR="008863B9" w:rsidRPr="006F1BC3" w14:paraId="45BFE792" w14:textId="77777777" w:rsidTr="008863B9">
        <w:tc>
          <w:tcPr>
            <w:tcW w:w="2694" w:type="dxa"/>
            <w:gridSpan w:val="2"/>
            <w:tcBorders>
              <w:top w:val="single" w:sz="4" w:space="0" w:color="auto"/>
              <w:bottom w:val="single" w:sz="4" w:space="0" w:color="auto"/>
            </w:tcBorders>
          </w:tcPr>
          <w:p w14:paraId="194242DD" w14:textId="77777777" w:rsidR="008863B9" w:rsidRPr="006F1B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1BC3" w:rsidRDefault="008863B9">
            <w:pPr>
              <w:pStyle w:val="CRCoverPage"/>
              <w:spacing w:after="0"/>
              <w:ind w:left="100"/>
              <w:rPr>
                <w:noProof/>
                <w:sz w:val="8"/>
                <w:szCs w:val="8"/>
              </w:rPr>
            </w:pPr>
          </w:p>
        </w:tc>
      </w:tr>
      <w:tr w:rsidR="008863B9" w:rsidRPr="006F1B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1BC3" w:rsidRDefault="008863B9">
            <w:pPr>
              <w:pStyle w:val="CRCoverPage"/>
              <w:tabs>
                <w:tab w:val="right" w:pos="2184"/>
              </w:tabs>
              <w:spacing w:after="0"/>
              <w:rPr>
                <w:b/>
                <w:i/>
                <w:noProof/>
              </w:rPr>
            </w:pPr>
            <w:r w:rsidRPr="006F1B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21C79A" w:rsidR="009B18E3" w:rsidRPr="006F1BC3" w:rsidRDefault="008A6C84" w:rsidP="008A6C84">
            <w:pPr>
              <w:pStyle w:val="CRCoverPage"/>
              <w:spacing w:after="0"/>
              <w:ind w:firstLineChars="50" w:firstLine="100"/>
              <w:rPr>
                <w:lang w:eastAsia="zh-CN"/>
              </w:rPr>
            </w:pPr>
            <w:r w:rsidRPr="006F1BC3">
              <w:rPr>
                <w:noProof/>
                <w:lang w:eastAsia="zh-CN"/>
              </w:rPr>
              <w:t>Revised from R5-222919r2</w:t>
            </w:r>
          </w:p>
        </w:tc>
      </w:tr>
    </w:tbl>
    <w:p w14:paraId="17759814" w14:textId="77777777" w:rsidR="001E41F3" w:rsidRPr="006F1BC3" w:rsidRDefault="001E41F3">
      <w:pPr>
        <w:pStyle w:val="CRCoverPage"/>
        <w:spacing w:after="0"/>
        <w:rPr>
          <w:noProof/>
          <w:sz w:val="8"/>
          <w:szCs w:val="8"/>
        </w:rPr>
      </w:pPr>
    </w:p>
    <w:p w14:paraId="1557EA72" w14:textId="77777777" w:rsidR="001E41F3" w:rsidRPr="006F1BC3" w:rsidRDefault="001E41F3">
      <w:pPr>
        <w:rPr>
          <w:noProof/>
        </w:rPr>
        <w:sectPr w:rsidR="001E41F3" w:rsidRPr="006F1BC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F1BC3" w:rsidRDefault="004226F9" w:rsidP="00BE27B9">
      <w:pPr>
        <w:pStyle w:val="30"/>
        <w:ind w:left="0" w:firstLine="0"/>
        <w:rPr>
          <w:noProof/>
          <w:color w:val="FF0000"/>
        </w:rPr>
      </w:pPr>
      <w:r w:rsidRPr="006F1BC3">
        <w:rPr>
          <w:noProof/>
          <w:color w:val="FF0000"/>
        </w:rPr>
        <w:lastRenderedPageBreak/>
        <w:t>&lt;</w:t>
      </w:r>
      <w:r w:rsidR="00824843" w:rsidRPr="006F1BC3">
        <w:rPr>
          <w:noProof/>
          <w:color w:val="FF0000"/>
        </w:rPr>
        <w:t>Start of Changes</w:t>
      </w:r>
      <w:r w:rsidRPr="006F1BC3">
        <w:rPr>
          <w:noProof/>
          <w:color w:val="FF0000"/>
        </w:rPr>
        <w:t>&gt;</w:t>
      </w:r>
    </w:p>
    <w:p w14:paraId="3FB817E5" w14:textId="77777777" w:rsidR="00D07992" w:rsidRPr="006F1BC3" w:rsidRDefault="00D07992" w:rsidP="00D07992">
      <w:pPr>
        <w:pStyle w:val="30"/>
        <w:rPr>
          <w:lang w:eastAsia="zh-CN"/>
        </w:rPr>
      </w:pPr>
      <w:bookmarkStart w:id="3" w:name="_Toc27477891"/>
      <w:bookmarkStart w:id="4" w:name="_Toc36226584"/>
      <w:bookmarkStart w:id="5" w:name="_Toc44323841"/>
      <w:bookmarkStart w:id="6" w:name="_Toc52990024"/>
      <w:bookmarkStart w:id="7" w:name="_Toc60823220"/>
      <w:bookmarkStart w:id="8" w:name="_Toc60825142"/>
      <w:bookmarkStart w:id="9" w:name="_Toc69306039"/>
      <w:bookmarkStart w:id="10" w:name="_Toc69309825"/>
      <w:bookmarkStart w:id="11" w:name="_Toc76020137"/>
      <w:bookmarkStart w:id="12" w:name="_Toc83720611"/>
      <w:bookmarkStart w:id="13" w:name="_Toc90916467"/>
      <w:bookmarkStart w:id="14" w:name="_Toc90916664"/>
      <w:bookmarkStart w:id="15" w:name="_Toc90917420"/>
      <w:r w:rsidRPr="006F1BC3">
        <w:t>6.2</w:t>
      </w:r>
      <w:r w:rsidRPr="006F1BC3">
        <w:rPr>
          <w:lang w:eastAsia="zh-CN"/>
        </w:rPr>
        <w:t>D.2</w:t>
      </w:r>
      <w:r w:rsidRPr="006F1BC3">
        <w:rPr>
          <w:lang w:eastAsia="zh-CN"/>
        </w:rPr>
        <w:tab/>
        <w:t>UE maximum output power reduction for UL MIMO</w:t>
      </w:r>
      <w:bookmarkEnd w:id="3"/>
      <w:bookmarkEnd w:id="4"/>
      <w:bookmarkEnd w:id="5"/>
      <w:bookmarkEnd w:id="6"/>
      <w:bookmarkEnd w:id="7"/>
      <w:bookmarkEnd w:id="8"/>
      <w:bookmarkEnd w:id="9"/>
      <w:bookmarkEnd w:id="10"/>
      <w:bookmarkEnd w:id="11"/>
      <w:bookmarkEnd w:id="12"/>
      <w:bookmarkEnd w:id="13"/>
      <w:bookmarkEnd w:id="14"/>
      <w:bookmarkEnd w:id="15"/>
    </w:p>
    <w:p w14:paraId="14798B5A" w14:textId="77777777" w:rsidR="00D07992" w:rsidRPr="006F1BC3" w:rsidRDefault="00D07992" w:rsidP="00D07992">
      <w:pPr>
        <w:pStyle w:val="EditorsNote"/>
      </w:pPr>
      <w:r w:rsidRPr="006F1BC3">
        <w:t>Editor’s Note:</w:t>
      </w:r>
    </w:p>
    <w:p w14:paraId="15E3C966" w14:textId="77777777" w:rsidR="00D07992" w:rsidRPr="006F1BC3" w:rsidRDefault="00D07992" w:rsidP="00D07992">
      <w:pPr>
        <w:pStyle w:val="EditorsNote"/>
      </w:pPr>
      <w:r w:rsidRPr="006F1BC3">
        <w:rPr>
          <w:rFonts w:eastAsia="Malgun Gothic"/>
          <w:lang w:eastAsia="zh-CN"/>
        </w:rPr>
        <w:t xml:space="preserve">- </w:t>
      </w:r>
      <w:proofErr w:type="spellStart"/>
      <w:r w:rsidRPr="006F1BC3">
        <w:rPr>
          <w:rFonts w:eastAsia="Malgun Gothic"/>
          <w:lang w:eastAsia="zh-CN"/>
        </w:rPr>
        <w:t>Requirment</w:t>
      </w:r>
      <w:proofErr w:type="spellEnd"/>
      <w:r w:rsidRPr="006F1BC3">
        <w:rPr>
          <w:rFonts w:eastAsia="Malgun Gothic"/>
          <w:lang w:eastAsia="zh-CN"/>
        </w:rPr>
        <w:t xml:space="preserve"> of PC2 is pending in RAN4. MPR for UL MIMO for PC2 is incomplete and cannot be tested.</w:t>
      </w:r>
    </w:p>
    <w:p w14:paraId="5EB20F64" w14:textId="77777777" w:rsidR="00D07992" w:rsidRPr="006F1BC3" w:rsidRDefault="00D07992" w:rsidP="00D07992">
      <w:pPr>
        <w:pStyle w:val="EditorsNote"/>
      </w:pPr>
      <w:r w:rsidRPr="006F1BC3">
        <w:t xml:space="preserve">- The test case is not completed for Rel-16 </w:t>
      </w:r>
      <w:proofErr w:type="spellStart"/>
      <w:r w:rsidRPr="006F1BC3">
        <w:t>ULFPTx</w:t>
      </w:r>
      <w:proofErr w:type="spellEnd"/>
      <w:r w:rsidRPr="006F1BC3">
        <w:t xml:space="preserve"> UE due to the following aspects are not yet determined:</w:t>
      </w:r>
    </w:p>
    <w:p w14:paraId="70055826" w14:textId="77777777" w:rsidR="00D07992" w:rsidRPr="006F1BC3" w:rsidRDefault="00D07992" w:rsidP="009A5D90">
      <w:pPr>
        <w:pStyle w:val="EditorsNote"/>
      </w:pPr>
      <w:r w:rsidRPr="006F1BC3">
        <w:t>- Test requirements for PC 2 are missing</w:t>
      </w:r>
    </w:p>
    <w:p w14:paraId="1813AE6E" w14:textId="77777777" w:rsidR="00D07992" w:rsidRPr="006F1BC3" w:rsidRDefault="00D07992" w:rsidP="00D07992">
      <w:pPr>
        <w:pStyle w:val="H6"/>
      </w:pPr>
      <w:bookmarkStart w:id="16" w:name="_Toc27477892"/>
      <w:bookmarkStart w:id="17" w:name="_Toc36226585"/>
      <w:bookmarkStart w:id="18" w:name="_Toc44323842"/>
      <w:bookmarkStart w:id="19" w:name="_Toc52990025"/>
      <w:bookmarkStart w:id="20" w:name="_Toc60823221"/>
      <w:bookmarkStart w:id="21" w:name="_Toc60825143"/>
      <w:bookmarkStart w:id="22" w:name="_Toc69306040"/>
      <w:r w:rsidRPr="006F1BC3">
        <w:t>6.2D.2.1</w:t>
      </w:r>
      <w:r w:rsidRPr="006F1BC3">
        <w:tab/>
        <w:t>Test purpose</w:t>
      </w:r>
      <w:bookmarkEnd w:id="16"/>
      <w:bookmarkEnd w:id="17"/>
      <w:bookmarkEnd w:id="18"/>
      <w:bookmarkEnd w:id="19"/>
      <w:bookmarkEnd w:id="20"/>
      <w:bookmarkEnd w:id="21"/>
      <w:bookmarkEnd w:id="22"/>
    </w:p>
    <w:p w14:paraId="461778EB" w14:textId="77777777" w:rsidR="00D07992" w:rsidRPr="006F1BC3" w:rsidRDefault="00D07992" w:rsidP="00D07992">
      <w:r w:rsidRPr="006F1BC3">
        <w:t>To verify that the power reduction of UE due to higher order modulations and transmit bandwidth configuration does not exceed the specified maximum power reduction.</w:t>
      </w:r>
    </w:p>
    <w:p w14:paraId="0D86A9BD" w14:textId="77777777" w:rsidR="00D07992" w:rsidRPr="006F1BC3" w:rsidRDefault="00D07992" w:rsidP="00D07992">
      <w:pPr>
        <w:pStyle w:val="H6"/>
      </w:pPr>
      <w:bookmarkStart w:id="23" w:name="_Toc27477893"/>
      <w:bookmarkStart w:id="24" w:name="_Toc36226586"/>
      <w:bookmarkStart w:id="25" w:name="_Toc44323843"/>
      <w:bookmarkStart w:id="26" w:name="_Toc52990026"/>
      <w:bookmarkStart w:id="27" w:name="_Toc60823222"/>
      <w:bookmarkStart w:id="28" w:name="_Toc60825144"/>
      <w:bookmarkStart w:id="29" w:name="_Toc69306041"/>
      <w:r w:rsidRPr="006F1BC3">
        <w:t>6.2D.2.2</w:t>
      </w:r>
      <w:r w:rsidRPr="006F1BC3">
        <w:tab/>
        <w:t>Test applicability</w:t>
      </w:r>
      <w:bookmarkEnd w:id="23"/>
      <w:bookmarkEnd w:id="24"/>
      <w:bookmarkEnd w:id="25"/>
      <w:bookmarkEnd w:id="26"/>
      <w:bookmarkEnd w:id="27"/>
      <w:bookmarkEnd w:id="28"/>
      <w:bookmarkEnd w:id="29"/>
    </w:p>
    <w:p w14:paraId="022A6D63" w14:textId="77777777" w:rsidR="00D07992" w:rsidRPr="006F1BC3" w:rsidRDefault="00D07992" w:rsidP="00D07992">
      <w:r w:rsidRPr="006F1BC3">
        <w:t>This test case applies to all types of NR UE release 15 and forward that support UL MIMO.</w:t>
      </w:r>
    </w:p>
    <w:p w14:paraId="30B32B82" w14:textId="77777777" w:rsidR="00D07992" w:rsidRPr="006F1BC3" w:rsidRDefault="00D07992" w:rsidP="00D07992">
      <w:pPr>
        <w:pStyle w:val="NO"/>
      </w:pPr>
      <w:r w:rsidRPr="006F1BC3">
        <w:t>NOTE:</w:t>
      </w:r>
      <w:r w:rsidRPr="006F1BC3">
        <w:tab/>
        <w:t>Test execution is not necessary if TS 38.521-1 6.5D.2.4.1 is executed.</w:t>
      </w:r>
    </w:p>
    <w:p w14:paraId="6498EB13" w14:textId="77777777" w:rsidR="00D07992" w:rsidRPr="006F1BC3" w:rsidRDefault="00D07992" w:rsidP="00D07992">
      <w:pPr>
        <w:pStyle w:val="H6"/>
      </w:pPr>
      <w:bookmarkStart w:id="30" w:name="_Toc27477894"/>
      <w:bookmarkStart w:id="31" w:name="_Toc36226587"/>
      <w:bookmarkStart w:id="32" w:name="_Toc44323844"/>
      <w:bookmarkStart w:id="33" w:name="_Toc52990027"/>
      <w:bookmarkStart w:id="34" w:name="_Toc60823223"/>
      <w:bookmarkStart w:id="35" w:name="_Toc60825145"/>
      <w:bookmarkStart w:id="36" w:name="_Toc69306042"/>
      <w:r w:rsidRPr="006F1BC3">
        <w:t>6.2D.2.3</w:t>
      </w:r>
      <w:r w:rsidRPr="006F1BC3">
        <w:tab/>
        <w:t>Minimum conformance requirements</w:t>
      </w:r>
      <w:bookmarkEnd w:id="30"/>
      <w:bookmarkEnd w:id="31"/>
      <w:bookmarkEnd w:id="32"/>
      <w:bookmarkEnd w:id="33"/>
      <w:bookmarkEnd w:id="34"/>
      <w:bookmarkEnd w:id="35"/>
      <w:bookmarkEnd w:id="36"/>
    </w:p>
    <w:p w14:paraId="597F285E" w14:textId="47BE2F96" w:rsidR="00D07992" w:rsidRPr="006F1BC3" w:rsidRDefault="00D07992" w:rsidP="00D07992">
      <w:r w:rsidRPr="006F1BC3">
        <w:t>For UE with two transmit antenna connectors in closed-loop spatial multiplexing scheme, the allowed Maximum Power Reduction (MPR) for the maximum output power in Table 6.2</w:t>
      </w:r>
      <w:r w:rsidRPr="006F1BC3">
        <w:rPr>
          <w:lang w:eastAsia="zh-CN"/>
        </w:rPr>
        <w:t>D</w:t>
      </w:r>
      <w:r w:rsidRPr="006F1BC3">
        <w:t>.</w:t>
      </w:r>
      <w:r w:rsidRPr="006F1BC3">
        <w:rPr>
          <w:lang w:eastAsia="zh-CN"/>
        </w:rPr>
        <w:t>1.3</w:t>
      </w:r>
      <w:r w:rsidRPr="006F1BC3">
        <w:t>-1 is specified in Table 6.2.2.3-1</w:t>
      </w:r>
      <w:ins w:id="37" w:author="Huawei-Yaping" w:date="2022-04-15T21:57:00Z">
        <w:r w:rsidR="00166B68" w:rsidRPr="006F1BC3">
          <w:t xml:space="preserve"> for PC3, Table 6.2D.2</w:t>
        </w:r>
      </w:ins>
      <w:ins w:id="38" w:author="Huawei-Yaping" w:date="2022-04-15T21:58:00Z">
        <w:r w:rsidR="00166B68" w:rsidRPr="006F1BC3">
          <w:t>.3</w:t>
        </w:r>
      </w:ins>
      <w:ins w:id="39" w:author="Huawei-Yaping" w:date="2022-04-15T21:57:00Z">
        <w:r w:rsidR="00166B68" w:rsidRPr="006F1BC3">
          <w:t>-1 for 2Tx PC2, Table 6.2D.2</w:t>
        </w:r>
      </w:ins>
      <w:ins w:id="40" w:author="Huawei-Yaping" w:date="2022-04-15T21:58:00Z">
        <w:r w:rsidR="00166B68" w:rsidRPr="006F1BC3">
          <w:t>.3</w:t>
        </w:r>
      </w:ins>
      <w:ins w:id="41" w:author="Huawei-Yaping" w:date="2022-04-15T21:57:00Z">
        <w:r w:rsidR="00166B68" w:rsidRPr="006F1BC3">
          <w:t>-2 and Table 6.2D.2</w:t>
        </w:r>
      </w:ins>
      <w:ins w:id="42" w:author="Huawei-Yaping" w:date="2022-04-15T21:58:00Z">
        <w:r w:rsidR="00166B68" w:rsidRPr="006F1BC3">
          <w:t>.3</w:t>
        </w:r>
      </w:ins>
      <w:ins w:id="43" w:author="Huawei-Yaping" w:date="2022-04-15T21:57:00Z">
        <w:r w:rsidR="00166B68" w:rsidRPr="006F1BC3">
          <w:t>-3 for PC1.5 respectively. For UE power class 1.5, the allowed maximum power reduction (MPR) defined in Table 6.2D.2</w:t>
        </w:r>
      </w:ins>
      <w:ins w:id="44" w:author="Huawei-Yaping" w:date="2022-04-15T21:59:00Z">
        <w:r w:rsidR="00166B68" w:rsidRPr="006F1BC3">
          <w:t>.3</w:t>
        </w:r>
      </w:ins>
      <w:ins w:id="45" w:author="Huawei-Yaping" w:date="2022-04-15T21:57:00Z">
        <w:r w:rsidR="00166B68" w:rsidRPr="006F1BC3">
          <w:t xml:space="preserve">-3 is in accordance with the indicated </w:t>
        </w:r>
        <w:proofErr w:type="spellStart"/>
        <w:r w:rsidR="00166B68" w:rsidRPr="006F1BC3">
          <w:rPr>
            <w:i/>
            <w:iCs/>
          </w:rPr>
          <w:t>modifiedMPR-Behavior</w:t>
        </w:r>
        <w:proofErr w:type="spellEnd"/>
        <w:r w:rsidR="00166B68" w:rsidRPr="006F1BC3">
          <w:t xml:space="preserve"> specified in Table L.1-1 for channel bandwidths ≤ 100 </w:t>
        </w:r>
        <w:proofErr w:type="spellStart"/>
        <w:r w:rsidR="00166B68" w:rsidRPr="006F1BC3">
          <w:t>MHz</w:t>
        </w:r>
      </w:ins>
      <w:r w:rsidRPr="006F1BC3">
        <w:t>.</w:t>
      </w:r>
      <w:proofErr w:type="spellEnd"/>
      <w:r w:rsidRPr="006F1BC3">
        <w:t xml:space="preserve"> The requirements shall be met with UL MIMO configurations defined in Table 6.2</w:t>
      </w:r>
      <w:r w:rsidRPr="006F1BC3">
        <w:rPr>
          <w:lang w:eastAsia="zh-CN"/>
        </w:rPr>
        <w:t>D</w:t>
      </w:r>
      <w:r w:rsidRPr="006F1BC3">
        <w:t>.</w:t>
      </w:r>
      <w:r w:rsidRPr="006F1BC3">
        <w:rPr>
          <w:lang w:eastAsia="zh-CN"/>
        </w:rPr>
        <w:t>1.3</w:t>
      </w:r>
      <w:r w:rsidRPr="006F1BC3">
        <w:t>-2. For UE supporting UL MIMO, the maximum output power is defined as the sum of the maximum output power from both antenna connectors.</w:t>
      </w:r>
    </w:p>
    <w:p w14:paraId="7E3C90A3" w14:textId="77777777" w:rsidR="00D07992" w:rsidRPr="006F1BC3" w:rsidRDefault="00D07992" w:rsidP="00D07992">
      <w:r w:rsidRPr="006F1BC3">
        <w:t>For UE support uplink full power transmission (</w:t>
      </w:r>
      <w:proofErr w:type="spellStart"/>
      <w:r w:rsidRPr="006F1BC3">
        <w:t>ULFPTx</w:t>
      </w:r>
      <w:proofErr w:type="spellEnd"/>
      <w:r w:rsidRPr="006F1BC3">
        <w:t>) for UL MIMO, the allowed MPR for the maximum output power in Table 6.2</w:t>
      </w:r>
      <w:r w:rsidRPr="006F1BC3">
        <w:rPr>
          <w:lang w:eastAsia="zh-CN"/>
        </w:rPr>
        <w:t>D</w:t>
      </w:r>
      <w:r w:rsidRPr="006F1BC3">
        <w:t>.</w:t>
      </w:r>
      <w:r w:rsidRPr="006F1BC3">
        <w:rPr>
          <w:lang w:eastAsia="zh-CN"/>
        </w:rPr>
        <w:t>1.3</w:t>
      </w:r>
      <w:r w:rsidRPr="006F1BC3">
        <w:t>-1 is specified in Table 6.2.2.3-1, and the requirements shall be met with the PUSCH configurations specified in Table 6.2</w:t>
      </w:r>
      <w:r w:rsidRPr="006F1BC3">
        <w:rPr>
          <w:lang w:eastAsia="zh-CN"/>
        </w:rPr>
        <w:t>D</w:t>
      </w:r>
      <w:r w:rsidRPr="006F1BC3">
        <w:t>.</w:t>
      </w:r>
      <w:r w:rsidRPr="006F1BC3">
        <w:rPr>
          <w:lang w:eastAsia="zh-CN"/>
        </w:rPr>
        <w:t>1.3</w:t>
      </w:r>
      <w:r w:rsidRPr="006F1BC3">
        <w:t>-3, based upon UE’s support of uplink full power transmission mode.</w:t>
      </w:r>
    </w:p>
    <w:p w14:paraId="7485AC08" w14:textId="77777777" w:rsidR="00D07992" w:rsidRPr="006F1BC3" w:rsidRDefault="00D07992" w:rsidP="00D07992">
      <w:r w:rsidRPr="006F1BC3">
        <w:t xml:space="preserve">For the UE maximum output power modified by MPR, the power limits specified in </w:t>
      </w:r>
      <w:proofErr w:type="spellStart"/>
      <w:r w:rsidRPr="006F1BC3">
        <w:t>subclause</w:t>
      </w:r>
      <w:proofErr w:type="spellEnd"/>
      <w:r w:rsidRPr="006F1BC3">
        <w:t xml:space="preserve"> 6.2</w:t>
      </w:r>
      <w:r w:rsidRPr="006F1BC3">
        <w:rPr>
          <w:lang w:eastAsia="zh-CN"/>
        </w:rPr>
        <w:t>D</w:t>
      </w:r>
      <w:r w:rsidRPr="006F1BC3">
        <w:t>.</w:t>
      </w:r>
      <w:r w:rsidRPr="006F1BC3">
        <w:rPr>
          <w:lang w:eastAsia="zh-CN"/>
        </w:rPr>
        <w:t>4.3</w:t>
      </w:r>
      <w:r w:rsidRPr="006F1BC3">
        <w:t xml:space="preserve"> apply.</w:t>
      </w:r>
    </w:p>
    <w:p w14:paraId="4725A19F" w14:textId="77777777" w:rsidR="00D07992" w:rsidRPr="006F1BC3" w:rsidRDefault="00D07992" w:rsidP="00D07992">
      <w:pPr>
        <w:rPr>
          <w:ins w:id="46" w:author="Huawei-Yaping" w:date="2022-05-11T14:59:00Z"/>
        </w:rPr>
      </w:pPr>
      <w:r w:rsidRPr="006F1BC3">
        <w:rPr>
          <w:lang w:eastAsia="zh-CN"/>
        </w:rPr>
        <w:t>If UE is configured for transmission on</w:t>
      </w:r>
      <w:r w:rsidRPr="006F1BC3">
        <w:t xml:space="preserve"> single antenna-port PUSCH transmission by DCI format 0_0 or by DCI format 0_1 for single antenna port codebook based transmission, the requirements in </w:t>
      </w:r>
      <w:proofErr w:type="spellStart"/>
      <w:r w:rsidRPr="006F1BC3">
        <w:t>subclause</w:t>
      </w:r>
      <w:proofErr w:type="spellEnd"/>
      <w:r w:rsidRPr="006F1BC3">
        <w:t xml:space="preserve"> 6.2.</w:t>
      </w:r>
      <w:r w:rsidRPr="006F1BC3">
        <w:rPr>
          <w:lang w:eastAsia="zh-CN"/>
        </w:rPr>
        <w:t>2.3</w:t>
      </w:r>
      <w:r w:rsidRPr="006F1BC3">
        <w:t xml:space="preserve"> apply for the power class as indicated by the </w:t>
      </w:r>
      <w:proofErr w:type="spellStart"/>
      <w:r w:rsidRPr="006F1BC3">
        <w:rPr>
          <w:i/>
        </w:rPr>
        <w:t>ue-PowerClass</w:t>
      </w:r>
      <w:proofErr w:type="spellEnd"/>
      <w:r w:rsidRPr="006F1BC3">
        <w:t xml:space="preserve"> field in capability signalling.</w:t>
      </w:r>
    </w:p>
    <w:p w14:paraId="4ABC7CDB" w14:textId="77777777" w:rsidR="005001F9" w:rsidRPr="006F1BC3" w:rsidRDefault="005001F9" w:rsidP="005001F9">
      <w:pPr>
        <w:pStyle w:val="TH"/>
        <w:rPr>
          <w:ins w:id="47" w:author="Huawei-Yaping" w:date="2022-05-11T14:59:00Z"/>
        </w:rPr>
      </w:pPr>
      <w:ins w:id="48" w:author="Huawei-Yaping" w:date="2022-05-11T14:59:00Z">
        <w:r w:rsidRPr="006F1BC3">
          <w:t xml:space="preserve">Table 6.2D.2.3-1 Maximum power reduction (MPR) for power class 2 with dual </w:t>
        </w:r>
        <w:proofErr w:type="spellStart"/>
        <w:proofErr w:type="gramStart"/>
        <w:r w:rsidRPr="006F1BC3">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001F9" w:rsidRPr="006F1BC3" w14:paraId="51B35D80" w14:textId="77777777" w:rsidTr="00985DB0">
        <w:trPr>
          <w:jc w:val="center"/>
          <w:ins w:id="49" w:author="Huawei-Yaping" w:date="2022-05-11T14: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C0EA8A3" w14:textId="77777777" w:rsidR="005001F9" w:rsidRPr="006F1BC3" w:rsidRDefault="005001F9" w:rsidP="00985DB0">
            <w:pPr>
              <w:pStyle w:val="TAH"/>
              <w:rPr>
                <w:ins w:id="50" w:author="Huawei-Yaping" w:date="2022-05-11T14:59:00Z"/>
              </w:rPr>
            </w:pPr>
            <w:ins w:id="51" w:author="Huawei-Yaping" w:date="2022-05-11T14:59:00Z">
              <w:r w:rsidRPr="006F1BC3">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9684F35" w14:textId="77777777" w:rsidR="005001F9" w:rsidRPr="006F1BC3" w:rsidRDefault="005001F9" w:rsidP="00985DB0">
            <w:pPr>
              <w:pStyle w:val="TAH"/>
              <w:rPr>
                <w:ins w:id="52" w:author="Huawei-Yaping" w:date="2022-05-11T14:59:00Z"/>
              </w:rPr>
            </w:pPr>
            <w:ins w:id="53" w:author="Huawei-Yaping" w:date="2022-05-11T14:59:00Z">
              <w:r w:rsidRPr="006F1BC3">
                <w:t>MPR (dB)</w:t>
              </w:r>
            </w:ins>
          </w:p>
        </w:tc>
      </w:tr>
      <w:tr w:rsidR="005001F9" w:rsidRPr="006F1BC3" w14:paraId="17ADA0ED" w14:textId="77777777" w:rsidTr="00985DB0">
        <w:trPr>
          <w:trHeight w:val="248"/>
          <w:jc w:val="center"/>
          <w:ins w:id="54" w:author="Huawei-Yaping" w:date="2022-05-11T14:59: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916C8A5" w14:textId="77777777" w:rsidR="005001F9" w:rsidRPr="006F1BC3" w:rsidRDefault="005001F9" w:rsidP="00985DB0">
            <w:pPr>
              <w:spacing w:after="0"/>
              <w:rPr>
                <w:ins w:id="55" w:author="Huawei-Yaping" w:date="2022-05-11T14:59: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A1C5748" w14:textId="77777777" w:rsidR="005001F9" w:rsidRPr="006F1BC3" w:rsidRDefault="005001F9" w:rsidP="00985DB0">
            <w:pPr>
              <w:pStyle w:val="TAH"/>
              <w:rPr>
                <w:ins w:id="56" w:author="Huawei-Yaping" w:date="2022-05-11T14:59:00Z"/>
              </w:rPr>
            </w:pPr>
            <w:ins w:id="57" w:author="Huawei-Yaping" w:date="2022-05-11T14:59:00Z">
              <w:r w:rsidRPr="006F1BC3">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1C4D29DE" w14:textId="77777777" w:rsidR="005001F9" w:rsidRPr="006F1BC3" w:rsidRDefault="005001F9" w:rsidP="00985DB0">
            <w:pPr>
              <w:pStyle w:val="TAH"/>
              <w:rPr>
                <w:ins w:id="58" w:author="Huawei-Yaping" w:date="2022-05-11T14:59:00Z"/>
              </w:rPr>
            </w:pPr>
            <w:ins w:id="59" w:author="Huawei-Yaping" w:date="2022-05-11T14:59:00Z">
              <w:r w:rsidRPr="006F1BC3">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574BF2C7" w14:textId="77777777" w:rsidR="005001F9" w:rsidRPr="006F1BC3" w:rsidRDefault="005001F9" w:rsidP="00985DB0">
            <w:pPr>
              <w:pStyle w:val="TAH"/>
              <w:rPr>
                <w:ins w:id="60" w:author="Huawei-Yaping" w:date="2022-05-11T14:59:00Z"/>
              </w:rPr>
            </w:pPr>
            <w:ins w:id="61" w:author="Huawei-Yaping" w:date="2022-05-11T14:59:00Z">
              <w:r w:rsidRPr="006F1BC3">
                <w:t>Inner RB allocations</w:t>
              </w:r>
            </w:ins>
          </w:p>
        </w:tc>
      </w:tr>
      <w:tr w:rsidR="005001F9" w:rsidRPr="006F1BC3" w14:paraId="5C64B802" w14:textId="77777777" w:rsidTr="00985DB0">
        <w:trPr>
          <w:jc w:val="center"/>
          <w:ins w:id="62" w:author="Huawei-Yaping" w:date="2022-05-11T14:5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035566" w14:textId="77777777" w:rsidR="005001F9" w:rsidRPr="006F1BC3" w:rsidRDefault="005001F9" w:rsidP="00985DB0">
            <w:pPr>
              <w:pStyle w:val="TAC"/>
              <w:rPr>
                <w:ins w:id="63" w:author="Huawei-Yaping" w:date="2022-05-11T14:59:00Z"/>
                <w:rFonts w:cs="Arial"/>
              </w:rPr>
            </w:pPr>
            <w:ins w:id="64" w:author="Huawei-Yaping" w:date="2022-05-11T14:59:00Z">
              <w:r w:rsidRPr="006F1BC3">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49F017D3" w14:textId="77777777" w:rsidR="005001F9" w:rsidRPr="006F1BC3" w:rsidRDefault="005001F9" w:rsidP="00985DB0">
            <w:pPr>
              <w:pStyle w:val="TAC"/>
              <w:rPr>
                <w:ins w:id="65" w:author="Huawei-Yaping" w:date="2022-05-11T14:59:00Z"/>
                <w:rFonts w:cs="Arial"/>
              </w:rPr>
            </w:pPr>
            <w:ins w:id="66" w:author="Huawei-Yaping" w:date="2022-05-11T14:59:00Z">
              <w:r w:rsidRPr="006F1BC3">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1ACED78A" w14:textId="77777777" w:rsidR="005001F9" w:rsidRPr="006F1BC3" w:rsidRDefault="005001F9" w:rsidP="00985DB0">
            <w:pPr>
              <w:pStyle w:val="TAC"/>
              <w:rPr>
                <w:ins w:id="67" w:author="Huawei-Yaping" w:date="2022-05-11T14:59:00Z"/>
                <w:rFonts w:cs="Arial"/>
              </w:rPr>
            </w:pPr>
            <w:ins w:id="68" w:author="Huawei-Yaping" w:date="2022-05-11T14:59:00Z">
              <w:r w:rsidRPr="006F1BC3">
                <w:rPr>
                  <w:rFonts w:cs="Arial" w:hint="eastAsia"/>
                </w:rPr>
                <w:t>≤</w:t>
              </w:r>
              <w:r w:rsidRPr="006F1BC3">
                <w:rPr>
                  <w:rFonts w:cs="Arial"/>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0C2F9377" w14:textId="77777777" w:rsidR="005001F9" w:rsidRPr="006F1BC3" w:rsidRDefault="005001F9" w:rsidP="00985DB0">
            <w:pPr>
              <w:pStyle w:val="TAC"/>
              <w:rPr>
                <w:ins w:id="69" w:author="Huawei-Yaping" w:date="2022-05-11T14:59:00Z"/>
                <w:rFonts w:cs="Arial"/>
                <w:lang w:val="en-CA"/>
              </w:rPr>
            </w:pPr>
            <w:ins w:id="70" w:author="Huawei-Yaping" w:date="2022-05-11T14:59:00Z">
              <w:r w:rsidRPr="006F1BC3">
                <w:rPr>
                  <w:rFonts w:cs="Arial" w:hint="eastAsia"/>
                </w:rPr>
                <w:t>≤</w:t>
              </w:r>
              <w:r w:rsidRPr="006F1BC3">
                <w:rPr>
                  <w:rFonts w:cs="Arial"/>
                </w:rPr>
                <w:t xml:space="preserve"> 1</w:t>
              </w:r>
            </w:ins>
          </w:p>
        </w:tc>
        <w:tc>
          <w:tcPr>
            <w:tcW w:w="2057" w:type="dxa"/>
            <w:tcBorders>
              <w:top w:val="single" w:sz="4" w:space="0" w:color="auto"/>
              <w:left w:val="single" w:sz="4" w:space="0" w:color="auto"/>
              <w:bottom w:val="single" w:sz="4" w:space="0" w:color="auto"/>
              <w:right w:val="single" w:sz="4" w:space="0" w:color="auto"/>
            </w:tcBorders>
            <w:hideMark/>
          </w:tcPr>
          <w:p w14:paraId="1838F6E7" w14:textId="77777777" w:rsidR="005001F9" w:rsidRPr="006F1BC3" w:rsidRDefault="005001F9" w:rsidP="00985DB0">
            <w:pPr>
              <w:pStyle w:val="TAC"/>
              <w:rPr>
                <w:ins w:id="71" w:author="Huawei-Yaping" w:date="2022-05-11T14:59:00Z"/>
                <w:rFonts w:cs="Arial"/>
              </w:rPr>
            </w:pPr>
            <w:ins w:id="72" w:author="Huawei-Yaping" w:date="2022-05-11T14:59:00Z">
              <w:r w:rsidRPr="006F1BC3">
                <w:rPr>
                  <w:rFonts w:cs="Arial"/>
                </w:rPr>
                <w:t>0</w:t>
              </w:r>
            </w:ins>
          </w:p>
        </w:tc>
      </w:tr>
      <w:tr w:rsidR="005001F9" w:rsidRPr="006F1BC3" w14:paraId="65F58ADF" w14:textId="77777777" w:rsidTr="00985DB0">
        <w:trPr>
          <w:jc w:val="center"/>
          <w:ins w:id="73"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EF4187E" w14:textId="77777777" w:rsidR="005001F9" w:rsidRPr="006F1BC3" w:rsidRDefault="005001F9" w:rsidP="00985DB0">
            <w:pPr>
              <w:spacing w:after="0"/>
              <w:rPr>
                <w:ins w:id="74" w:author="Huawei-Yaping" w:date="2022-05-11T14:59: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55C659B" w14:textId="77777777" w:rsidR="005001F9" w:rsidRPr="006F1BC3" w:rsidRDefault="005001F9" w:rsidP="00985DB0">
            <w:pPr>
              <w:pStyle w:val="TAC"/>
              <w:rPr>
                <w:ins w:id="75" w:author="Huawei-Yaping" w:date="2022-05-11T14:59:00Z"/>
                <w:rFonts w:cs="Arial"/>
              </w:rPr>
            </w:pPr>
            <w:ins w:id="76" w:author="Huawei-Yaping" w:date="2022-05-11T14:59:00Z">
              <w:r w:rsidRPr="006F1BC3">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14B297E5" w14:textId="77777777" w:rsidR="005001F9" w:rsidRPr="006F1BC3" w:rsidRDefault="005001F9" w:rsidP="00985DB0">
            <w:pPr>
              <w:pStyle w:val="TAC"/>
              <w:rPr>
                <w:ins w:id="77" w:author="Huawei-Yaping" w:date="2022-05-11T14:59:00Z"/>
                <w:rFonts w:cs="Arial"/>
              </w:rPr>
            </w:pPr>
            <w:ins w:id="78" w:author="Huawei-Yaping" w:date="2022-05-11T14:59:00Z">
              <w:r w:rsidRPr="006F1BC3">
                <w:rPr>
                  <w:rFonts w:cs="Arial" w:hint="eastAsia"/>
                </w:rPr>
                <w:t>≤</w:t>
              </w:r>
              <w:r w:rsidRPr="006F1BC3">
                <w:rPr>
                  <w:rFonts w:cs="Arial"/>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2279E297" w14:textId="77777777" w:rsidR="005001F9" w:rsidRPr="006F1BC3" w:rsidRDefault="005001F9" w:rsidP="00985DB0">
            <w:pPr>
              <w:pStyle w:val="TAC"/>
              <w:rPr>
                <w:ins w:id="79" w:author="Huawei-Yaping" w:date="2022-05-11T14:59:00Z"/>
                <w:rFonts w:cs="Arial"/>
              </w:rPr>
            </w:pPr>
            <w:ins w:id="80" w:author="Huawei-Yaping" w:date="2022-05-11T14:59:00Z">
              <w:r w:rsidRPr="006F1BC3">
                <w:rPr>
                  <w:rFonts w:cs="Arial" w:hint="eastAsia"/>
                </w:rPr>
                <w:t>≤</w:t>
              </w:r>
              <w:r w:rsidRPr="006F1BC3">
                <w:rPr>
                  <w:rFonts w:cs="Arial" w:hint="eastAsia"/>
                </w:rPr>
                <w:t xml:space="preserve"> </w:t>
              </w:r>
              <w:r w:rsidRPr="006F1BC3">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38F68FC0" w14:textId="77777777" w:rsidR="005001F9" w:rsidRPr="006F1BC3" w:rsidRDefault="005001F9" w:rsidP="00985DB0">
            <w:pPr>
              <w:pStyle w:val="TAC"/>
              <w:rPr>
                <w:ins w:id="81" w:author="Huawei-Yaping" w:date="2022-05-11T14:59:00Z"/>
                <w:rFonts w:cs="Arial"/>
              </w:rPr>
            </w:pPr>
            <w:ins w:id="82" w:author="Huawei-Yaping" w:date="2022-05-11T14:59:00Z">
              <w:r w:rsidRPr="006F1BC3">
                <w:rPr>
                  <w:rFonts w:cs="Arial"/>
                  <w:lang w:val="en-CA"/>
                </w:rPr>
                <w:t>0.5</w:t>
              </w:r>
            </w:ins>
          </w:p>
        </w:tc>
      </w:tr>
      <w:tr w:rsidR="005001F9" w:rsidRPr="006F1BC3" w14:paraId="1F02B916" w14:textId="77777777" w:rsidTr="00985DB0">
        <w:trPr>
          <w:jc w:val="center"/>
          <w:ins w:id="83"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7DD69DA" w14:textId="77777777" w:rsidR="005001F9" w:rsidRPr="006F1BC3" w:rsidRDefault="005001F9" w:rsidP="00985DB0">
            <w:pPr>
              <w:spacing w:after="0"/>
              <w:rPr>
                <w:ins w:id="84" w:author="Huawei-Yaping" w:date="2022-05-11T14:59: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43285B2" w14:textId="77777777" w:rsidR="005001F9" w:rsidRPr="006F1BC3" w:rsidRDefault="005001F9" w:rsidP="00985DB0">
            <w:pPr>
              <w:pStyle w:val="TAC"/>
              <w:rPr>
                <w:ins w:id="85" w:author="Huawei-Yaping" w:date="2022-05-11T14:59:00Z"/>
                <w:rFonts w:cs="Arial"/>
              </w:rPr>
            </w:pPr>
            <w:ins w:id="86" w:author="Huawei-Yaping" w:date="2022-05-11T14:59:00Z">
              <w:r w:rsidRPr="006F1BC3">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13FCBAA" w14:textId="77777777" w:rsidR="005001F9" w:rsidRPr="006F1BC3" w:rsidRDefault="005001F9" w:rsidP="00985DB0">
            <w:pPr>
              <w:pStyle w:val="TAC"/>
              <w:rPr>
                <w:ins w:id="87" w:author="Huawei-Yaping" w:date="2022-05-11T14:59:00Z"/>
                <w:rFonts w:cs="Arial"/>
              </w:rPr>
            </w:pPr>
            <w:ins w:id="88" w:author="Huawei-Yaping" w:date="2022-05-11T14:59:00Z">
              <w:r w:rsidRPr="006F1BC3">
                <w:rPr>
                  <w:rFonts w:cs="Arial" w:hint="eastAsia"/>
                </w:rPr>
                <w:t>≤</w:t>
              </w:r>
              <w:r w:rsidRPr="006F1BC3">
                <w:rPr>
                  <w:rFonts w:cs="Arial"/>
                </w:rPr>
                <w:t xml:space="preserve"> 3.5</w:t>
              </w:r>
            </w:ins>
          </w:p>
        </w:tc>
        <w:tc>
          <w:tcPr>
            <w:tcW w:w="2097" w:type="dxa"/>
            <w:tcBorders>
              <w:top w:val="single" w:sz="4" w:space="0" w:color="auto"/>
              <w:left w:val="single" w:sz="4" w:space="0" w:color="auto"/>
              <w:bottom w:val="single" w:sz="4" w:space="0" w:color="auto"/>
              <w:right w:val="single" w:sz="4" w:space="0" w:color="auto"/>
            </w:tcBorders>
            <w:hideMark/>
          </w:tcPr>
          <w:p w14:paraId="477515F8" w14:textId="77777777" w:rsidR="005001F9" w:rsidRPr="006F1BC3" w:rsidRDefault="005001F9" w:rsidP="00985DB0">
            <w:pPr>
              <w:pStyle w:val="TAC"/>
              <w:rPr>
                <w:ins w:id="89" w:author="Huawei-Yaping" w:date="2022-05-11T14:59:00Z"/>
                <w:rFonts w:cs="Arial"/>
              </w:rPr>
            </w:pPr>
            <w:ins w:id="90" w:author="Huawei-Yaping" w:date="2022-05-11T14:59:00Z">
              <w:r w:rsidRPr="006F1BC3">
                <w:rPr>
                  <w:rFonts w:cs="Arial" w:hint="eastAsia"/>
                </w:rPr>
                <w:t>≤</w:t>
              </w:r>
              <w:r w:rsidRPr="006F1BC3">
                <w:rPr>
                  <w:rFonts w:cs="Arial" w:hint="eastAsia"/>
                </w:rPr>
                <w:t xml:space="preserve"> </w:t>
              </w:r>
              <w:r w:rsidRPr="006F1BC3">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71D8A36E" w14:textId="77777777" w:rsidR="005001F9" w:rsidRPr="006F1BC3" w:rsidRDefault="005001F9" w:rsidP="00985DB0">
            <w:pPr>
              <w:pStyle w:val="TAC"/>
              <w:rPr>
                <w:ins w:id="91" w:author="Huawei-Yaping" w:date="2022-05-11T14:59:00Z"/>
                <w:rFonts w:cs="Arial"/>
              </w:rPr>
            </w:pPr>
            <w:ins w:id="92" w:author="Huawei-Yaping" w:date="2022-05-11T14:59:00Z">
              <w:r w:rsidRPr="006F1BC3">
                <w:rPr>
                  <w:rFonts w:cs="Arial" w:hint="eastAsia"/>
                </w:rPr>
                <w:t>≤</w:t>
              </w:r>
              <w:r w:rsidRPr="006F1BC3">
                <w:rPr>
                  <w:rFonts w:cs="Arial" w:hint="eastAsia"/>
                </w:rPr>
                <w:t xml:space="preserve"> </w:t>
              </w:r>
              <w:r w:rsidRPr="006F1BC3">
                <w:rPr>
                  <w:rFonts w:cs="Arial"/>
                  <w:lang w:val="en-CA"/>
                </w:rPr>
                <w:t>1.5</w:t>
              </w:r>
            </w:ins>
          </w:p>
        </w:tc>
      </w:tr>
      <w:tr w:rsidR="005001F9" w:rsidRPr="006F1BC3" w14:paraId="63CAFF3B" w14:textId="77777777" w:rsidTr="00985DB0">
        <w:trPr>
          <w:jc w:val="center"/>
          <w:ins w:id="93"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68339DD" w14:textId="77777777" w:rsidR="005001F9" w:rsidRPr="006F1BC3" w:rsidRDefault="005001F9" w:rsidP="00985DB0">
            <w:pPr>
              <w:spacing w:after="0"/>
              <w:rPr>
                <w:ins w:id="94" w:author="Huawei-Yaping" w:date="2022-05-11T14:59: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34FA7F5" w14:textId="77777777" w:rsidR="005001F9" w:rsidRPr="006F1BC3" w:rsidRDefault="005001F9" w:rsidP="00985DB0">
            <w:pPr>
              <w:pStyle w:val="TAC"/>
              <w:rPr>
                <w:ins w:id="95" w:author="Huawei-Yaping" w:date="2022-05-11T14:59:00Z"/>
                <w:rFonts w:cs="Arial"/>
              </w:rPr>
            </w:pPr>
            <w:ins w:id="96" w:author="Huawei-Yaping" w:date="2022-05-11T14:59:00Z">
              <w:r w:rsidRPr="006F1BC3">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11EB1F39" w14:textId="77777777" w:rsidR="005001F9" w:rsidRPr="006F1BC3" w:rsidRDefault="005001F9" w:rsidP="00985DB0">
            <w:pPr>
              <w:pStyle w:val="TAC"/>
              <w:rPr>
                <w:ins w:id="97" w:author="Huawei-Yaping" w:date="2022-05-11T14:59:00Z"/>
                <w:rFonts w:cs="Arial"/>
              </w:rPr>
            </w:pPr>
            <w:ins w:id="98" w:author="Huawei-Yaping" w:date="2022-05-11T14:59:00Z">
              <w:r w:rsidRPr="006F1BC3">
                <w:rPr>
                  <w:rFonts w:cs="Arial" w:hint="eastAsia"/>
                </w:rPr>
                <w:t>≤</w:t>
              </w:r>
              <w:r w:rsidRPr="006F1BC3">
                <w:rPr>
                  <w:rFonts w:cs="Arial"/>
                </w:rPr>
                <w:t xml:space="preserve">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0419908C" w14:textId="77777777" w:rsidR="005001F9" w:rsidRPr="006F1BC3" w:rsidRDefault="005001F9" w:rsidP="00985DB0">
            <w:pPr>
              <w:pStyle w:val="TAC"/>
              <w:rPr>
                <w:ins w:id="99" w:author="Huawei-Yaping" w:date="2022-05-11T14:59:00Z"/>
                <w:rFonts w:cs="Arial"/>
              </w:rPr>
            </w:pPr>
            <w:ins w:id="100" w:author="Huawei-Yaping" w:date="2022-05-11T14:59:00Z">
              <w:r w:rsidRPr="006F1BC3">
                <w:rPr>
                  <w:rFonts w:cs="Arial" w:hint="eastAsia"/>
                </w:rPr>
                <w:t>≤</w:t>
              </w:r>
              <w:r w:rsidRPr="006F1BC3">
                <w:rPr>
                  <w:rFonts w:cs="Arial" w:hint="eastAsia"/>
                </w:rPr>
                <w:t xml:space="preserve"> </w:t>
              </w:r>
              <w:r w:rsidRPr="006F1BC3">
                <w:rPr>
                  <w:rFonts w:cs="Arial"/>
                  <w:lang w:val="en-CA"/>
                </w:rPr>
                <w:t>3</w:t>
              </w:r>
            </w:ins>
          </w:p>
        </w:tc>
      </w:tr>
      <w:tr w:rsidR="005001F9" w:rsidRPr="006F1BC3" w14:paraId="1AAF8536" w14:textId="77777777" w:rsidTr="00985DB0">
        <w:trPr>
          <w:jc w:val="center"/>
          <w:ins w:id="101"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AE795C" w14:textId="77777777" w:rsidR="005001F9" w:rsidRPr="006F1BC3" w:rsidRDefault="005001F9" w:rsidP="00985DB0">
            <w:pPr>
              <w:spacing w:after="0"/>
              <w:rPr>
                <w:ins w:id="102" w:author="Huawei-Yaping" w:date="2022-05-11T14:59: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972B316" w14:textId="77777777" w:rsidR="005001F9" w:rsidRPr="006F1BC3" w:rsidRDefault="005001F9" w:rsidP="00985DB0">
            <w:pPr>
              <w:pStyle w:val="TAC"/>
              <w:rPr>
                <w:ins w:id="103" w:author="Huawei-Yaping" w:date="2022-05-11T14:59:00Z"/>
                <w:rFonts w:cs="Arial"/>
              </w:rPr>
            </w:pPr>
            <w:ins w:id="104" w:author="Huawei-Yaping" w:date="2022-05-11T14:59:00Z">
              <w:r w:rsidRPr="006F1BC3">
                <w:rPr>
                  <w:rFonts w:cs="Arial"/>
                  <w:lang w:eastAsia="zh-CN"/>
                </w:rPr>
                <w:t>256</w:t>
              </w:r>
              <w:r w:rsidRPr="006F1BC3">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04D25CA" w14:textId="77777777" w:rsidR="005001F9" w:rsidRPr="006F1BC3" w:rsidRDefault="005001F9" w:rsidP="00985DB0">
            <w:pPr>
              <w:pStyle w:val="TAC"/>
              <w:rPr>
                <w:ins w:id="105" w:author="Huawei-Yaping" w:date="2022-05-11T14:59:00Z"/>
                <w:rFonts w:cs="Arial"/>
              </w:rPr>
            </w:pPr>
            <w:ins w:id="106" w:author="Huawei-Yaping" w:date="2022-05-11T14:59:00Z">
              <w:r w:rsidRPr="006F1BC3">
                <w:rPr>
                  <w:rFonts w:cs="Arial" w:hint="eastAsia"/>
                </w:rPr>
                <w:t>≤</w:t>
              </w:r>
              <w:r w:rsidRPr="006F1BC3">
                <w:rPr>
                  <w:rFonts w:cs="Arial"/>
                </w:rPr>
                <w:t xml:space="preserve"> 5.5</w:t>
              </w:r>
            </w:ins>
          </w:p>
        </w:tc>
      </w:tr>
      <w:tr w:rsidR="005001F9" w:rsidRPr="006F1BC3" w14:paraId="18D9171C" w14:textId="77777777" w:rsidTr="00985DB0">
        <w:trPr>
          <w:jc w:val="center"/>
          <w:ins w:id="107" w:author="Huawei-Yaping" w:date="2022-05-11T14:59: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A961F63" w14:textId="77777777" w:rsidR="005001F9" w:rsidRPr="006F1BC3" w:rsidRDefault="005001F9" w:rsidP="00985DB0">
            <w:pPr>
              <w:pStyle w:val="TAC"/>
              <w:rPr>
                <w:ins w:id="108" w:author="Huawei-Yaping" w:date="2022-05-11T14:59:00Z"/>
                <w:rFonts w:cs="Arial"/>
                <w:lang w:eastAsia="zh-CN"/>
              </w:rPr>
            </w:pPr>
            <w:ins w:id="109" w:author="Huawei-Yaping" w:date="2022-05-11T14:59:00Z">
              <w:r w:rsidRPr="006F1BC3">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4C3F10B3" w14:textId="77777777" w:rsidR="005001F9" w:rsidRPr="006F1BC3" w:rsidRDefault="005001F9" w:rsidP="00985DB0">
            <w:pPr>
              <w:pStyle w:val="TAC"/>
              <w:rPr>
                <w:ins w:id="110" w:author="Huawei-Yaping" w:date="2022-05-11T14:59:00Z"/>
                <w:rFonts w:cs="Arial"/>
                <w:lang w:eastAsia="zh-CN"/>
              </w:rPr>
            </w:pPr>
            <w:ins w:id="111" w:author="Huawei-Yaping" w:date="2022-05-11T14:59:00Z">
              <w:r w:rsidRPr="006F1BC3">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A7086E9" w14:textId="77777777" w:rsidR="005001F9" w:rsidRPr="006F1BC3" w:rsidRDefault="005001F9" w:rsidP="00985DB0">
            <w:pPr>
              <w:pStyle w:val="TAC"/>
              <w:rPr>
                <w:ins w:id="112" w:author="Huawei-Yaping" w:date="2022-05-11T14:59:00Z"/>
                <w:rFonts w:cs="Arial"/>
              </w:rPr>
            </w:pPr>
            <w:ins w:id="113" w:author="Huawei-Yaping" w:date="2022-05-11T14:59:00Z">
              <w:r w:rsidRPr="006F1BC3">
                <w:rPr>
                  <w:rFonts w:cs="Arial" w:hint="eastAsia"/>
                </w:rPr>
                <w:t>≤</w:t>
              </w:r>
              <w:r w:rsidRPr="006F1BC3">
                <w:rPr>
                  <w:rFonts w:cs="Arial"/>
                </w:rPr>
                <w:t xml:space="preserve"> 4.0</w:t>
              </w:r>
            </w:ins>
          </w:p>
        </w:tc>
        <w:tc>
          <w:tcPr>
            <w:tcW w:w="2097" w:type="dxa"/>
            <w:tcBorders>
              <w:top w:val="single" w:sz="4" w:space="0" w:color="auto"/>
              <w:left w:val="single" w:sz="4" w:space="0" w:color="auto"/>
              <w:bottom w:val="single" w:sz="4" w:space="0" w:color="auto"/>
              <w:right w:val="single" w:sz="4" w:space="0" w:color="auto"/>
            </w:tcBorders>
            <w:hideMark/>
          </w:tcPr>
          <w:p w14:paraId="39F450FE" w14:textId="77777777" w:rsidR="005001F9" w:rsidRPr="006F1BC3" w:rsidRDefault="005001F9" w:rsidP="00985DB0">
            <w:pPr>
              <w:pStyle w:val="TAC"/>
              <w:rPr>
                <w:ins w:id="114" w:author="Huawei-Yaping" w:date="2022-05-11T14:59:00Z"/>
                <w:rFonts w:cs="Arial"/>
              </w:rPr>
            </w:pPr>
            <w:ins w:id="115" w:author="Huawei-Yaping" w:date="2022-05-11T14:59:00Z">
              <w:r w:rsidRPr="006F1BC3">
                <w:rPr>
                  <w:rFonts w:cs="Arial" w:hint="eastAsia"/>
                </w:rPr>
                <w:t>≤</w:t>
              </w:r>
              <w:r w:rsidRPr="006F1BC3">
                <w:rPr>
                  <w:rFonts w:cs="Arial" w:hint="eastAsia"/>
                </w:rPr>
                <w:t xml:space="preserve"> </w:t>
              </w:r>
              <w:r w:rsidRPr="006F1BC3">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6CD3EA86" w14:textId="77777777" w:rsidR="005001F9" w:rsidRPr="006F1BC3" w:rsidRDefault="005001F9" w:rsidP="00985DB0">
            <w:pPr>
              <w:pStyle w:val="TAC"/>
              <w:rPr>
                <w:ins w:id="116" w:author="Huawei-Yaping" w:date="2022-05-11T14:59:00Z"/>
                <w:rFonts w:cs="Arial"/>
              </w:rPr>
            </w:pPr>
            <w:ins w:id="117" w:author="Huawei-Yaping" w:date="2022-05-11T14:59:00Z">
              <w:r w:rsidRPr="006F1BC3">
                <w:rPr>
                  <w:rFonts w:cs="Arial" w:hint="eastAsia"/>
                </w:rPr>
                <w:t>≤</w:t>
              </w:r>
              <w:r w:rsidRPr="006F1BC3">
                <w:rPr>
                  <w:rFonts w:cs="Arial"/>
                  <w:lang w:val="en-CA"/>
                </w:rPr>
                <w:t xml:space="preserve"> 2</w:t>
              </w:r>
            </w:ins>
          </w:p>
        </w:tc>
      </w:tr>
      <w:tr w:rsidR="005001F9" w:rsidRPr="006F1BC3" w14:paraId="7912AA97" w14:textId="77777777" w:rsidTr="00985DB0">
        <w:trPr>
          <w:jc w:val="center"/>
          <w:ins w:id="118"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B584D89" w14:textId="77777777" w:rsidR="005001F9" w:rsidRPr="006F1BC3" w:rsidRDefault="005001F9" w:rsidP="00985DB0">
            <w:pPr>
              <w:spacing w:after="0"/>
              <w:rPr>
                <w:ins w:id="119" w:author="Huawei-Yaping" w:date="2022-05-11T14:59: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5A35BBB" w14:textId="77777777" w:rsidR="005001F9" w:rsidRPr="006F1BC3" w:rsidRDefault="005001F9" w:rsidP="00985DB0">
            <w:pPr>
              <w:pStyle w:val="TAC"/>
              <w:rPr>
                <w:ins w:id="120" w:author="Huawei-Yaping" w:date="2022-05-11T14:59:00Z"/>
                <w:rFonts w:cs="Arial"/>
                <w:lang w:eastAsia="zh-CN"/>
              </w:rPr>
            </w:pPr>
            <w:ins w:id="121" w:author="Huawei-Yaping" w:date="2022-05-11T14:59:00Z">
              <w:r w:rsidRPr="006F1BC3">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7030267" w14:textId="77777777" w:rsidR="005001F9" w:rsidRPr="006F1BC3" w:rsidRDefault="005001F9" w:rsidP="00985DB0">
            <w:pPr>
              <w:pStyle w:val="TAC"/>
              <w:rPr>
                <w:ins w:id="122" w:author="Huawei-Yaping" w:date="2022-05-11T14:59:00Z"/>
                <w:rFonts w:cs="Arial"/>
              </w:rPr>
            </w:pPr>
            <w:ins w:id="123" w:author="Huawei-Yaping" w:date="2022-05-11T14:59:00Z">
              <w:r w:rsidRPr="006F1BC3">
                <w:rPr>
                  <w:rFonts w:cs="Arial" w:hint="eastAsia"/>
                </w:rPr>
                <w:t>≤</w:t>
              </w:r>
              <w:r w:rsidRPr="006F1BC3">
                <w:rPr>
                  <w:rFonts w:cs="Arial"/>
                </w:rPr>
                <w:t xml:space="preserve"> 4.0</w:t>
              </w:r>
            </w:ins>
          </w:p>
        </w:tc>
        <w:tc>
          <w:tcPr>
            <w:tcW w:w="2097" w:type="dxa"/>
            <w:tcBorders>
              <w:top w:val="single" w:sz="4" w:space="0" w:color="auto"/>
              <w:left w:val="single" w:sz="4" w:space="0" w:color="auto"/>
              <w:bottom w:val="single" w:sz="4" w:space="0" w:color="auto"/>
              <w:right w:val="single" w:sz="4" w:space="0" w:color="auto"/>
            </w:tcBorders>
            <w:hideMark/>
          </w:tcPr>
          <w:p w14:paraId="598011B8" w14:textId="77777777" w:rsidR="005001F9" w:rsidRPr="006F1BC3" w:rsidRDefault="005001F9" w:rsidP="00985DB0">
            <w:pPr>
              <w:pStyle w:val="TAC"/>
              <w:rPr>
                <w:ins w:id="124" w:author="Huawei-Yaping" w:date="2022-05-11T14:59:00Z"/>
                <w:rFonts w:cs="Arial"/>
              </w:rPr>
            </w:pPr>
            <w:ins w:id="125" w:author="Huawei-Yaping" w:date="2022-05-11T14:59:00Z">
              <w:r w:rsidRPr="006F1BC3">
                <w:rPr>
                  <w:rFonts w:cs="Arial" w:hint="eastAsia"/>
                </w:rPr>
                <w:t>≤</w:t>
              </w:r>
              <w:r w:rsidRPr="006F1BC3">
                <w:rPr>
                  <w:rFonts w:cs="Arial"/>
                </w:rPr>
                <w:t xml:space="preserve"> 3.5</w:t>
              </w:r>
            </w:ins>
          </w:p>
        </w:tc>
        <w:tc>
          <w:tcPr>
            <w:tcW w:w="2057" w:type="dxa"/>
            <w:tcBorders>
              <w:top w:val="single" w:sz="4" w:space="0" w:color="auto"/>
              <w:left w:val="single" w:sz="4" w:space="0" w:color="auto"/>
              <w:bottom w:val="single" w:sz="4" w:space="0" w:color="auto"/>
              <w:right w:val="single" w:sz="4" w:space="0" w:color="auto"/>
            </w:tcBorders>
            <w:hideMark/>
          </w:tcPr>
          <w:p w14:paraId="213493B1" w14:textId="77777777" w:rsidR="005001F9" w:rsidRPr="006F1BC3" w:rsidRDefault="005001F9" w:rsidP="00985DB0">
            <w:pPr>
              <w:pStyle w:val="TAC"/>
              <w:rPr>
                <w:ins w:id="126" w:author="Huawei-Yaping" w:date="2022-05-11T14:59:00Z"/>
                <w:rFonts w:cs="Arial"/>
              </w:rPr>
            </w:pPr>
            <w:ins w:id="127" w:author="Huawei-Yaping" w:date="2022-05-11T14:59:00Z">
              <w:r w:rsidRPr="006F1BC3">
                <w:rPr>
                  <w:rFonts w:cs="Arial" w:hint="eastAsia"/>
                </w:rPr>
                <w:t>≤</w:t>
              </w:r>
              <w:r w:rsidRPr="006F1BC3">
                <w:rPr>
                  <w:rFonts w:cs="Arial" w:hint="eastAsia"/>
                </w:rPr>
                <w:t xml:space="preserve"> </w:t>
              </w:r>
              <w:r w:rsidRPr="006F1BC3">
                <w:rPr>
                  <w:rFonts w:cs="Arial"/>
                  <w:lang w:val="en-CA"/>
                </w:rPr>
                <w:t>2.5</w:t>
              </w:r>
            </w:ins>
          </w:p>
        </w:tc>
      </w:tr>
      <w:tr w:rsidR="005001F9" w:rsidRPr="006F1BC3" w14:paraId="6E2E4164" w14:textId="77777777" w:rsidTr="00985DB0">
        <w:trPr>
          <w:jc w:val="center"/>
          <w:ins w:id="128"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C275306" w14:textId="77777777" w:rsidR="005001F9" w:rsidRPr="006F1BC3" w:rsidRDefault="005001F9" w:rsidP="00985DB0">
            <w:pPr>
              <w:spacing w:after="0"/>
              <w:rPr>
                <w:ins w:id="129" w:author="Huawei-Yaping" w:date="2022-05-11T14:59: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BA8E3DF" w14:textId="77777777" w:rsidR="005001F9" w:rsidRPr="006F1BC3" w:rsidRDefault="005001F9" w:rsidP="00985DB0">
            <w:pPr>
              <w:pStyle w:val="TAC"/>
              <w:rPr>
                <w:ins w:id="130" w:author="Huawei-Yaping" w:date="2022-05-11T14:59:00Z"/>
                <w:rFonts w:cs="Arial"/>
              </w:rPr>
            </w:pPr>
            <w:ins w:id="131" w:author="Huawei-Yaping" w:date="2022-05-11T14:59:00Z">
              <w:r w:rsidRPr="006F1BC3">
                <w:rPr>
                  <w:rFonts w:cs="Arial"/>
                  <w:lang w:eastAsia="zh-CN"/>
                </w:rPr>
                <w:t>64</w:t>
              </w:r>
              <w:r w:rsidRPr="006F1BC3">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93AC1EB" w14:textId="77777777" w:rsidR="005001F9" w:rsidRPr="006F1BC3" w:rsidRDefault="005001F9" w:rsidP="00985DB0">
            <w:pPr>
              <w:pStyle w:val="TAC"/>
              <w:rPr>
                <w:ins w:id="132" w:author="Huawei-Yaping" w:date="2022-05-11T14:59:00Z"/>
                <w:rFonts w:cs="Arial"/>
              </w:rPr>
            </w:pPr>
            <w:ins w:id="133" w:author="Huawei-Yaping" w:date="2022-05-11T14:59:00Z">
              <w:r w:rsidRPr="006F1BC3">
                <w:rPr>
                  <w:rFonts w:cs="Arial" w:hint="eastAsia"/>
                </w:rPr>
                <w:t>≤</w:t>
              </w:r>
              <w:r w:rsidRPr="006F1BC3">
                <w:rPr>
                  <w:rFonts w:cs="Arial" w:hint="eastAsia"/>
                </w:rPr>
                <w:t xml:space="preserve"> </w:t>
              </w:r>
              <w:r w:rsidRPr="006F1BC3">
                <w:rPr>
                  <w:rFonts w:cs="Arial"/>
                  <w:lang w:val="en-CA"/>
                </w:rPr>
                <w:t>4.5</w:t>
              </w:r>
            </w:ins>
          </w:p>
        </w:tc>
      </w:tr>
      <w:tr w:rsidR="005001F9" w:rsidRPr="006F1BC3" w14:paraId="17C6D4E7" w14:textId="77777777" w:rsidTr="00985DB0">
        <w:trPr>
          <w:jc w:val="center"/>
          <w:ins w:id="134" w:author="Huawei-Yaping" w:date="2022-05-11T14:59: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8F7E2E" w14:textId="77777777" w:rsidR="005001F9" w:rsidRPr="006F1BC3" w:rsidRDefault="005001F9" w:rsidP="00985DB0">
            <w:pPr>
              <w:spacing w:after="0"/>
              <w:rPr>
                <w:ins w:id="135" w:author="Huawei-Yaping" w:date="2022-05-11T14:59: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EE8976F" w14:textId="77777777" w:rsidR="005001F9" w:rsidRPr="006F1BC3" w:rsidRDefault="005001F9" w:rsidP="00985DB0">
            <w:pPr>
              <w:pStyle w:val="TAC"/>
              <w:rPr>
                <w:ins w:id="136" w:author="Huawei-Yaping" w:date="2022-05-11T14:59:00Z"/>
                <w:rFonts w:cs="Arial"/>
                <w:lang w:eastAsia="zh-CN"/>
              </w:rPr>
            </w:pPr>
            <w:ins w:id="137" w:author="Huawei-Yaping" w:date="2022-05-11T14:59:00Z">
              <w:r w:rsidRPr="006F1BC3">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C064660" w14:textId="77777777" w:rsidR="005001F9" w:rsidRPr="006F1BC3" w:rsidRDefault="005001F9" w:rsidP="00985DB0">
            <w:pPr>
              <w:pStyle w:val="TAC"/>
              <w:rPr>
                <w:ins w:id="138" w:author="Huawei-Yaping" w:date="2022-05-11T14:59:00Z"/>
                <w:rFonts w:cs="Arial"/>
              </w:rPr>
            </w:pPr>
            <w:ins w:id="139" w:author="Huawei-Yaping" w:date="2022-05-11T14:59:00Z">
              <w:r w:rsidRPr="006F1BC3">
                <w:rPr>
                  <w:rFonts w:cs="Arial" w:hint="eastAsia"/>
                </w:rPr>
                <w:t>≤</w:t>
              </w:r>
              <w:r w:rsidRPr="006F1BC3">
                <w:rPr>
                  <w:rFonts w:cs="Arial" w:hint="eastAsia"/>
                </w:rPr>
                <w:t xml:space="preserve"> </w:t>
              </w:r>
              <w:r w:rsidRPr="006F1BC3">
                <w:rPr>
                  <w:rFonts w:cs="Arial"/>
                  <w:lang w:val="en-CA"/>
                </w:rPr>
                <w:t>8.0</w:t>
              </w:r>
            </w:ins>
          </w:p>
        </w:tc>
      </w:tr>
    </w:tbl>
    <w:p w14:paraId="41E2577E" w14:textId="77777777" w:rsidR="005001F9" w:rsidRPr="006F1BC3" w:rsidRDefault="005001F9" w:rsidP="005001F9">
      <w:pPr>
        <w:rPr>
          <w:ins w:id="140" w:author="Huawei-Yaping" w:date="2022-05-11T14:59:00Z"/>
          <w:noProof/>
        </w:rPr>
      </w:pPr>
    </w:p>
    <w:p w14:paraId="234351BF" w14:textId="77777777" w:rsidR="005001F9" w:rsidRPr="006F1BC3" w:rsidRDefault="005001F9" w:rsidP="005001F9">
      <w:pPr>
        <w:pStyle w:val="TH"/>
        <w:rPr>
          <w:ins w:id="141" w:author="Huawei-Yaping" w:date="2022-05-11T14:59:00Z"/>
        </w:rPr>
      </w:pPr>
      <w:ins w:id="142" w:author="Huawei-Yaping" w:date="2022-05-11T14:59:00Z">
        <w:r w:rsidRPr="006F1BC3">
          <w:lastRenderedPageBreak/>
          <w:t xml:space="preserve">Table 6.2D.2.3-2 Maximum power reduction (MPR) for power class 1.5 with dual </w:t>
        </w:r>
        <w:proofErr w:type="spellStart"/>
        <w:proofErr w:type="gramStart"/>
        <w:r w:rsidRPr="006F1BC3">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001F9" w:rsidRPr="006F1BC3" w14:paraId="0B2F377E" w14:textId="77777777" w:rsidTr="00985DB0">
        <w:trPr>
          <w:jc w:val="center"/>
          <w:ins w:id="143" w:author="Huawei-Yaping" w:date="2022-05-11T14: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8A3BF1C" w14:textId="77777777" w:rsidR="005001F9" w:rsidRPr="006F1BC3" w:rsidRDefault="005001F9" w:rsidP="00985DB0">
            <w:pPr>
              <w:pStyle w:val="TAH"/>
              <w:rPr>
                <w:ins w:id="144" w:author="Huawei-Yaping" w:date="2022-05-11T14:59:00Z"/>
              </w:rPr>
            </w:pPr>
            <w:ins w:id="145" w:author="Huawei-Yaping" w:date="2022-05-11T14:59:00Z">
              <w:r w:rsidRPr="006F1BC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CE7943F" w14:textId="77777777" w:rsidR="005001F9" w:rsidRPr="006F1BC3" w:rsidRDefault="005001F9" w:rsidP="00985DB0">
            <w:pPr>
              <w:pStyle w:val="TAH"/>
              <w:rPr>
                <w:ins w:id="146" w:author="Huawei-Yaping" w:date="2022-05-11T14:59:00Z"/>
              </w:rPr>
            </w:pPr>
            <w:ins w:id="147" w:author="Huawei-Yaping" w:date="2022-05-11T14:59:00Z">
              <w:r w:rsidRPr="006F1BC3">
                <w:t>MPR (dB)</w:t>
              </w:r>
            </w:ins>
          </w:p>
        </w:tc>
      </w:tr>
      <w:tr w:rsidR="005001F9" w:rsidRPr="006F1BC3" w14:paraId="631833AC" w14:textId="77777777" w:rsidTr="00985DB0">
        <w:trPr>
          <w:trHeight w:val="248"/>
          <w:jc w:val="center"/>
          <w:ins w:id="148" w:author="Huawei-Yaping" w:date="2022-05-11T14: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D7080F7" w14:textId="77777777" w:rsidR="005001F9" w:rsidRPr="006F1BC3" w:rsidRDefault="005001F9" w:rsidP="00985DB0">
            <w:pPr>
              <w:pStyle w:val="TAH"/>
              <w:rPr>
                <w:ins w:id="149" w:author="Huawei-Yaping" w:date="2022-05-11T14:59: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010534E" w14:textId="77777777" w:rsidR="005001F9" w:rsidRPr="006F1BC3" w:rsidRDefault="005001F9" w:rsidP="00985DB0">
            <w:pPr>
              <w:pStyle w:val="TAH"/>
              <w:rPr>
                <w:ins w:id="150" w:author="Huawei-Yaping" w:date="2022-05-11T14:59:00Z"/>
              </w:rPr>
            </w:pPr>
            <w:ins w:id="151" w:author="Huawei-Yaping" w:date="2022-05-11T14:59:00Z">
              <w:r w:rsidRPr="006F1BC3">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D58AD6E" w14:textId="77777777" w:rsidR="005001F9" w:rsidRPr="006F1BC3" w:rsidRDefault="005001F9" w:rsidP="00985DB0">
            <w:pPr>
              <w:pStyle w:val="TAH"/>
              <w:rPr>
                <w:ins w:id="152" w:author="Huawei-Yaping" w:date="2022-05-11T14:59:00Z"/>
              </w:rPr>
            </w:pPr>
            <w:ins w:id="153" w:author="Huawei-Yaping" w:date="2022-05-11T14:59:00Z">
              <w:r w:rsidRPr="006F1BC3">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E02237C" w14:textId="77777777" w:rsidR="005001F9" w:rsidRPr="006F1BC3" w:rsidRDefault="005001F9" w:rsidP="00985DB0">
            <w:pPr>
              <w:pStyle w:val="TAH"/>
              <w:rPr>
                <w:ins w:id="154" w:author="Huawei-Yaping" w:date="2022-05-11T14:59:00Z"/>
              </w:rPr>
            </w:pPr>
            <w:ins w:id="155" w:author="Huawei-Yaping" w:date="2022-05-11T14:59:00Z">
              <w:r w:rsidRPr="006F1BC3">
                <w:t>Inner RB allocations</w:t>
              </w:r>
            </w:ins>
          </w:p>
        </w:tc>
      </w:tr>
      <w:tr w:rsidR="005001F9" w:rsidRPr="006F1BC3" w14:paraId="387CF4A2" w14:textId="77777777" w:rsidTr="00985DB0">
        <w:trPr>
          <w:jc w:val="center"/>
          <w:ins w:id="156"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32832F6B" w14:textId="77777777" w:rsidR="005001F9" w:rsidRPr="006F1BC3" w:rsidRDefault="005001F9" w:rsidP="00985DB0">
            <w:pPr>
              <w:pStyle w:val="TAC"/>
              <w:rPr>
                <w:ins w:id="157" w:author="Huawei-Yaping" w:date="2022-05-11T14:59:00Z"/>
              </w:rPr>
            </w:pPr>
            <w:ins w:id="158" w:author="Huawei-Yaping" w:date="2022-05-11T14:59:00Z">
              <w:r w:rsidRPr="006F1BC3">
                <w:t>DFT-s-OFDM</w:t>
              </w:r>
            </w:ins>
          </w:p>
        </w:tc>
        <w:tc>
          <w:tcPr>
            <w:tcW w:w="1154" w:type="dxa"/>
            <w:tcBorders>
              <w:top w:val="single" w:sz="4" w:space="0" w:color="auto"/>
              <w:left w:val="single" w:sz="4" w:space="0" w:color="auto"/>
              <w:bottom w:val="single" w:sz="4" w:space="0" w:color="auto"/>
              <w:right w:val="single" w:sz="4" w:space="0" w:color="auto"/>
            </w:tcBorders>
          </w:tcPr>
          <w:p w14:paraId="6DBEDEDB" w14:textId="77777777" w:rsidR="005001F9" w:rsidRPr="006F1BC3" w:rsidRDefault="005001F9" w:rsidP="00985DB0">
            <w:pPr>
              <w:pStyle w:val="TAC"/>
              <w:rPr>
                <w:ins w:id="159" w:author="Huawei-Yaping" w:date="2022-05-11T14:59:00Z"/>
              </w:rPr>
            </w:pPr>
            <w:ins w:id="160" w:author="Huawei-Yaping" w:date="2022-05-11T14:59:00Z">
              <w:r w:rsidRPr="006F1BC3">
                <w:t>Pi/2 BPSK</w:t>
              </w:r>
            </w:ins>
          </w:p>
        </w:tc>
        <w:tc>
          <w:tcPr>
            <w:tcW w:w="2098" w:type="dxa"/>
            <w:tcBorders>
              <w:top w:val="single" w:sz="4" w:space="0" w:color="auto"/>
              <w:left w:val="single" w:sz="4" w:space="0" w:color="auto"/>
              <w:bottom w:val="single" w:sz="4" w:space="0" w:color="auto"/>
              <w:right w:val="single" w:sz="4" w:space="0" w:color="auto"/>
            </w:tcBorders>
            <w:hideMark/>
          </w:tcPr>
          <w:p w14:paraId="4E78603C" w14:textId="77777777" w:rsidR="005001F9" w:rsidRPr="006F1BC3" w:rsidRDefault="005001F9" w:rsidP="00985DB0">
            <w:pPr>
              <w:pStyle w:val="TAC"/>
              <w:rPr>
                <w:ins w:id="161" w:author="Huawei-Yaping" w:date="2022-05-11T14:59:00Z"/>
                <w:lang w:val="x-none"/>
              </w:rPr>
            </w:pPr>
            <w:ins w:id="162" w:author="Huawei-Yaping" w:date="2022-05-11T14:59:00Z">
              <w:r w:rsidRPr="006F1BC3">
                <w:rPr>
                  <w:rFonts w:hint="eastAsia"/>
                </w:rPr>
                <w:t>≤</w:t>
              </w:r>
              <w:r w:rsidRPr="006F1BC3">
                <w:rPr>
                  <w:rFonts w:hint="eastAsia"/>
                </w:rPr>
                <w:t xml:space="preserve"> </w:t>
              </w:r>
              <w:r w:rsidRPr="006F1BC3">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7B10AE31" w14:textId="77777777" w:rsidR="005001F9" w:rsidRPr="006F1BC3" w:rsidRDefault="005001F9" w:rsidP="00985DB0">
            <w:pPr>
              <w:pStyle w:val="TAC"/>
              <w:rPr>
                <w:ins w:id="163" w:author="Huawei-Yaping" w:date="2022-05-11T14:59:00Z"/>
                <w:lang w:val="en-US"/>
              </w:rPr>
            </w:pPr>
            <w:ins w:id="164" w:author="Huawei-Yaping" w:date="2022-05-11T14:59:00Z">
              <w:r w:rsidRPr="006F1BC3">
                <w:rPr>
                  <w:rFonts w:hint="eastAsia"/>
                </w:rPr>
                <w:t>≤</w:t>
              </w:r>
              <w:r w:rsidRPr="006F1BC3">
                <w:t xml:space="preserve"> [</w:t>
              </w:r>
              <w:r w:rsidRPr="006F1BC3">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49F78A2E" w14:textId="77777777" w:rsidR="005001F9" w:rsidRPr="006F1BC3" w:rsidRDefault="005001F9" w:rsidP="00985DB0">
            <w:pPr>
              <w:pStyle w:val="TAC"/>
              <w:rPr>
                <w:ins w:id="165" w:author="Huawei-Yaping" w:date="2022-05-11T14:59:00Z"/>
                <w:lang w:val="en-US"/>
              </w:rPr>
            </w:pPr>
            <w:ins w:id="166" w:author="Huawei-Yaping" w:date="2022-05-11T14:59:00Z">
              <w:r w:rsidRPr="006F1BC3">
                <w:rPr>
                  <w:rFonts w:hint="eastAsia"/>
                </w:rPr>
                <w:t>≤</w:t>
              </w:r>
              <w:r w:rsidRPr="006F1BC3">
                <w:rPr>
                  <w:rFonts w:hint="eastAsia"/>
                </w:rPr>
                <w:t xml:space="preserve"> </w:t>
              </w:r>
              <w:r w:rsidRPr="006F1BC3">
                <w:rPr>
                  <w:lang w:val="en-US"/>
                </w:rPr>
                <w:t>0.5</w:t>
              </w:r>
            </w:ins>
          </w:p>
        </w:tc>
      </w:tr>
      <w:tr w:rsidR="005001F9" w:rsidRPr="006F1BC3" w14:paraId="0571AF90" w14:textId="77777777" w:rsidTr="00985DB0">
        <w:trPr>
          <w:jc w:val="center"/>
          <w:ins w:id="167" w:author="Huawei-Yaping" w:date="2022-05-11T14:59:00Z"/>
        </w:trPr>
        <w:tc>
          <w:tcPr>
            <w:tcW w:w="1153" w:type="dxa"/>
            <w:tcBorders>
              <w:top w:val="nil"/>
              <w:left w:val="single" w:sz="4" w:space="0" w:color="auto"/>
              <w:bottom w:val="nil"/>
              <w:right w:val="single" w:sz="4" w:space="0" w:color="auto"/>
            </w:tcBorders>
            <w:shd w:val="clear" w:color="auto" w:fill="auto"/>
            <w:hideMark/>
          </w:tcPr>
          <w:p w14:paraId="2CC1B03D" w14:textId="77777777" w:rsidR="005001F9" w:rsidRPr="006F1BC3" w:rsidRDefault="005001F9" w:rsidP="00985DB0">
            <w:pPr>
              <w:pStyle w:val="TAC"/>
              <w:rPr>
                <w:ins w:id="168"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1D92CF48" w14:textId="77777777" w:rsidR="005001F9" w:rsidRPr="006F1BC3" w:rsidRDefault="005001F9" w:rsidP="00985DB0">
            <w:pPr>
              <w:pStyle w:val="TAC"/>
              <w:rPr>
                <w:ins w:id="169" w:author="Huawei-Yaping" w:date="2022-05-11T14:59:00Z"/>
              </w:rPr>
            </w:pPr>
            <w:ins w:id="170" w:author="Huawei-Yaping" w:date="2022-05-11T14:59:00Z">
              <w:r w:rsidRPr="006F1BC3">
                <w:t>QPSK</w:t>
              </w:r>
            </w:ins>
          </w:p>
        </w:tc>
        <w:tc>
          <w:tcPr>
            <w:tcW w:w="2098" w:type="dxa"/>
            <w:tcBorders>
              <w:top w:val="single" w:sz="4" w:space="0" w:color="auto"/>
              <w:left w:val="single" w:sz="4" w:space="0" w:color="auto"/>
              <w:bottom w:val="single" w:sz="4" w:space="0" w:color="auto"/>
              <w:right w:val="single" w:sz="4" w:space="0" w:color="auto"/>
            </w:tcBorders>
            <w:hideMark/>
          </w:tcPr>
          <w:p w14:paraId="2426BCB3" w14:textId="77777777" w:rsidR="005001F9" w:rsidRPr="006F1BC3" w:rsidRDefault="005001F9" w:rsidP="00985DB0">
            <w:pPr>
              <w:pStyle w:val="TAC"/>
              <w:rPr>
                <w:ins w:id="171" w:author="Huawei-Yaping" w:date="2022-05-11T14:59:00Z"/>
                <w:lang w:val="x-none"/>
              </w:rPr>
            </w:pPr>
            <w:ins w:id="172"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7D21D3B3" w14:textId="77777777" w:rsidR="005001F9" w:rsidRPr="006F1BC3" w:rsidRDefault="005001F9" w:rsidP="00985DB0">
            <w:pPr>
              <w:pStyle w:val="TAC"/>
              <w:rPr>
                <w:ins w:id="173" w:author="Huawei-Yaping" w:date="2022-05-11T14:59:00Z"/>
                <w:lang w:val="x-none"/>
              </w:rPr>
            </w:pPr>
            <w:ins w:id="174" w:author="Huawei-Yaping" w:date="2022-05-11T14:59:00Z">
              <w:r w:rsidRPr="006F1BC3">
                <w:rPr>
                  <w:rFonts w:hint="eastAsia"/>
                </w:rPr>
                <w:t>≤</w:t>
              </w:r>
              <w:r w:rsidRPr="006F1BC3">
                <w:t xml:space="preserve"> [</w:t>
              </w:r>
              <w:r w:rsidRPr="006F1BC3">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15C36E78" w14:textId="77777777" w:rsidR="005001F9" w:rsidRPr="006F1BC3" w:rsidRDefault="005001F9" w:rsidP="00985DB0">
            <w:pPr>
              <w:pStyle w:val="TAC"/>
              <w:rPr>
                <w:ins w:id="175" w:author="Huawei-Yaping" w:date="2022-05-11T14:59:00Z"/>
                <w:lang w:val="x-none"/>
              </w:rPr>
            </w:pPr>
            <w:ins w:id="176" w:author="Huawei-Yaping" w:date="2022-05-11T14:59:00Z">
              <w:r w:rsidRPr="006F1BC3">
                <w:rPr>
                  <w:rFonts w:hint="eastAsia"/>
                </w:rPr>
                <w:t>≤</w:t>
              </w:r>
              <w:r w:rsidRPr="006F1BC3">
                <w:rPr>
                  <w:rFonts w:hint="eastAsia"/>
                </w:rPr>
                <w:t xml:space="preserve"> </w:t>
              </w:r>
              <w:r w:rsidRPr="006F1BC3">
                <w:rPr>
                  <w:lang w:val="en-CA"/>
                </w:rPr>
                <w:t>0.5</w:t>
              </w:r>
            </w:ins>
          </w:p>
        </w:tc>
      </w:tr>
      <w:tr w:rsidR="005001F9" w:rsidRPr="006F1BC3" w14:paraId="770A2CD4" w14:textId="77777777" w:rsidTr="00985DB0">
        <w:trPr>
          <w:jc w:val="center"/>
          <w:ins w:id="177" w:author="Huawei-Yaping" w:date="2022-05-11T14:59:00Z"/>
        </w:trPr>
        <w:tc>
          <w:tcPr>
            <w:tcW w:w="1153" w:type="dxa"/>
            <w:tcBorders>
              <w:top w:val="nil"/>
              <w:left w:val="single" w:sz="4" w:space="0" w:color="auto"/>
              <w:bottom w:val="nil"/>
              <w:right w:val="single" w:sz="4" w:space="0" w:color="auto"/>
            </w:tcBorders>
            <w:shd w:val="clear" w:color="auto" w:fill="auto"/>
            <w:hideMark/>
          </w:tcPr>
          <w:p w14:paraId="7568E31A" w14:textId="77777777" w:rsidR="005001F9" w:rsidRPr="006F1BC3" w:rsidRDefault="005001F9" w:rsidP="00985DB0">
            <w:pPr>
              <w:pStyle w:val="TAC"/>
              <w:rPr>
                <w:ins w:id="178"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53DD5AB3" w14:textId="77777777" w:rsidR="005001F9" w:rsidRPr="006F1BC3" w:rsidRDefault="005001F9" w:rsidP="00985DB0">
            <w:pPr>
              <w:pStyle w:val="TAC"/>
              <w:rPr>
                <w:ins w:id="179" w:author="Huawei-Yaping" w:date="2022-05-11T14:59:00Z"/>
              </w:rPr>
            </w:pPr>
            <w:ins w:id="180" w:author="Huawei-Yaping" w:date="2022-05-11T14:59:00Z">
              <w:r w:rsidRPr="006F1BC3">
                <w:t>16 QAM</w:t>
              </w:r>
            </w:ins>
          </w:p>
        </w:tc>
        <w:tc>
          <w:tcPr>
            <w:tcW w:w="2098" w:type="dxa"/>
            <w:tcBorders>
              <w:top w:val="single" w:sz="4" w:space="0" w:color="auto"/>
              <w:left w:val="single" w:sz="4" w:space="0" w:color="auto"/>
              <w:bottom w:val="single" w:sz="4" w:space="0" w:color="auto"/>
              <w:right w:val="single" w:sz="4" w:space="0" w:color="auto"/>
            </w:tcBorders>
            <w:hideMark/>
          </w:tcPr>
          <w:p w14:paraId="6DED6169" w14:textId="77777777" w:rsidR="005001F9" w:rsidRPr="006F1BC3" w:rsidRDefault="005001F9" w:rsidP="00985DB0">
            <w:pPr>
              <w:pStyle w:val="TAC"/>
              <w:rPr>
                <w:ins w:id="181" w:author="Huawei-Yaping" w:date="2022-05-11T14:59:00Z"/>
                <w:lang w:val="x-none"/>
              </w:rPr>
            </w:pPr>
            <w:ins w:id="182"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46BEF7EC" w14:textId="77777777" w:rsidR="005001F9" w:rsidRPr="006F1BC3" w:rsidRDefault="005001F9" w:rsidP="00985DB0">
            <w:pPr>
              <w:pStyle w:val="TAC"/>
              <w:rPr>
                <w:ins w:id="183" w:author="Huawei-Yaping" w:date="2022-05-11T14:59:00Z"/>
                <w:lang w:val="x-none"/>
              </w:rPr>
            </w:pPr>
            <w:ins w:id="184" w:author="Huawei-Yaping" w:date="2022-05-11T14:59:00Z">
              <w:r w:rsidRPr="006F1BC3">
                <w:rPr>
                  <w:rFonts w:hint="eastAsia"/>
                </w:rPr>
                <w:t>≤</w:t>
              </w:r>
              <w:r w:rsidRPr="006F1BC3">
                <w:t xml:space="preserve"> [</w:t>
              </w:r>
              <w:r w:rsidRPr="006F1BC3">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2739FF77" w14:textId="77777777" w:rsidR="005001F9" w:rsidRPr="006F1BC3" w:rsidRDefault="005001F9" w:rsidP="00985DB0">
            <w:pPr>
              <w:pStyle w:val="TAC"/>
              <w:rPr>
                <w:ins w:id="185" w:author="Huawei-Yaping" w:date="2022-05-11T14:59:00Z"/>
                <w:lang w:val="x-none"/>
              </w:rPr>
            </w:pPr>
            <w:ins w:id="186" w:author="Huawei-Yaping" w:date="2022-05-11T14:59:00Z">
              <w:r w:rsidRPr="006F1BC3">
                <w:rPr>
                  <w:rFonts w:hint="eastAsia"/>
                </w:rPr>
                <w:t>≤</w:t>
              </w:r>
              <w:r w:rsidRPr="006F1BC3">
                <w:rPr>
                  <w:rFonts w:hint="eastAsia"/>
                </w:rPr>
                <w:t xml:space="preserve"> </w:t>
              </w:r>
              <w:r w:rsidRPr="006F1BC3">
                <w:rPr>
                  <w:lang w:val="en-CA"/>
                </w:rPr>
                <w:t>1.5</w:t>
              </w:r>
            </w:ins>
          </w:p>
        </w:tc>
      </w:tr>
      <w:tr w:rsidR="005001F9" w:rsidRPr="006F1BC3" w14:paraId="3D35769C" w14:textId="77777777" w:rsidTr="00985DB0">
        <w:trPr>
          <w:jc w:val="center"/>
          <w:ins w:id="187" w:author="Huawei-Yaping" w:date="2022-05-11T14:59:00Z"/>
        </w:trPr>
        <w:tc>
          <w:tcPr>
            <w:tcW w:w="1153" w:type="dxa"/>
            <w:tcBorders>
              <w:top w:val="nil"/>
              <w:left w:val="single" w:sz="4" w:space="0" w:color="auto"/>
              <w:bottom w:val="nil"/>
              <w:right w:val="single" w:sz="4" w:space="0" w:color="auto"/>
            </w:tcBorders>
            <w:shd w:val="clear" w:color="auto" w:fill="auto"/>
            <w:hideMark/>
          </w:tcPr>
          <w:p w14:paraId="5C66AE7C" w14:textId="77777777" w:rsidR="005001F9" w:rsidRPr="006F1BC3" w:rsidRDefault="005001F9" w:rsidP="00985DB0">
            <w:pPr>
              <w:pStyle w:val="TAC"/>
              <w:rPr>
                <w:ins w:id="188"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6A40B36B" w14:textId="77777777" w:rsidR="005001F9" w:rsidRPr="006F1BC3" w:rsidRDefault="005001F9" w:rsidP="00985DB0">
            <w:pPr>
              <w:pStyle w:val="TAC"/>
              <w:rPr>
                <w:ins w:id="189" w:author="Huawei-Yaping" w:date="2022-05-11T14:59:00Z"/>
              </w:rPr>
            </w:pPr>
            <w:ins w:id="190" w:author="Huawei-Yaping" w:date="2022-05-11T14:59:00Z">
              <w:r w:rsidRPr="006F1BC3">
                <w:t>64 QAM</w:t>
              </w:r>
            </w:ins>
          </w:p>
        </w:tc>
        <w:tc>
          <w:tcPr>
            <w:tcW w:w="2098" w:type="dxa"/>
            <w:tcBorders>
              <w:top w:val="single" w:sz="4" w:space="0" w:color="auto"/>
              <w:left w:val="single" w:sz="4" w:space="0" w:color="auto"/>
              <w:bottom w:val="single" w:sz="4" w:space="0" w:color="auto"/>
              <w:right w:val="single" w:sz="4" w:space="0" w:color="auto"/>
            </w:tcBorders>
            <w:hideMark/>
          </w:tcPr>
          <w:p w14:paraId="4F30110C" w14:textId="77777777" w:rsidR="005001F9" w:rsidRPr="006F1BC3" w:rsidRDefault="005001F9" w:rsidP="00985DB0">
            <w:pPr>
              <w:pStyle w:val="TAC"/>
              <w:rPr>
                <w:ins w:id="191" w:author="Huawei-Yaping" w:date="2022-05-11T14:59:00Z"/>
                <w:lang w:val="x-none"/>
              </w:rPr>
            </w:pPr>
            <w:ins w:id="192"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020AD8E6" w14:textId="77777777" w:rsidR="005001F9" w:rsidRPr="006F1BC3" w:rsidRDefault="005001F9" w:rsidP="00985DB0">
            <w:pPr>
              <w:pStyle w:val="TAC"/>
              <w:rPr>
                <w:ins w:id="193" w:author="Huawei-Yaping" w:date="2022-05-11T14:59:00Z"/>
                <w:lang w:val="x-none"/>
              </w:rPr>
            </w:pPr>
            <w:ins w:id="194" w:author="Huawei-Yaping" w:date="2022-05-11T14:59:00Z">
              <w:r w:rsidRPr="006F1BC3">
                <w:rPr>
                  <w:rFonts w:hint="eastAsia"/>
                </w:rPr>
                <w:t>≤</w:t>
              </w:r>
              <w:r w:rsidRPr="006F1BC3">
                <w:t xml:space="preserve"> [</w:t>
              </w:r>
              <w:r w:rsidRPr="006F1BC3">
                <w:rPr>
                  <w:lang w:val="en-CA"/>
                </w:rPr>
                <w:t>4]</w:t>
              </w:r>
            </w:ins>
          </w:p>
        </w:tc>
        <w:tc>
          <w:tcPr>
            <w:tcW w:w="1996" w:type="dxa"/>
            <w:tcBorders>
              <w:top w:val="single" w:sz="4" w:space="0" w:color="auto"/>
              <w:left w:val="single" w:sz="4" w:space="0" w:color="auto"/>
              <w:bottom w:val="single" w:sz="4" w:space="0" w:color="auto"/>
              <w:right w:val="single" w:sz="4" w:space="0" w:color="auto"/>
            </w:tcBorders>
          </w:tcPr>
          <w:p w14:paraId="752F935E" w14:textId="77777777" w:rsidR="005001F9" w:rsidRPr="006F1BC3" w:rsidRDefault="005001F9" w:rsidP="00985DB0">
            <w:pPr>
              <w:pStyle w:val="TAC"/>
              <w:rPr>
                <w:ins w:id="195" w:author="Huawei-Yaping" w:date="2022-05-11T14:59:00Z"/>
                <w:lang w:val="x-none"/>
              </w:rPr>
            </w:pPr>
            <w:ins w:id="196" w:author="Huawei-Yaping" w:date="2022-05-11T14:59:00Z">
              <w:r w:rsidRPr="006F1BC3">
                <w:rPr>
                  <w:rFonts w:hint="eastAsia"/>
                </w:rPr>
                <w:t>≤</w:t>
              </w:r>
              <w:r w:rsidRPr="006F1BC3">
                <w:rPr>
                  <w:rFonts w:hint="eastAsia"/>
                </w:rPr>
                <w:t xml:space="preserve"> </w:t>
              </w:r>
              <w:r w:rsidRPr="006F1BC3">
                <w:rPr>
                  <w:lang w:val="en-CA"/>
                </w:rPr>
                <w:t>3.5</w:t>
              </w:r>
            </w:ins>
          </w:p>
        </w:tc>
      </w:tr>
      <w:tr w:rsidR="005001F9" w:rsidRPr="006F1BC3" w14:paraId="00FE146A" w14:textId="77777777" w:rsidTr="00985DB0">
        <w:trPr>
          <w:jc w:val="center"/>
          <w:ins w:id="197"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47141A02" w14:textId="77777777" w:rsidR="005001F9" w:rsidRPr="006F1BC3" w:rsidRDefault="005001F9" w:rsidP="00985DB0">
            <w:pPr>
              <w:pStyle w:val="TAC"/>
              <w:rPr>
                <w:ins w:id="198"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6936A8AC" w14:textId="77777777" w:rsidR="005001F9" w:rsidRPr="006F1BC3" w:rsidRDefault="005001F9" w:rsidP="00985DB0">
            <w:pPr>
              <w:pStyle w:val="TAC"/>
              <w:rPr>
                <w:ins w:id="199" w:author="Huawei-Yaping" w:date="2022-05-11T14:59:00Z"/>
              </w:rPr>
            </w:pPr>
            <w:ins w:id="200" w:author="Huawei-Yaping" w:date="2022-05-11T14:59:00Z">
              <w:r w:rsidRPr="006F1BC3">
                <w:rPr>
                  <w:lang w:eastAsia="zh-CN"/>
                </w:rPr>
                <w:t>256</w:t>
              </w:r>
              <w:r w:rsidRPr="006F1BC3">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70F1C88A" w14:textId="77777777" w:rsidR="005001F9" w:rsidRPr="006F1BC3" w:rsidRDefault="005001F9" w:rsidP="00985DB0">
            <w:pPr>
              <w:pStyle w:val="TAC"/>
              <w:rPr>
                <w:ins w:id="201" w:author="Huawei-Yaping" w:date="2022-05-11T14:59:00Z"/>
                <w:lang w:val="x-none"/>
              </w:rPr>
            </w:pPr>
            <w:ins w:id="202"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tcPr>
          <w:p w14:paraId="06A75238" w14:textId="77777777" w:rsidR="005001F9" w:rsidRPr="006F1BC3" w:rsidRDefault="005001F9" w:rsidP="00985DB0">
            <w:pPr>
              <w:pStyle w:val="TAC"/>
              <w:rPr>
                <w:ins w:id="203" w:author="Huawei-Yaping" w:date="2022-05-11T14:59:00Z"/>
                <w:lang w:val="x-none"/>
              </w:rPr>
            </w:pPr>
            <w:ins w:id="204" w:author="Huawei-Yaping" w:date="2022-05-11T14:59:00Z">
              <w:r w:rsidRPr="006F1BC3">
                <w:rPr>
                  <w:rFonts w:hint="eastAsia"/>
                </w:rPr>
                <w:t>≤</w:t>
              </w:r>
              <w:r w:rsidRPr="006F1BC3">
                <w:rPr>
                  <w:rFonts w:hint="eastAsia"/>
                </w:rPr>
                <w:t xml:space="preserve"> </w:t>
              </w:r>
              <w:r w:rsidRPr="006F1BC3">
                <w:rPr>
                  <w:lang w:val="en-CA"/>
                </w:rPr>
                <w:t>6.5</w:t>
              </w:r>
            </w:ins>
          </w:p>
        </w:tc>
        <w:tc>
          <w:tcPr>
            <w:tcW w:w="1996" w:type="dxa"/>
            <w:tcBorders>
              <w:top w:val="single" w:sz="4" w:space="0" w:color="auto"/>
              <w:left w:val="single" w:sz="4" w:space="0" w:color="auto"/>
              <w:bottom w:val="single" w:sz="4" w:space="0" w:color="auto"/>
              <w:right w:val="single" w:sz="4" w:space="0" w:color="auto"/>
            </w:tcBorders>
          </w:tcPr>
          <w:p w14:paraId="5C09DA07" w14:textId="77777777" w:rsidR="005001F9" w:rsidRPr="006F1BC3" w:rsidRDefault="005001F9" w:rsidP="00985DB0">
            <w:pPr>
              <w:pStyle w:val="TAC"/>
              <w:rPr>
                <w:ins w:id="205" w:author="Huawei-Yaping" w:date="2022-05-11T14:59:00Z"/>
                <w:lang w:val="x-none"/>
              </w:rPr>
            </w:pPr>
            <w:ins w:id="206" w:author="Huawei-Yaping" w:date="2022-05-11T14:59:00Z">
              <w:r w:rsidRPr="006F1BC3">
                <w:rPr>
                  <w:rFonts w:hint="eastAsia"/>
                </w:rPr>
                <w:t>≤</w:t>
              </w:r>
              <w:r w:rsidRPr="006F1BC3">
                <w:t xml:space="preserve"> [</w:t>
              </w:r>
              <w:r w:rsidRPr="006F1BC3">
                <w:rPr>
                  <w:lang w:val="en-CA"/>
                </w:rPr>
                <w:t>6.5]</w:t>
              </w:r>
            </w:ins>
          </w:p>
        </w:tc>
      </w:tr>
      <w:tr w:rsidR="005001F9" w:rsidRPr="006F1BC3" w14:paraId="5FBCF797" w14:textId="77777777" w:rsidTr="00985DB0">
        <w:trPr>
          <w:jc w:val="center"/>
          <w:ins w:id="207"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2E61E021" w14:textId="77777777" w:rsidR="005001F9" w:rsidRPr="006F1BC3" w:rsidRDefault="005001F9" w:rsidP="00985DB0">
            <w:pPr>
              <w:pStyle w:val="TAC"/>
              <w:rPr>
                <w:ins w:id="208" w:author="Huawei-Yaping" w:date="2022-05-11T14:59:00Z"/>
                <w:lang w:eastAsia="zh-CN"/>
              </w:rPr>
            </w:pPr>
            <w:ins w:id="209" w:author="Huawei-Yaping" w:date="2022-05-11T14:59:00Z">
              <w:r w:rsidRPr="006F1BC3">
                <w:t>CP-OFDM</w:t>
              </w:r>
            </w:ins>
          </w:p>
        </w:tc>
        <w:tc>
          <w:tcPr>
            <w:tcW w:w="1154" w:type="dxa"/>
            <w:tcBorders>
              <w:top w:val="single" w:sz="4" w:space="0" w:color="auto"/>
              <w:left w:val="single" w:sz="4" w:space="0" w:color="auto"/>
              <w:bottom w:val="single" w:sz="4" w:space="0" w:color="auto"/>
              <w:right w:val="single" w:sz="4" w:space="0" w:color="auto"/>
            </w:tcBorders>
          </w:tcPr>
          <w:p w14:paraId="7BE01F9D" w14:textId="77777777" w:rsidR="005001F9" w:rsidRPr="006F1BC3" w:rsidRDefault="005001F9" w:rsidP="00985DB0">
            <w:pPr>
              <w:pStyle w:val="TAC"/>
              <w:rPr>
                <w:ins w:id="210" w:author="Huawei-Yaping" w:date="2022-05-11T14:59:00Z"/>
                <w:lang w:eastAsia="zh-CN"/>
              </w:rPr>
            </w:pPr>
            <w:ins w:id="211" w:author="Huawei-Yaping" w:date="2022-05-11T14:59:00Z">
              <w:r w:rsidRPr="006F1BC3">
                <w:t>QPSK</w:t>
              </w:r>
            </w:ins>
          </w:p>
        </w:tc>
        <w:tc>
          <w:tcPr>
            <w:tcW w:w="2098" w:type="dxa"/>
            <w:tcBorders>
              <w:top w:val="single" w:sz="4" w:space="0" w:color="auto"/>
              <w:left w:val="single" w:sz="4" w:space="0" w:color="auto"/>
              <w:bottom w:val="single" w:sz="4" w:space="0" w:color="auto"/>
              <w:right w:val="single" w:sz="4" w:space="0" w:color="auto"/>
            </w:tcBorders>
            <w:hideMark/>
          </w:tcPr>
          <w:p w14:paraId="6029B644" w14:textId="77777777" w:rsidR="005001F9" w:rsidRPr="006F1BC3" w:rsidRDefault="005001F9" w:rsidP="00985DB0">
            <w:pPr>
              <w:pStyle w:val="TAC"/>
              <w:rPr>
                <w:ins w:id="212" w:author="Huawei-Yaping" w:date="2022-05-11T14:59:00Z"/>
                <w:lang w:val="x-none"/>
              </w:rPr>
            </w:pPr>
            <w:ins w:id="213"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3B424A69" w14:textId="77777777" w:rsidR="005001F9" w:rsidRPr="006F1BC3" w:rsidRDefault="005001F9" w:rsidP="00985DB0">
            <w:pPr>
              <w:pStyle w:val="TAC"/>
              <w:rPr>
                <w:ins w:id="214" w:author="Huawei-Yaping" w:date="2022-05-11T14:59:00Z"/>
                <w:lang w:val="x-none"/>
              </w:rPr>
            </w:pPr>
            <w:ins w:id="215" w:author="Huawei-Yaping" w:date="2022-05-11T14:59:00Z">
              <w:r w:rsidRPr="006F1BC3">
                <w:rPr>
                  <w:rFonts w:hint="eastAsia"/>
                </w:rPr>
                <w:t>≤</w:t>
              </w:r>
              <w:r w:rsidRPr="006F1BC3">
                <w:t xml:space="preserve"> [</w:t>
              </w:r>
              <w:r w:rsidRPr="006F1BC3">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792D73B6" w14:textId="77777777" w:rsidR="005001F9" w:rsidRPr="006F1BC3" w:rsidRDefault="005001F9" w:rsidP="00985DB0">
            <w:pPr>
              <w:pStyle w:val="TAC"/>
              <w:rPr>
                <w:ins w:id="216" w:author="Huawei-Yaping" w:date="2022-05-11T14:59:00Z"/>
                <w:lang w:val="x-none"/>
              </w:rPr>
            </w:pPr>
            <w:ins w:id="217" w:author="Huawei-Yaping" w:date="2022-05-11T14:59:00Z">
              <w:r w:rsidRPr="006F1BC3">
                <w:rPr>
                  <w:rFonts w:hint="eastAsia"/>
                </w:rPr>
                <w:t>≤</w:t>
              </w:r>
              <w:r w:rsidRPr="006F1BC3">
                <w:rPr>
                  <w:lang w:val="en-CA"/>
                </w:rPr>
                <w:t xml:space="preserve"> 2</w:t>
              </w:r>
            </w:ins>
          </w:p>
        </w:tc>
      </w:tr>
      <w:tr w:rsidR="005001F9" w:rsidRPr="006F1BC3" w14:paraId="3EA04B1C" w14:textId="77777777" w:rsidTr="00985DB0">
        <w:trPr>
          <w:jc w:val="center"/>
          <w:ins w:id="218" w:author="Huawei-Yaping" w:date="2022-05-11T14:59:00Z"/>
        </w:trPr>
        <w:tc>
          <w:tcPr>
            <w:tcW w:w="1153" w:type="dxa"/>
            <w:tcBorders>
              <w:top w:val="nil"/>
              <w:left w:val="single" w:sz="4" w:space="0" w:color="auto"/>
              <w:bottom w:val="nil"/>
              <w:right w:val="single" w:sz="4" w:space="0" w:color="auto"/>
            </w:tcBorders>
            <w:shd w:val="clear" w:color="auto" w:fill="auto"/>
            <w:hideMark/>
          </w:tcPr>
          <w:p w14:paraId="6F733A0A" w14:textId="77777777" w:rsidR="005001F9" w:rsidRPr="006F1BC3" w:rsidRDefault="005001F9" w:rsidP="00985DB0">
            <w:pPr>
              <w:pStyle w:val="TAC"/>
              <w:rPr>
                <w:ins w:id="219" w:author="Huawei-Yaping" w:date="2022-05-11T14:59: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8677D6" w14:textId="77777777" w:rsidR="005001F9" w:rsidRPr="006F1BC3" w:rsidRDefault="005001F9" w:rsidP="00985DB0">
            <w:pPr>
              <w:pStyle w:val="TAC"/>
              <w:rPr>
                <w:ins w:id="220" w:author="Huawei-Yaping" w:date="2022-05-11T14:59:00Z"/>
                <w:lang w:eastAsia="zh-CN"/>
              </w:rPr>
            </w:pPr>
            <w:ins w:id="221" w:author="Huawei-Yaping" w:date="2022-05-11T14:59:00Z">
              <w:r w:rsidRPr="006F1BC3">
                <w:t>16 QAM</w:t>
              </w:r>
            </w:ins>
          </w:p>
        </w:tc>
        <w:tc>
          <w:tcPr>
            <w:tcW w:w="2098" w:type="dxa"/>
            <w:tcBorders>
              <w:top w:val="single" w:sz="4" w:space="0" w:color="auto"/>
              <w:left w:val="single" w:sz="4" w:space="0" w:color="auto"/>
              <w:bottom w:val="single" w:sz="4" w:space="0" w:color="auto"/>
              <w:right w:val="single" w:sz="4" w:space="0" w:color="auto"/>
            </w:tcBorders>
            <w:hideMark/>
          </w:tcPr>
          <w:p w14:paraId="6BB01D4A" w14:textId="77777777" w:rsidR="005001F9" w:rsidRPr="006F1BC3" w:rsidRDefault="005001F9" w:rsidP="00985DB0">
            <w:pPr>
              <w:pStyle w:val="TAC"/>
              <w:rPr>
                <w:ins w:id="222" w:author="Huawei-Yaping" w:date="2022-05-11T14:59:00Z"/>
                <w:lang w:val="x-none"/>
              </w:rPr>
            </w:pPr>
            <w:ins w:id="223"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5E6083D6" w14:textId="77777777" w:rsidR="005001F9" w:rsidRPr="006F1BC3" w:rsidRDefault="005001F9" w:rsidP="00985DB0">
            <w:pPr>
              <w:pStyle w:val="TAC"/>
              <w:rPr>
                <w:ins w:id="224" w:author="Huawei-Yaping" w:date="2022-05-11T14:59:00Z"/>
                <w:lang w:val="en-US"/>
              </w:rPr>
            </w:pPr>
            <w:ins w:id="225" w:author="Huawei-Yaping" w:date="2022-05-11T14:59:00Z">
              <w:r w:rsidRPr="006F1BC3">
                <w:rPr>
                  <w:rFonts w:hint="eastAsia"/>
                </w:rPr>
                <w:t>≤</w:t>
              </w:r>
              <w:r w:rsidRPr="006F1BC3">
                <w:t xml:space="preserve"> [</w:t>
              </w:r>
              <w:r w:rsidRPr="006F1BC3">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37AE8E92" w14:textId="77777777" w:rsidR="005001F9" w:rsidRPr="006F1BC3" w:rsidRDefault="005001F9" w:rsidP="00985DB0">
            <w:pPr>
              <w:pStyle w:val="TAC"/>
              <w:rPr>
                <w:ins w:id="226" w:author="Huawei-Yaping" w:date="2022-05-11T14:59:00Z"/>
                <w:lang w:val="x-none"/>
              </w:rPr>
            </w:pPr>
            <w:ins w:id="227" w:author="Huawei-Yaping" w:date="2022-05-11T14:59:00Z">
              <w:r w:rsidRPr="006F1BC3">
                <w:rPr>
                  <w:rFonts w:hint="eastAsia"/>
                </w:rPr>
                <w:t>≤</w:t>
              </w:r>
              <w:r w:rsidRPr="006F1BC3">
                <w:rPr>
                  <w:rFonts w:hint="eastAsia"/>
                </w:rPr>
                <w:t xml:space="preserve"> </w:t>
              </w:r>
              <w:r w:rsidRPr="006F1BC3">
                <w:rPr>
                  <w:lang w:val="en-CA"/>
                </w:rPr>
                <w:t>2.5</w:t>
              </w:r>
            </w:ins>
          </w:p>
        </w:tc>
      </w:tr>
      <w:tr w:rsidR="005001F9" w:rsidRPr="006F1BC3" w14:paraId="451F5C37" w14:textId="77777777" w:rsidTr="00985DB0">
        <w:trPr>
          <w:jc w:val="center"/>
          <w:ins w:id="228" w:author="Huawei-Yaping" w:date="2022-05-11T14:59:00Z"/>
        </w:trPr>
        <w:tc>
          <w:tcPr>
            <w:tcW w:w="1153" w:type="dxa"/>
            <w:tcBorders>
              <w:top w:val="nil"/>
              <w:left w:val="single" w:sz="4" w:space="0" w:color="auto"/>
              <w:bottom w:val="nil"/>
              <w:right w:val="single" w:sz="4" w:space="0" w:color="auto"/>
            </w:tcBorders>
            <w:shd w:val="clear" w:color="auto" w:fill="auto"/>
            <w:hideMark/>
          </w:tcPr>
          <w:p w14:paraId="266E435F" w14:textId="77777777" w:rsidR="005001F9" w:rsidRPr="006F1BC3" w:rsidRDefault="005001F9" w:rsidP="00985DB0">
            <w:pPr>
              <w:pStyle w:val="TAC"/>
              <w:rPr>
                <w:ins w:id="229" w:author="Huawei-Yaping" w:date="2022-05-11T14:59: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F1B50F3" w14:textId="77777777" w:rsidR="005001F9" w:rsidRPr="006F1BC3" w:rsidRDefault="005001F9" w:rsidP="00985DB0">
            <w:pPr>
              <w:pStyle w:val="TAC"/>
              <w:rPr>
                <w:ins w:id="230" w:author="Huawei-Yaping" w:date="2022-05-11T14:59:00Z"/>
              </w:rPr>
            </w:pPr>
            <w:ins w:id="231" w:author="Huawei-Yaping" w:date="2022-05-11T14:59:00Z">
              <w:r w:rsidRPr="006F1BC3">
                <w:rPr>
                  <w:lang w:eastAsia="zh-CN"/>
                </w:rPr>
                <w:t>64</w:t>
              </w:r>
              <w:r w:rsidRPr="006F1BC3">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5FD7863" w14:textId="77777777" w:rsidR="005001F9" w:rsidRPr="006F1BC3" w:rsidRDefault="005001F9" w:rsidP="00985DB0">
            <w:pPr>
              <w:pStyle w:val="TAC"/>
              <w:rPr>
                <w:ins w:id="232" w:author="Huawei-Yaping" w:date="2022-05-11T14:59:00Z"/>
                <w:lang w:val="x-none"/>
              </w:rPr>
            </w:pPr>
            <w:ins w:id="233" w:author="Huawei-Yaping" w:date="2022-05-11T14:59:00Z">
              <w:r w:rsidRPr="006F1BC3">
                <w:rPr>
                  <w:rFonts w:hint="eastAsia"/>
                </w:rPr>
                <w:t>≤</w:t>
              </w:r>
              <w:r w:rsidRPr="006F1BC3">
                <w:rPr>
                  <w:rFonts w:hint="eastAsia"/>
                </w:rPr>
                <w:t xml:space="preserve"> </w:t>
              </w:r>
              <w:r w:rsidRPr="006F1BC3">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6800160D" w14:textId="77777777" w:rsidR="005001F9" w:rsidRPr="006F1BC3" w:rsidRDefault="005001F9" w:rsidP="00985DB0">
            <w:pPr>
              <w:pStyle w:val="TAC"/>
              <w:rPr>
                <w:ins w:id="234" w:author="Huawei-Yaping" w:date="2022-05-11T14:59:00Z"/>
                <w:lang w:val="en-US"/>
              </w:rPr>
            </w:pPr>
            <w:ins w:id="235" w:author="Huawei-Yaping" w:date="2022-05-11T14:59:00Z">
              <w:r w:rsidRPr="006F1BC3">
                <w:rPr>
                  <w:rFonts w:hint="eastAsia"/>
                </w:rPr>
                <w:t>≤</w:t>
              </w:r>
              <w:r w:rsidRPr="006F1BC3">
                <w:t xml:space="preserve"> [</w:t>
              </w:r>
              <w:r w:rsidRPr="006F1BC3">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665AD161" w14:textId="77777777" w:rsidR="005001F9" w:rsidRPr="006F1BC3" w:rsidRDefault="005001F9" w:rsidP="00985DB0">
            <w:pPr>
              <w:pStyle w:val="TAC"/>
              <w:rPr>
                <w:ins w:id="236" w:author="Huawei-Yaping" w:date="2022-05-11T14:59:00Z"/>
                <w:lang w:val="x-none"/>
              </w:rPr>
            </w:pPr>
            <w:ins w:id="237" w:author="Huawei-Yaping" w:date="2022-05-11T14:59:00Z">
              <w:r w:rsidRPr="006F1BC3">
                <w:rPr>
                  <w:rFonts w:hint="eastAsia"/>
                </w:rPr>
                <w:t>≤</w:t>
              </w:r>
              <w:r w:rsidRPr="006F1BC3">
                <w:rPr>
                  <w:lang w:val="en-CA"/>
                </w:rPr>
                <w:t xml:space="preserve"> 4.5</w:t>
              </w:r>
            </w:ins>
          </w:p>
        </w:tc>
      </w:tr>
      <w:tr w:rsidR="005001F9" w:rsidRPr="006F1BC3" w14:paraId="4A77B338" w14:textId="77777777" w:rsidTr="00985DB0">
        <w:trPr>
          <w:jc w:val="center"/>
          <w:ins w:id="238"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5F218BFC" w14:textId="77777777" w:rsidR="005001F9" w:rsidRPr="006F1BC3" w:rsidRDefault="005001F9" w:rsidP="00985DB0">
            <w:pPr>
              <w:pStyle w:val="TAC"/>
              <w:rPr>
                <w:ins w:id="239" w:author="Huawei-Yaping" w:date="2022-05-11T14:59: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50432DE" w14:textId="77777777" w:rsidR="005001F9" w:rsidRPr="006F1BC3" w:rsidRDefault="005001F9" w:rsidP="00985DB0">
            <w:pPr>
              <w:pStyle w:val="TAC"/>
              <w:rPr>
                <w:ins w:id="240" w:author="Huawei-Yaping" w:date="2022-05-11T14:59:00Z"/>
                <w:lang w:eastAsia="zh-CN"/>
              </w:rPr>
            </w:pPr>
            <w:ins w:id="241" w:author="Huawei-Yaping" w:date="2022-05-11T14:59:00Z">
              <w:r w:rsidRPr="006F1BC3">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202CD7" w14:textId="77777777" w:rsidR="005001F9" w:rsidRPr="006F1BC3" w:rsidRDefault="005001F9" w:rsidP="00985DB0">
            <w:pPr>
              <w:pStyle w:val="TAC"/>
              <w:rPr>
                <w:ins w:id="242" w:author="Huawei-Yaping" w:date="2022-05-11T14:59:00Z"/>
                <w:lang w:val="x-none"/>
              </w:rPr>
            </w:pPr>
            <w:ins w:id="243" w:author="Huawei-Yaping" w:date="2022-05-11T14:59:00Z">
              <w:r w:rsidRPr="006F1BC3">
                <w:rPr>
                  <w:rFonts w:hint="eastAsia"/>
                </w:rPr>
                <w:t>≤</w:t>
              </w:r>
              <w:r w:rsidRPr="006F1BC3">
                <w:rPr>
                  <w:rFonts w:hint="eastAsia"/>
                </w:rPr>
                <w:t xml:space="preserve"> </w:t>
              </w:r>
              <w:r w:rsidRPr="006F1BC3">
                <w:rPr>
                  <w:lang w:val="en-CA"/>
                </w:rPr>
                <w:t>8.5</w:t>
              </w:r>
            </w:ins>
          </w:p>
        </w:tc>
        <w:tc>
          <w:tcPr>
            <w:tcW w:w="2161" w:type="dxa"/>
            <w:tcBorders>
              <w:top w:val="single" w:sz="4" w:space="0" w:color="auto"/>
              <w:left w:val="single" w:sz="4" w:space="0" w:color="auto"/>
              <w:bottom w:val="single" w:sz="4" w:space="0" w:color="auto"/>
              <w:right w:val="single" w:sz="4" w:space="0" w:color="auto"/>
            </w:tcBorders>
          </w:tcPr>
          <w:p w14:paraId="466504CE" w14:textId="77777777" w:rsidR="005001F9" w:rsidRPr="006F1BC3" w:rsidRDefault="005001F9" w:rsidP="00985DB0">
            <w:pPr>
              <w:pStyle w:val="TAC"/>
              <w:rPr>
                <w:ins w:id="244" w:author="Huawei-Yaping" w:date="2022-05-11T14:59:00Z"/>
                <w:lang w:val="x-none"/>
              </w:rPr>
            </w:pPr>
            <w:ins w:id="245" w:author="Huawei-Yaping" w:date="2022-05-11T14:59:00Z">
              <w:r w:rsidRPr="006F1BC3">
                <w:rPr>
                  <w:rFonts w:hint="eastAsia"/>
                </w:rPr>
                <w:t>≤</w:t>
              </w:r>
              <w:r w:rsidRPr="006F1BC3">
                <w:rPr>
                  <w:rFonts w:hint="eastAsia"/>
                </w:rPr>
                <w:t xml:space="preserve"> </w:t>
              </w:r>
              <w:r w:rsidRPr="006F1BC3">
                <w:rPr>
                  <w:lang w:val="en-US"/>
                </w:rPr>
                <w:t>8.5</w:t>
              </w:r>
            </w:ins>
          </w:p>
        </w:tc>
        <w:tc>
          <w:tcPr>
            <w:tcW w:w="1996" w:type="dxa"/>
            <w:tcBorders>
              <w:top w:val="single" w:sz="4" w:space="0" w:color="auto"/>
              <w:left w:val="single" w:sz="4" w:space="0" w:color="auto"/>
              <w:bottom w:val="single" w:sz="4" w:space="0" w:color="auto"/>
              <w:right w:val="single" w:sz="4" w:space="0" w:color="auto"/>
            </w:tcBorders>
          </w:tcPr>
          <w:p w14:paraId="2C761E5D" w14:textId="77777777" w:rsidR="005001F9" w:rsidRPr="006F1BC3" w:rsidRDefault="005001F9" w:rsidP="00985DB0">
            <w:pPr>
              <w:pStyle w:val="TAC"/>
              <w:rPr>
                <w:ins w:id="246" w:author="Huawei-Yaping" w:date="2022-05-11T14:59:00Z"/>
                <w:lang w:val="x-none"/>
              </w:rPr>
            </w:pPr>
            <w:ins w:id="247" w:author="Huawei-Yaping" w:date="2022-05-11T14:59:00Z">
              <w:r w:rsidRPr="006F1BC3">
                <w:rPr>
                  <w:rFonts w:hint="eastAsia"/>
                </w:rPr>
                <w:t>≤</w:t>
              </w:r>
              <w:r w:rsidRPr="006F1BC3">
                <w:rPr>
                  <w:lang w:val="en-CA"/>
                </w:rPr>
                <w:t xml:space="preserve"> [8.5]</w:t>
              </w:r>
            </w:ins>
          </w:p>
        </w:tc>
      </w:tr>
    </w:tbl>
    <w:p w14:paraId="6D235896" w14:textId="77777777" w:rsidR="005001F9" w:rsidRPr="006F1BC3" w:rsidRDefault="005001F9" w:rsidP="005001F9">
      <w:pPr>
        <w:rPr>
          <w:ins w:id="248" w:author="Huawei-Yaping" w:date="2022-05-11T14:59:00Z"/>
        </w:rPr>
      </w:pPr>
    </w:p>
    <w:p w14:paraId="000A6C41" w14:textId="77777777" w:rsidR="005001F9" w:rsidRPr="006F1BC3" w:rsidRDefault="005001F9" w:rsidP="005001F9">
      <w:pPr>
        <w:pStyle w:val="TH"/>
        <w:rPr>
          <w:ins w:id="249" w:author="Huawei-Yaping" w:date="2022-05-11T14:59:00Z"/>
        </w:rPr>
      </w:pPr>
      <w:ins w:id="250" w:author="Huawei-Yaping" w:date="2022-05-11T14:59:00Z">
        <w:r w:rsidRPr="006F1BC3">
          <w:t xml:space="preserve">Table 6.2D.2.3-3 Maximum power reduction (MPR) for power class 1.5 with dual </w:t>
        </w:r>
        <w:proofErr w:type="spellStart"/>
        <w:proofErr w:type="gramStart"/>
        <w:r w:rsidRPr="006F1BC3">
          <w:t>Tx</w:t>
        </w:r>
        <w:proofErr w:type="spellEnd"/>
        <w:proofErr w:type="gramEnd"/>
        <w:r w:rsidRPr="006F1BC3">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001F9" w:rsidRPr="006F1BC3" w14:paraId="33560F2B" w14:textId="77777777" w:rsidTr="00985DB0">
        <w:trPr>
          <w:jc w:val="center"/>
          <w:ins w:id="251" w:author="Huawei-Yaping" w:date="2022-05-11T14: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AE7B389" w14:textId="77777777" w:rsidR="005001F9" w:rsidRPr="006F1BC3" w:rsidRDefault="005001F9" w:rsidP="00985DB0">
            <w:pPr>
              <w:pStyle w:val="TAH"/>
              <w:rPr>
                <w:ins w:id="252" w:author="Huawei-Yaping" w:date="2022-05-11T14:59:00Z"/>
              </w:rPr>
            </w:pPr>
            <w:ins w:id="253" w:author="Huawei-Yaping" w:date="2022-05-11T14:59:00Z">
              <w:r w:rsidRPr="006F1BC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5DF51E9" w14:textId="77777777" w:rsidR="005001F9" w:rsidRPr="006F1BC3" w:rsidRDefault="005001F9" w:rsidP="00985DB0">
            <w:pPr>
              <w:pStyle w:val="TAH"/>
              <w:rPr>
                <w:ins w:id="254" w:author="Huawei-Yaping" w:date="2022-05-11T14:59:00Z"/>
              </w:rPr>
            </w:pPr>
            <w:ins w:id="255" w:author="Huawei-Yaping" w:date="2022-05-11T14:59:00Z">
              <w:r w:rsidRPr="006F1BC3">
                <w:t>MPR (dB)</w:t>
              </w:r>
            </w:ins>
          </w:p>
        </w:tc>
      </w:tr>
      <w:tr w:rsidR="005001F9" w:rsidRPr="006F1BC3" w14:paraId="47D321A7" w14:textId="77777777" w:rsidTr="00985DB0">
        <w:trPr>
          <w:trHeight w:val="248"/>
          <w:jc w:val="center"/>
          <w:ins w:id="256" w:author="Huawei-Yaping" w:date="2022-05-11T14: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790AEF4" w14:textId="77777777" w:rsidR="005001F9" w:rsidRPr="006F1BC3" w:rsidRDefault="005001F9" w:rsidP="00985DB0">
            <w:pPr>
              <w:pStyle w:val="TAH"/>
              <w:rPr>
                <w:ins w:id="257" w:author="Huawei-Yaping" w:date="2022-05-11T14:59: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494814F" w14:textId="77777777" w:rsidR="005001F9" w:rsidRPr="006F1BC3" w:rsidRDefault="005001F9" w:rsidP="00985DB0">
            <w:pPr>
              <w:pStyle w:val="TAH"/>
              <w:rPr>
                <w:ins w:id="258" w:author="Huawei-Yaping" w:date="2022-05-11T14:59:00Z"/>
              </w:rPr>
            </w:pPr>
            <w:ins w:id="259" w:author="Huawei-Yaping" w:date="2022-05-11T14:59:00Z">
              <w:r w:rsidRPr="006F1BC3">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60319627" w14:textId="77777777" w:rsidR="005001F9" w:rsidRPr="006F1BC3" w:rsidRDefault="005001F9" w:rsidP="00985DB0">
            <w:pPr>
              <w:pStyle w:val="TAH"/>
              <w:rPr>
                <w:ins w:id="260" w:author="Huawei-Yaping" w:date="2022-05-11T14:59:00Z"/>
              </w:rPr>
            </w:pPr>
            <w:ins w:id="261" w:author="Huawei-Yaping" w:date="2022-05-11T14:59:00Z">
              <w:r w:rsidRPr="006F1BC3">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95A49EE" w14:textId="77777777" w:rsidR="005001F9" w:rsidRPr="006F1BC3" w:rsidRDefault="005001F9" w:rsidP="00985DB0">
            <w:pPr>
              <w:pStyle w:val="TAH"/>
              <w:rPr>
                <w:ins w:id="262" w:author="Huawei-Yaping" w:date="2022-05-11T14:59:00Z"/>
              </w:rPr>
            </w:pPr>
            <w:ins w:id="263" w:author="Huawei-Yaping" w:date="2022-05-11T14:59:00Z">
              <w:r w:rsidRPr="006F1BC3">
                <w:t>Inner RB allocations</w:t>
              </w:r>
            </w:ins>
          </w:p>
        </w:tc>
      </w:tr>
      <w:tr w:rsidR="005001F9" w:rsidRPr="006F1BC3" w14:paraId="079CDCDC" w14:textId="77777777" w:rsidTr="00985DB0">
        <w:trPr>
          <w:jc w:val="center"/>
          <w:ins w:id="264"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09BED69E" w14:textId="77777777" w:rsidR="005001F9" w:rsidRPr="006F1BC3" w:rsidRDefault="005001F9" w:rsidP="00985DB0">
            <w:pPr>
              <w:pStyle w:val="TAC"/>
              <w:rPr>
                <w:ins w:id="265" w:author="Huawei-Yaping" w:date="2022-05-11T14:59:00Z"/>
              </w:rPr>
            </w:pPr>
            <w:ins w:id="266" w:author="Huawei-Yaping" w:date="2022-05-11T14:59:00Z">
              <w:r w:rsidRPr="006F1BC3">
                <w:t>DFT-s-OFDM</w:t>
              </w:r>
            </w:ins>
          </w:p>
        </w:tc>
        <w:tc>
          <w:tcPr>
            <w:tcW w:w="1154" w:type="dxa"/>
            <w:tcBorders>
              <w:top w:val="single" w:sz="4" w:space="0" w:color="auto"/>
              <w:left w:val="single" w:sz="4" w:space="0" w:color="auto"/>
              <w:bottom w:val="single" w:sz="4" w:space="0" w:color="auto"/>
              <w:right w:val="single" w:sz="4" w:space="0" w:color="auto"/>
            </w:tcBorders>
          </w:tcPr>
          <w:p w14:paraId="793C21CB" w14:textId="77777777" w:rsidR="005001F9" w:rsidRPr="006F1BC3" w:rsidRDefault="005001F9" w:rsidP="00985DB0">
            <w:pPr>
              <w:pStyle w:val="TAC"/>
              <w:rPr>
                <w:ins w:id="267" w:author="Huawei-Yaping" w:date="2022-05-11T14:59:00Z"/>
              </w:rPr>
            </w:pPr>
            <w:ins w:id="268" w:author="Huawei-Yaping" w:date="2022-05-11T14:59:00Z">
              <w:r w:rsidRPr="006F1BC3">
                <w:t>Pi/2 BPSK</w:t>
              </w:r>
            </w:ins>
          </w:p>
        </w:tc>
        <w:tc>
          <w:tcPr>
            <w:tcW w:w="2098" w:type="dxa"/>
            <w:tcBorders>
              <w:top w:val="single" w:sz="4" w:space="0" w:color="auto"/>
              <w:left w:val="single" w:sz="4" w:space="0" w:color="auto"/>
              <w:bottom w:val="single" w:sz="4" w:space="0" w:color="auto"/>
              <w:right w:val="single" w:sz="4" w:space="0" w:color="auto"/>
            </w:tcBorders>
            <w:hideMark/>
          </w:tcPr>
          <w:p w14:paraId="12E96402" w14:textId="77777777" w:rsidR="005001F9" w:rsidRPr="006F1BC3" w:rsidRDefault="005001F9" w:rsidP="00985DB0">
            <w:pPr>
              <w:pStyle w:val="TAC"/>
              <w:rPr>
                <w:ins w:id="269" w:author="Huawei-Yaping" w:date="2022-05-11T14:59:00Z"/>
                <w:lang w:val="x-none"/>
              </w:rPr>
            </w:pPr>
            <w:ins w:id="270" w:author="Huawei-Yaping" w:date="2022-05-11T14:59:00Z">
              <w:r w:rsidRPr="006F1BC3">
                <w:rPr>
                  <w:rFonts w:hint="eastAsia"/>
                </w:rPr>
                <w:t>≤</w:t>
              </w:r>
              <w:r w:rsidRPr="006F1BC3">
                <w:rPr>
                  <w:rFonts w:hint="eastAsia"/>
                </w:rPr>
                <w:t xml:space="preserve"> </w:t>
              </w:r>
              <w:r w:rsidRPr="006F1BC3">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1EAE4C90" w14:textId="77777777" w:rsidR="005001F9" w:rsidRPr="006F1BC3" w:rsidRDefault="005001F9" w:rsidP="00985DB0">
            <w:pPr>
              <w:pStyle w:val="TAC"/>
              <w:rPr>
                <w:ins w:id="271" w:author="Huawei-Yaping" w:date="2022-05-11T14:59:00Z"/>
                <w:lang w:val="en-US"/>
              </w:rPr>
            </w:pPr>
            <w:ins w:id="272" w:author="Huawei-Yaping" w:date="2022-05-11T14:59:00Z">
              <w:r w:rsidRPr="006F1BC3">
                <w:rPr>
                  <w:rFonts w:hint="eastAsia"/>
                </w:rPr>
                <w:t>≤</w:t>
              </w:r>
              <w:r w:rsidRPr="006F1BC3">
                <w:rPr>
                  <w:rFonts w:hint="eastAsia"/>
                </w:rPr>
                <w:t xml:space="preserve"> </w:t>
              </w:r>
              <w:r w:rsidRPr="006F1BC3">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1FBBEDC2" w14:textId="77777777" w:rsidR="005001F9" w:rsidRPr="006F1BC3" w:rsidRDefault="005001F9" w:rsidP="00985DB0">
            <w:pPr>
              <w:pStyle w:val="TAC"/>
              <w:rPr>
                <w:ins w:id="273" w:author="Huawei-Yaping" w:date="2022-05-11T14:59:00Z"/>
                <w:lang w:val="en-US"/>
              </w:rPr>
            </w:pPr>
            <w:ins w:id="274" w:author="Huawei-Yaping" w:date="2022-05-11T14:59:00Z">
              <w:r w:rsidRPr="006F1BC3">
                <w:rPr>
                  <w:rFonts w:hint="eastAsia"/>
                </w:rPr>
                <w:t>≤</w:t>
              </w:r>
              <w:r w:rsidRPr="006F1BC3">
                <w:rPr>
                  <w:rFonts w:hint="eastAsia"/>
                </w:rPr>
                <w:t xml:space="preserve"> </w:t>
              </w:r>
              <w:r w:rsidRPr="006F1BC3">
                <w:rPr>
                  <w:lang w:val="en-US"/>
                </w:rPr>
                <w:t>0</w:t>
              </w:r>
            </w:ins>
          </w:p>
        </w:tc>
      </w:tr>
      <w:tr w:rsidR="005001F9" w:rsidRPr="006F1BC3" w14:paraId="2DCA09E6" w14:textId="77777777" w:rsidTr="00985DB0">
        <w:trPr>
          <w:jc w:val="center"/>
          <w:ins w:id="275" w:author="Huawei-Yaping" w:date="2022-05-11T14:59:00Z"/>
        </w:trPr>
        <w:tc>
          <w:tcPr>
            <w:tcW w:w="1153" w:type="dxa"/>
            <w:tcBorders>
              <w:top w:val="nil"/>
              <w:left w:val="single" w:sz="4" w:space="0" w:color="auto"/>
              <w:bottom w:val="nil"/>
              <w:right w:val="single" w:sz="4" w:space="0" w:color="auto"/>
            </w:tcBorders>
            <w:shd w:val="clear" w:color="auto" w:fill="auto"/>
            <w:hideMark/>
          </w:tcPr>
          <w:p w14:paraId="27D18BEF" w14:textId="77777777" w:rsidR="005001F9" w:rsidRPr="006F1BC3" w:rsidRDefault="005001F9" w:rsidP="00985DB0">
            <w:pPr>
              <w:pStyle w:val="TAC"/>
              <w:rPr>
                <w:ins w:id="276"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2CF22984" w14:textId="77777777" w:rsidR="005001F9" w:rsidRPr="006F1BC3" w:rsidRDefault="005001F9" w:rsidP="00985DB0">
            <w:pPr>
              <w:pStyle w:val="TAC"/>
              <w:rPr>
                <w:ins w:id="277" w:author="Huawei-Yaping" w:date="2022-05-11T14:59:00Z"/>
              </w:rPr>
            </w:pPr>
            <w:ins w:id="278" w:author="Huawei-Yaping" w:date="2022-05-11T14:59:00Z">
              <w:r w:rsidRPr="006F1BC3">
                <w:t>QPSK</w:t>
              </w:r>
            </w:ins>
          </w:p>
        </w:tc>
        <w:tc>
          <w:tcPr>
            <w:tcW w:w="2098" w:type="dxa"/>
            <w:tcBorders>
              <w:top w:val="single" w:sz="4" w:space="0" w:color="auto"/>
              <w:left w:val="single" w:sz="4" w:space="0" w:color="auto"/>
              <w:bottom w:val="single" w:sz="4" w:space="0" w:color="auto"/>
              <w:right w:val="single" w:sz="4" w:space="0" w:color="auto"/>
            </w:tcBorders>
            <w:hideMark/>
          </w:tcPr>
          <w:p w14:paraId="612F70B0" w14:textId="77777777" w:rsidR="005001F9" w:rsidRPr="006F1BC3" w:rsidRDefault="005001F9" w:rsidP="00985DB0">
            <w:pPr>
              <w:pStyle w:val="TAC"/>
              <w:rPr>
                <w:ins w:id="279" w:author="Huawei-Yaping" w:date="2022-05-11T14:59:00Z"/>
                <w:lang w:val="x-none"/>
              </w:rPr>
            </w:pPr>
            <w:ins w:id="280"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7402F191" w14:textId="77777777" w:rsidR="005001F9" w:rsidRPr="006F1BC3" w:rsidRDefault="005001F9" w:rsidP="00985DB0">
            <w:pPr>
              <w:pStyle w:val="TAC"/>
              <w:rPr>
                <w:ins w:id="281" w:author="Huawei-Yaping" w:date="2022-05-11T14:59:00Z"/>
                <w:lang w:val="x-none"/>
              </w:rPr>
            </w:pPr>
            <w:ins w:id="282" w:author="Huawei-Yaping" w:date="2022-05-11T14:59:00Z">
              <w:r w:rsidRPr="006F1BC3">
                <w:rPr>
                  <w:rFonts w:hint="eastAsia"/>
                </w:rPr>
                <w:t>≤</w:t>
              </w:r>
              <w:r w:rsidRPr="006F1BC3">
                <w:rPr>
                  <w:rFonts w:hint="eastAsia"/>
                </w:rPr>
                <w:t xml:space="preserve"> </w:t>
              </w:r>
              <w:r w:rsidRPr="006F1BC3">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FFA3B84" w14:textId="77777777" w:rsidR="005001F9" w:rsidRPr="006F1BC3" w:rsidRDefault="005001F9" w:rsidP="00985DB0">
            <w:pPr>
              <w:pStyle w:val="TAC"/>
              <w:rPr>
                <w:ins w:id="283" w:author="Huawei-Yaping" w:date="2022-05-11T14:59:00Z"/>
                <w:lang w:val="x-none"/>
              </w:rPr>
            </w:pPr>
            <w:ins w:id="284" w:author="Huawei-Yaping" w:date="2022-05-11T14:59:00Z">
              <w:r w:rsidRPr="006F1BC3">
                <w:rPr>
                  <w:rFonts w:hint="eastAsia"/>
                </w:rPr>
                <w:t>≤</w:t>
              </w:r>
              <w:r w:rsidRPr="006F1BC3">
                <w:rPr>
                  <w:rFonts w:hint="eastAsia"/>
                </w:rPr>
                <w:t xml:space="preserve"> </w:t>
              </w:r>
              <w:r w:rsidRPr="006F1BC3">
                <w:rPr>
                  <w:lang w:val="en-CA"/>
                </w:rPr>
                <w:t>0</w:t>
              </w:r>
            </w:ins>
          </w:p>
        </w:tc>
      </w:tr>
      <w:tr w:rsidR="005001F9" w:rsidRPr="006F1BC3" w14:paraId="14358E03" w14:textId="77777777" w:rsidTr="00985DB0">
        <w:trPr>
          <w:jc w:val="center"/>
          <w:ins w:id="285" w:author="Huawei-Yaping" w:date="2022-05-11T14:59:00Z"/>
        </w:trPr>
        <w:tc>
          <w:tcPr>
            <w:tcW w:w="1153" w:type="dxa"/>
            <w:tcBorders>
              <w:top w:val="nil"/>
              <w:left w:val="single" w:sz="4" w:space="0" w:color="auto"/>
              <w:bottom w:val="nil"/>
              <w:right w:val="single" w:sz="4" w:space="0" w:color="auto"/>
            </w:tcBorders>
            <w:shd w:val="clear" w:color="auto" w:fill="auto"/>
            <w:hideMark/>
          </w:tcPr>
          <w:p w14:paraId="3AEA9951" w14:textId="77777777" w:rsidR="005001F9" w:rsidRPr="006F1BC3" w:rsidRDefault="005001F9" w:rsidP="00985DB0">
            <w:pPr>
              <w:pStyle w:val="TAC"/>
              <w:rPr>
                <w:ins w:id="286"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55088D52" w14:textId="77777777" w:rsidR="005001F9" w:rsidRPr="006F1BC3" w:rsidRDefault="005001F9" w:rsidP="00985DB0">
            <w:pPr>
              <w:pStyle w:val="TAC"/>
              <w:rPr>
                <w:ins w:id="287" w:author="Huawei-Yaping" w:date="2022-05-11T14:59:00Z"/>
              </w:rPr>
            </w:pPr>
            <w:ins w:id="288" w:author="Huawei-Yaping" w:date="2022-05-11T14:59:00Z">
              <w:r w:rsidRPr="006F1BC3">
                <w:t>16 QAM</w:t>
              </w:r>
            </w:ins>
          </w:p>
        </w:tc>
        <w:tc>
          <w:tcPr>
            <w:tcW w:w="2098" w:type="dxa"/>
            <w:tcBorders>
              <w:top w:val="single" w:sz="4" w:space="0" w:color="auto"/>
              <w:left w:val="single" w:sz="4" w:space="0" w:color="auto"/>
              <w:bottom w:val="single" w:sz="4" w:space="0" w:color="auto"/>
              <w:right w:val="single" w:sz="4" w:space="0" w:color="auto"/>
            </w:tcBorders>
            <w:hideMark/>
          </w:tcPr>
          <w:p w14:paraId="442254E9" w14:textId="77777777" w:rsidR="005001F9" w:rsidRPr="006F1BC3" w:rsidRDefault="005001F9" w:rsidP="00985DB0">
            <w:pPr>
              <w:pStyle w:val="TAC"/>
              <w:rPr>
                <w:ins w:id="289" w:author="Huawei-Yaping" w:date="2022-05-11T14:59:00Z"/>
                <w:lang w:val="x-none"/>
              </w:rPr>
            </w:pPr>
            <w:ins w:id="290"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74204B7A" w14:textId="77777777" w:rsidR="005001F9" w:rsidRPr="006F1BC3" w:rsidRDefault="005001F9" w:rsidP="00985DB0">
            <w:pPr>
              <w:pStyle w:val="TAC"/>
              <w:rPr>
                <w:ins w:id="291" w:author="Huawei-Yaping" w:date="2022-05-11T14:59:00Z"/>
                <w:lang w:val="x-none"/>
              </w:rPr>
            </w:pPr>
            <w:ins w:id="292" w:author="Huawei-Yaping" w:date="2022-05-11T14:59:00Z">
              <w:r w:rsidRPr="006F1BC3">
                <w:rPr>
                  <w:rFonts w:hint="eastAsia"/>
                </w:rPr>
                <w:t>≤</w:t>
              </w:r>
              <w:r w:rsidRPr="006F1BC3">
                <w:rPr>
                  <w:rFonts w:hint="eastAsia"/>
                </w:rPr>
                <w:t xml:space="preserve"> </w:t>
              </w:r>
              <w:r w:rsidRPr="006F1BC3">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5FC898C" w14:textId="77777777" w:rsidR="005001F9" w:rsidRPr="006F1BC3" w:rsidRDefault="005001F9" w:rsidP="00985DB0">
            <w:pPr>
              <w:pStyle w:val="TAC"/>
              <w:rPr>
                <w:ins w:id="293" w:author="Huawei-Yaping" w:date="2022-05-11T14:59:00Z"/>
                <w:lang w:val="x-none"/>
              </w:rPr>
            </w:pPr>
            <w:ins w:id="294" w:author="Huawei-Yaping" w:date="2022-05-11T14:59:00Z">
              <w:r w:rsidRPr="006F1BC3">
                <w:rPr>
                  <w:rFonts w:hint="eastAsia"/>
                </w:rPr>
                <w:t>≤</w:t>
              </w:r>
              <w:r w:rsidRPr="006F1BC3">
                <w:rPr>
                  <w:rFonts w:hint="eastAsia"/>
                </w:rPr>
                <w:t xml:space="preserve"> </w:t>
              </w:r>
              <w:r w:rsidRPr="006F1BC3">
                <w:rPr>
                  <w:lang w:val="en-CA"/>
                </w:rPr>
                <w:t>1</w:t>
              </w:r>
            </w:ins>
          </w:p>
        </w:tc>
      </w:tr>
      <w:tr w:rsidR="005001F9" w:rsidRPr="006F1BC3" w14:paraId="2F4A62C8" w14:textId="77777777" w:rsidTr="00985DB0">
        <w:trPr>
          <w:jc w:val="center"/>
          <w:ins w:id="295" w:author="Huawei-Yaping" w:date="2022-05-11T14:59:00Z"/>
        </w:trPr>
        <w:tc>
          <w:tcPr>
            <w:tcW w:w="1153" w:type="dxa"/>
            <w:tcBorders>
              <w:top w:val="nil"/>
              <w:left w:val="single" w:sz="4" w:space="0" w:color="auto"/>
              <w:bottom w:val="nil"/>
              <w:right w:val="single" w:sz="4" w:space="0" w:color="auto"/>
            </w:tcBorders>
            <w:shd w:val="clear" w:color="auto" w:fill="auto"/>
            <w:hideMark/>
          </w:tcPr>
          <w:p w14:paraId="6595CDDF" w14:textId="77777777" w:rsidR="005001F9" w:rsidRPr="006F1BC3" w:rsidRDefault="005001F9" w:rsidP="00985DB0">
            <w:pPr>
              <w:pStyle w:val="TAC"/>
              <w:rPr>
                <w:ins w:id="296"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3F07DA79" w14:textId="77777777" w:rsidR="005001F9" w:rsidRPr="006F1BC3" w:rsidRDefault="005001F9" w:rsidP="00985DB0">
            <w:pPr>
              <w:pStyle w:val="TAC"/>
              <w:rPr>
                <w:ins w:id="297" w:author="Huawei-Yaping" w:date="2022-05-11T14:59:00Z"/>
              </w:rPr>
            </w:pPr>
            <w:ins w:id="298" w:author="Huawei-Yaping" w:date="2022-05-11T14:59:00Z">
              <w:r w:rsidRPr="006F1BC3">
                <w:t>64 QAM</w:t>
              </w:r>
            </w:ins>
          </w:p>
        </w:tc>
        <w:tc>
          <w:tcPr>
            <w:tcW w:w="2098" w:type="dxa"/>
            <w:tcBorders>
              <w:top w:val="single" w:sz="4" w:space="0" w:color="auto"/>
              <w:left w:val="single" w:sz="4" w:space="0" w:color="auto"/>
              <w:bottom w:val="single" w:sz="4" w:space="0" w:color="auto"/>
              <w:right w:val="single" w:sz="4" w:space="0" w:color="auto"/>
            </w:tcBorders>
            <w:hideMark/>
          </w:tcPr>
          <w:p w14:paraId="2B553477" w14:textId="77777777" w:rsidR="005001F9" w:rsidRPr="006F1BC3" w:rsidRDefault="005001F9" w:rsidP="00985DB0">
            <w:pPr>
              <w:pStyle w:val="TAC"/>
              <w:rPr>
                <w:ins w:id="299" w:author="Huawei-Yaping" w:date="2022-05-11T14:59:00Z"/>
                <w:lang w:val="x-none"/>
              </w:rPr>
            </w:pPr>
            <w:ins w:id="300"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7ECA9145" w14:textId="77777777" w:rsidR="005001F9" w:rsidRPr="006F1BC3" w:rsidRDefault="005001F9" w:rsidP="00985DB0">
            <w:pPr>
              <w:pStyle w:val="TAC"/>
              <w:rPr>
                <w:ins w:id="301" w:author="Huawei-Yaping" w:date="2022-05-11T14:59:00Z"/>
                <w:lang w:val="x-none"/>
              </w:rPr>
            </w:pPr>
            <w:ins w:id="302" w:author="Huawei-Yaping" w:date="2022-05-11T14:59:00Z">
              <w:r w:rsidRPr="006F1BC3">
                <w:rPr>
                  <w:rFonts w:hint="eastAsia"/>
                </w:rPr>
                <w:t>≤</w:t>
              </w:r>
              <w:r w:rsidRPr="006F1BC3">
                <w:rPr>
                  <w:rFonts w:hint="eastAsia"/>
                </w:rPr>
                <w:t xml:space="preserve"> </w:t>
              </w:r>
              <w:r w:rsidRPr="006F1BC3">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3C33EE51" w14:textId="77777777" w:rsidR="005001F9" w:rsidRPr="006F1BC3" w:rsidRDefault="005001F9" w:rsidP="00985DB0">
            <w:pPr>
              <w:pStyle w:val="TAC"/>
              <w:rPr>
                <w:ins w:id="303" w:author="Huawei-Yaping" w:date="2022-05-11T14:59:00Z"/>
                <w:lang w:val="x-none"/>
              </w:rPr>
            </w:pPr>
            <w:ins w:id="304" w:author="Huawei-Yaping" w:date="2022-05-11T14:59:00Z">
              <w:r w:rsidRPr="006F1BC3">
                <w:rPr>
                  <w:rFonts w:hint="eastAsia"/>
                </w:rPr>
                <w:t>≤</w:t>
              </w:r>
              <w:r w:rsidRPr="006F1BC3">
                <w:rPr>
                  <w:rFonts w:hint="eastAsia"/>
                </w:rPr>
                <w:t xml:space="preserve"> </w:t>
              </w:r>
              <w:r w:rsidRPr="006F1BC3">
                <w:rPr>
                  <w:lang w:val="en-CA"/>
                </w:rPr>
                <w:t>3</w:t>
              </w:r>
            </w:ins>
          </w:p>
        </w:tc>
      </w:tr>
      <w:tr w:rsidR="005001F9" w:rsidRPr="006F1BC3" w14:paraId="143E67E9" w14:textId="77777777" w:rsidTr="00985DB0">
        <w:trPr>
          <w:jc w:val="center"/>
          <w:ins w:id="305"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53BC65D3" w14:textId="77777777" w:rsidR="005001F9" w:rsidRPr="006F1BC3" w:rsidRDefault="005001F9" w:rsidP="00985DB0">
            <w:pPr>
              <w:pStyle w:val="TAC"/>
              <w:rPr>
                <w:ins w:id="306" w:author="Huawei-Yaping" w:date="2022-05-11T14:59:00Z"/>
              </w:rPr>
            </w:pPr>
          </w:p>
        </w:tc>
        <w:tc>
          <w:tcPr>
            <w:tcW w:w="1154" w:type="dxa"/>
            <w:tcBorders>
              <w:top w:val="single" w:sz="4" w:space="0" w:color="auto"/>
              <w:left w:val="single" w:sz="4" w:space="0" w:color="auto"/>
              <w:bottom w:val="single" w:sz="4" w:space="0" w:color="auto"/>
              <w:right w:val="single" w:sz="4" w:space="0" w:color="auto"/>
            </w:tcBorders>
          </w:tcPr>
          <w:p w14:paraId="7D9B4151" w14:textId="77777777" w:rsidR="005001F9" w:rsidRPr="006F1BC3" w:rsidRDefault="005001F9" w:rsidP="00985DB0">
            <w:pPr>
              <w:pStyle w:val="TAC"/>
              <w:rPr>
                <w:ins w:id="307" w:author="Huawei-Yaping" w:date="2022-05-11T14:59:00Z"/>
              </w:rPr>
            </w:pPr>
            <w:ins w:id="308" w:author="Huawei-Yaping" w:date="2022-05-11T14:59:00Z">
              <w:r w:rsidRPr="006F1BC3">
                <w:rPr>
                  <w:lang w:eastAsia="zh-CN"/>
                </w:rPr>
                <w:t>256</w:t>
              </w:r>
              <w:r w:rsidRPr="006F1BC3">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4825AF52" w14:textId="77777777" w:rsidR="005001F9" w:rsidRPr="006F1BC3" w:rsidRDefault="005001F9" w:rsidP="00985DB0">
            <w:pPr>
              <w:pStyle w:val="TAC"/>
              <w:rPr>
                <w:ins w:id="309" w:author="Huawei-Yaping" w:date="2022-05-11T14:59:00Z"/>
                <w:lang w:val="x-none"/>
              </w:rPr>
            </w:pPr>
            <w:ins w:id="310" w:author="Huawei-Yaping" w:date="2022-05-11T14:59:00Z">
              <w:r w:rsidRPr="006F1BC3">
                <w:rPr>
                  <w:rFonts w:hint="eastAsia"/>
                </w:rPr>
                <w:t>≤</w:t>
              </w:r>
              <w:r w:rsidRPr="006F1BC3">
                <w:t xml:space="preserve"> 6.5</w:t>
              </w:r>
            </w:ins>
          </w:p>
        </w:tc>
        <w:tc>
          <w:tcPr>
            <w:tcW w:w="2161" w:type="dxa"/>
            <w:tcBorders>
              <w:top w:val="single" w:sz="4" w:space="0" w:color="auto"/>
              <w:left w:val="single" w:sz="4" w:space="0" w:color="auto"/>
              <w:bottom w:val="single" w:sz="4" w:space="0" w:color="auto"/>
              <w:right w:val="single" w:sz="4" w:space="0" w:color="auto"/>
            </w:tcBorders>
          </w:tcPr>
          <w:p w14:paraId="68C3B008" w14:textId="77777777" w:rsidR="005001F9" w:rsidRPr="006F1BC3" w:rsidRDefault="005001F9" w:rsidP="00985DB0">
            <w:pPr>
              <w:pStyle w:val="TAC"/>
              <w:rPr>
                <w:ins w:id="311" w:author="Huawei-Yaping" w:date="2022-05-11T14:59:00Z"/>
                <w:lang w:val="x-none"/>
              </w:rPr>
            </w:pPr>
            <w:ins w:id="312" w:author="Huawei-Yaping" w:date="2022-05-11T14:59:00Z">
              <w:r w:rsidRPr="006F1BC3">
                <w:rPr>
                  <w:rFonts w:hint="eastAsia"/>
                </w:rPr>
                <w:t>≤</w:t>
              </w:r>
              <w:r w:rsidRPr="006F1BC3">
                <w:t xml:space="preserve"> 5.5</w:t>
              </w:r>
            </w:ins>
          </w:p>
        </w:tc>
        <w:tc>
          <w:tcPr>
            <w:tcW w:w="1996" w:type="dxa"/>
            <w:tcBorders>
              <w:top w:val="single" w:sz="4" w:space="0" w:color="auto"/>
              <w:left w:val="single" w:sz="4" w:space="0" w:color="auto"/>
              <w:bottom w:val="single" w:sz="4" w:space="0" w:color="auto"/>
              <w:right w:val="single" w:sz="4" w:space="0" w:color="auto"/>
            </w:tcBorders>
          </w:tcPr>
          <w:p w14:paraId="36451B8B" w14:textId="77777777" w:rsidR="005001F9" w:rsidRPr="006F1BC3" w:rsidRDefault="005001F9" w:rsidP="00985DB0">
            <w:pPr>
              <w:pStyle w:val="TAC"/>
              <w:rPr>
                <w:ins w:id="313" w:author="Huawei-Yaping" w:date="2022-05-11T14:59:00Z"/>
                <w:lang w:val="x-none"/>
              </w:rPr>
            </w:pPr>
            <w:ins w:id="314" w:author="Huawei-Yaping" w:date="2022-05-11T14:59:00Z">
              <w:r w:rsidRPr="006F1BC3">
                <w:rPr>
                  <w:rFonts w:hint="eastAsia"/>
                </w:rPr>
                <w:t>≤</w:t>
              </w:r>
              <w:r w:rsidRPr="006F1BC3">
                <w:rPr>
                  <w:rFonts w:hint="eastAsia"/>
                </w:rPr>
                <w:t xml:space="preserve"> </w:t>
              </w:r>
              <w:r w:rsidRPr="006F1BC3">
                <w:rPr>
                  <w:lang w:val="en-CA"/>
                </w:rPr>
                <w:t>5.5</w:t>
              </w:r>
            </w:ins>
          </w:p>
        </w:tc>
      </w:tr>
      <w:tr w:rsidR="005001F9" w:rsidRPr="006F1BC3" w14:paraId="10427979" w14:textId="77777777" w:rsidTr="00985DB0">
        <w:trPr>
          <w:jc w:val="center"/>
          <w:ins w:id="315" w:author="Huawei-Yaping" w:date="2022-05-11T14:59:00Z"/>
        </w:trPr>
        <w:tc>
          <w:tcPr>
            <w:tcW w:w="1153" w:type="dxa"/>
            <w:tcBorders>
              <w:top w:val="single" w:sz="4" w:space="0" w:color="auto"/>
              <w:left w:val="single" w:sz="4" w:space="0" w:color="auto"/>
              <w:bottom w:val="nil"/>
              <w:right w:val="single" w:sz="4" w:space="0" w:color="auto"/>
            </w:tcBorders>
            <w:shd w:val="clear" w:color="auto" w:fill="auto"/>
            <w:hideMark/>
          </w:tcPr>
          <w:p w14:paraId="392502E7" w14:textId="77777777" w:rsidR="005001F9" w:rsidRPr="006F1BC3" w:rsidRDefault="005001F9" w:rsidP="00985DB0">
            <w:pPr>
              <w:pStyle w:val="TAC"/>
              <w:rPr>
                <w:ins w:id="316" w:author="Huawei-Yaping" w:date="2022-05-11T14:59:00Z"/>
                <w:lang w:eastAsia="zh-CN"/>
              </w:rPr>
            </w:pPr>
            <w:ins w:id="317" w:author="Huawei-Yaping" w:date="2022-05-11T14:59:00Z">
              <w:r w:rsidRPr="006F1BC3">
                <w:t>CP-OFDM</w:t>
              </w:r>
            </w:ins>
          </w:p>
        </w:tc>
        <w:tc>
          <w:tcPr>
            <w:tcW w:w="1154" w:type="dxa"/>
            <w:tcBorders>
              <w:top w:val="single" w:sz="4" w:space="0" w:color="auto"/>
              <w:left w:val="single" w:sz="4" w:space="0" w:color="auto"/>
              <w:bottom w:val="single" w:sz="4" w:space="0" w:color="auto"/>
              <w:right w:val="single" w:sz="4" w:space="0" w:color="auto"/>
            </w:tcBorders>
          </w:tcPr>
          <w:p w14:paraId="5BED26AB" w14:textId="77777777" w:rsidR="005001F9" w:rsidRPr="006F1BC3" w:rsidRDefault="005001F9" w:rsidP="00985DB0">
            <w:pPr>
              <w:pStyle w:val="TAC"/>
              <w:rPr>
                <w:ins w:id="318" w:author="Huawei-Yaping" w:date="2022-05-11T14:59:00Z"/>
                <w:lang w:eastAsia="zh-CN"/>
              </w:rPr>
            </w:pPr>
            <w:ins w:id="319" w:author="Huawei-Yaping" w:date="2022-05-11T14:59:00Z">
              <w:r w:rsidRPr="006F1BC3">
                <w:t>QPSK</w:t>
              </w:r>
            </w:ins>
          </w:p>
        </w:tc>
        <w:tc>
          <w:tcPr>
            <w:tcW w:w="2098" w:type="dxa"/>
            <w:tcBorders>
              <w:top w:val="single" w:sz="4" w:space="0" w:color="auto"/>
              <w:left w:val="single" w:sz="4" w:space="0" w:color="auto"/>
              <w:bottom w:val="single" w:sz="4" w:space="0" w:color="auto"/>
              <w:right w:val="single" w:sz="4" w:space="0" w:color="auto"/>
            </w:tcBorders>
            <w:hideMark/>
          </w:tcPr>
          <w:p w14:paraId="33F1444A" w14:textId="77777777" w:rsidR="005001F9" w:rsidRPr="006F1BC3" w:rsidRDefault="005001F9" w:rsidP="00985DB0">
            <w:pPr>
              <w:pStyle w:val="TAC"/>
              <w:rPr>
                <w:ins w:id="320" w:author="Huawei-Yaping" w:date="2022-05-11T14:59:00Z"/>
                <w:lang w:val="x-none"/>
              </w:rPr>
            </w:pPr>
            <w:ins w:id="321"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49D5A060" w14:textId="77777777" w:rsidR="005001F9" w:rsidRPr="006F1BC3" w:rsidRDefault="005001F9" w:rsidP="00985DB0">
            <w:pPr>
              <w:pStyle w:val="TAC"/>
              <w:rPr>
                <w:ins w:id="322" w:author="Huawei-Yaping" w:date="2022-05-11T14:59:00Z"/>
                <w:lang w:val="x-none"/>
              </w:rPr>
            </w:pPr>
            <w:ins w:id="323" w:author="Huawei-Yaping" w:date="2022-05-11T14:59:00Z">
              <w:r w:rsidRPr="006F1BC3">
                <w:rPr>
                  <w:rFonts w:hint="eastAsia"/>
                </w:rPr>
                <w:t>≤</w:t>
              </w:r>
              <w:r w:rsidRPr="006F1BC3">
                <w:rPr>
                  <w:rFonts w:hint="eastAsia"/>
                </w:rPr>
                <w:t xml:space="preserve"> </w:t>
              </w:r>
              <w:r w:rsidRPr="006F1BC3">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3766662" w14:textId="77777777" w:rsidR="005001F9" w:rsidRPr="006F1BC3" w:rsidRDefault="005001F9" w:rsidP="00985DB0">
            <w:pPr>
              <w:pStyle w:val="TAC"/>
              <w:rPr>
                <w:ins w:id="324" w:author="Huawei-Yaping" w:date="2022-05-11T14:59:00Z"/>
                <w:lang w:val="x-none"/>
              </w:rPr>
            </w:pPr>
            <w:ins w:id="325" w:author="Huawei-Yaping" w:date="2022-05-11T14:59:00Z">
              <w:r w:rsidRPr="006F1BC3">
                <w:rPr>
                  <w:rFonts w:hint="eastAsia"/>
                </w:rPr>
                <w:t>≤</w:t>
              </w:r>
              <w:r w:rsidRPr="006F1BC3">
                <w:rPr>
                  <w:lang w:val="en-CA"/>
                </w:rPr>
                <w:t xml:space="preserve"> 1.5</w:t>
              </w:r>
            </w:ins>
          </w:p>
        </w:tc>
      </w:tr>
      <w:tr w:rsidR="005001F9" w:rsidRPr="006F1BC3" w14:paraId="46A8647F" w14:textId="77777777" w:rsidTr="00985DB0">
        <w:trPr>
          <w:jc w:val="center"/>
          <w:ins w:id="326" w:author="Huawei-Yaping" w:date="2022-05-11T14:59:00Z"/>
        </w:trPr>
        <w:tc>
          <w:tcPr>
            <w:tcW w:w="1153" w:type="dxa"/>
            <w:tcBorders>
              <w:top w:val="nil"/>
              <w:left w:val="single" w:sz="4" w:space="0" w:color="auto"/>
              <w:bottom w:val="nil"/>
              <w:right w:val="single" w:sz="4" w:space="0" w:color="auto"/>
            </w:tcBorders>
            <w:shd w:val="clear" w:color="auto" w:fill="auto"/>
            <w:hideMark/>
          </w:tcPr>
          <w:p w14:paraId="613ACF74" w14:textId="77777777" w:rsidR="005001F9" w:rsidRPr="006F1BC3" w:rsidRDefault="005001F9" w:rsidP="00985DB0">
            <w:pPr>
              <w:pStyle w:val="TAC"/>
              <w:rPr>
                <w:ins w:id="327" w:author="Huawei-Yaping" w:date="2022-05-11T14:59: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8356D55" w14:textId="77777777" w:rsidR="005001F9" w:rsidRPr="006F1BC3" w:rsidRDefault="005001F9" w:rsidP="00985DB0">
            <w:pPr>
              <w:pStyle w:val="TAC"/>
              <w:rPr>
                <w:ins w:id="328" w:author="Huawei-Yaping" w:date="2022-05-11T14:59:00Z"/>
                <w:lang w:eastAsia="zh-CN"/>
              </w:rPr>
            </w:pPr>
            <w:ins w:id="329" w:author="Huawei-Yaping" w:date="2022-05-11T14:59:00Z">
              <w:r w:rsidRPr="006F1BC3">
                <w:t>16 QAM</w:t>
              </w:r>
            </w:ins>
          </w:p>
        </w:tc>
        <w:tc>
          <w:tcPr>
            <w:tcW w:w="2098" w:type="dxa"/>
            <w:tcBorders>
              <w:top w:val="single" w:sz="4" w:space="0" w:color="auto"/>
              <w:left w:val="single" w:sz="4" w:space="0" w:color="auto"/>
              <w:bottom w:val="single" w:sz="4" w:space="0" w:color="auto"/>
              <w:right w:val="single" w:sz="4" w:space="0" w:color="auto"/>
            </w:tcBorders>
            <w:hideMark/>
          </w:tcPr>
          <w:p w14:paraId="24B027B4" w14:textId="77777777" w:rsidR="005001F9" w:rsidRPr="006F1BC3" w:rsidRDefault="005001F9" w:rsidP="00985DB0">
            <w:pPr>
              <w:pStyle w:val="TAC"/>
              <w:rPr>
                <w:ins w:id="330" w:author="Huawei-Yaping" w:date="2022-05-11T14:59:00Z"/>
                <w:lang w:val="x-none"/>
              </w:rPr>
            </w:pPr>
            <w:ins w:id="331" w:author="Huawei-Yaping" w:date="2022-05-11T14:59:00Z">
              <w:r w:rsidRPr="006F1BC3">
                <w:rPr>
                  <w:rFonts w:hint="eastAsia"/>
                </w:rPr>
                <w:t>≤</w:t>
              </w:r>
              <w:r w:rsidRPr="006F1BC3">
                <w:rPr>
                  <w:rFonts w:hint="eastAsia"/>
                </w:rPr>
                <w:t xml:space="preserve"> </w:t>
              </w:r>
              <w:r w:rsidRPr="006F1BC3">
                <w:rPr>
                  <w:lang w:val="en-US"/>
                </w:rPr>
                <w:t>6</w:t>
              </w:r>
              <w:r w:rsidRPr="006F1BC3">
                <w:t>.5</w:t>
              </w:r>
            </w:ins>
          </w:p>
        </w:tc>
        <w:tc>
          <w:tcPr>
            <w:tcW w:w="2161" w:type="dxa"/>
            <w:tcBorders>
              <w:top w:val="single" w:sz="4" w:space="0" w:color="auto"/>
              <w:left w:val="single" w:sz="4" w:space="0" w:color="auto"/>
              <w:bottom w:val="single" w:sz="4" w:space="0" w:color="auto"/>
              <w:right w:val="single" w:sz="4" w:space="0" w:color="auto"/>
            </w:tcBorders>
            <w:hideMark/>
          </w:tcPr>
          <w:p w14:paraId="14EFE55B" w14:textId="77777777" w:rsidR="005001F9" w:rsidRPr="006F1BC3" w:rsidRDefault="005001F9" w:rsidP="00985DB0">
            <w:pPr>
              <w:pStyle w:val="TAC"/>
              <w:rPr>
                <w:ins w:id="332" w:author="Huawei-Yaping" w:date="2022-05-11T14:59:00Z"/>
                <w:lang w:val="en-US"/>
              </w:rPr>
            </w:pPr>
            <w:ins w:id="333" w:author="Huawei-Yaping" w:date="2022-05-11T14:59:00Z">
              <w:r w:rsidRPr="006F1BC3">
                <w:rPr>
                  <w:rFonts w:hint="eastAsia"/>
                </w:rPr>
                <w:t>≤</w:t>
              </w:r>
              <w:r w:rsidRPr="006F1BC3">
                <w:rPr>
                  <w:rFonts w:hint="eastAsia"/>
                </w:rPr>
                <w:t xml:space="preserve"> </w:t>
              </w:r>
              <w:r w:rsidRPr="006F1BC3">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23E9A0A" w14:textId="77777777" w:rsidR="005001F9" w:rsidRPr="006F1BC3" w:rsidRDefault="005001F9" w:rsidP="00985DB0">
            <w:pPr>
              <w:pStyle w:val="TAC"/>
              <w:rPr>
                <w:ins w:id="334" w:author="Huawei-Yaping" w:date="2022-05-11T14:59:00Z"/>
                <w:lang w:val="x-none"/>
              </w:rPr>
            </w:pPr>
            <w:ins w:id="335" w:author="Huawei-Yaping" w:date="2022-05-11T14:59:00Z">
              <w:r w:rsidRPr="006F1BC3">
                <w:rPr>
                  <w:rFonts w:hint="eastAsia"/>
                </w:rPr>
                <w:t>≤</w:t>
              </w:r>
              <w:r w:rsidRPr="006F1BC3">
                <w:rPr>
                  <w:rFonts w:hint="eastAsia"/>
                </w:rPr>
                <w:t xml:space="preserve"> </w:t>
              </w:r>
              <w:r w:rsidRPr="006F1BC3">
                <w:rPr>
                  <w:lang w:val="en-CA"/>
                </w:rPr>
                <w:t>2</w:t>
              </w:r>
            </w:ins>
          </w:p>
        </w:tc>
      </w:tr>
      <w:tr w:rsidR="005001F9" w:rsidRPr="006F1BC3" w14:paraId="06846AA8" w14:textId="77777777" w:rsidTr="00985DB0">
        <w:trPr>
          <w:jc w:val="center"/>
          <w:ins w:id="336" w:author="Huawei-Yaping" w:date="2022-05-11T14:59:00Z"/>
        </w:trPr>
        <w:tc>
          <w:tcPr>
            <w:tcW w:w="1153" w:type="dxa"/>
            <w:tcBorders>
              <w:top w:val="nil"/>
              <w:left w:val="single" w:sz="4" w:space="0" w:color="auto"/>
              <w:bottom w:val="nil"/>
              <w:right w:val="single" w:sz="4" w:space="0" w:color="auto"/>
            </w:tcBorders>
            <w:shd w:val="clear" w:color="auto" w:fill="auto"/>
            <w:hideMark/>
          </w:tcPr>
          <w:p w14:paraId="4524476F" w14:textId="77777777" w:rsidR="005001F9" w:rsidRPr="006F1BC3" w:rsidRDefault="005001F9" w:rsidP="00985DB0">
            <w:pPr>
              <w:pStyle w:val="TAC"/>
              <w:rPr>
                <w:ins w:id="337" w:author="Huawei-Yaping" w:date="2022-05-11T14:59: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BD54B5D" w14:textId="77777777" w:rsidR="005001F9" w:rsidRPr="006F1BC3" w:rsidRDefault="005001F9" w:rsidP="00985DB0">
            <w:pPr>
              <w:pStyle w:val="TAC"/>
              <w:rPr>
                <w:ins w:id="338" w:author="Huawei-Yaping" w:date="2022-05-11T14:59:00Z"/>
              </w:rPr>
            </w:pPr>
            <w:ins w:id="339" w:author="Huawei-Yaping" w:date="2022-05-11T14:59:00Z">
              <w:r w:rsidRPr="006F1BC3">
                <w:rPr>
                  <w:lang w:eastAsia="zh-CN"/>
                </w:rPr>
                <w:t>64</w:t>
              </w:r>
              <w:r w:rsidRPr="006F1BC3">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0B8E0B0" w14:textId="77777777" w:rsidR="005001F9" w:rsidRPr="006F1BC3" w:rsidRDefault="005001F9" w:rsidP="00985DB0">
            <w:pPr>
              <w:pStyle w:val="TAC"/>
              <w:rPr>
                <w:ins w:id="340" w:author="Huawei-Yaping" w:date="2022-05-11T14:59:00Z"/>
                <w:lang w:val="x-none"/>
              </w:rPr>
            </w:pPr>
            <w:ins w:id="341" w:author="Huawei-Yaping" w:date="2022-05-11T14:59:00Z">
              <w:r w:rsidRPr="006F1BC3">
                <w:rPr>
                  <w:rFonts w:hint="eastAsia"/>
                </w:rPr>
                <w:t>≤</w:t>
              </w:r>
              <w:r w:rsidRPr="006F1BC3">
                <w:rPr>
                  <w:rFonts w:hint="eastAsia"/>
                </w:rPr>
                <w:t xml:space="preserve"> </w:t>
              </w:r>
              <w:r w:rsidRPr="006F1BC3">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2F9098BB" w14:textId="77777777" w:rsidR="005001F9" w:rsidRPr="006F1BC3" w:rsidRDefault="005001F9" w:rsidP="00985DB0">
            <w:pPr>
              <w:pStyle w:val="TAC"/>
              <w:rPr>
                <w:ins w:id="342" w:author="Huawei-Yaping" w:date="2022-05-11T14:59:00Z"/>
                <w:lang w:val="en-US"/>
              </w:rPr>
            </w:pPr>
            <w:ins w:id="343" w:author="Huawei-Yaping" w:date="2022-05-11T14:59:00Z">
              <w:r w:rsidRPr="006F1BC3">
                <w:rPr>
                  <w:rFonts w:hint="eastAsia"/>
                </w:rPr>
                <w:t>≤</w:t>
              </w:r>
              <w:r w:rsidRPr="006F1BC3">
                <w:t xml:space="preserve"> 4.</w:t>
              </w:r>
              <w:r w:rsidRPr="006F1BC3">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93FFAC6" w14:textId="77777777" w:rsidR="005001F9" w:rsidRPr="006F1BC3" w:rsidRDefault="005001F9" w:rsidP="00985DB0">
            <w:pPr>
              <w:pStyle w:val="TAC"/>
              <w:rPr>
                <w:ins w:id="344" w:author="Huawei-Yaping" w:date="2022-05-11T14:59:00Z"/>
                <w:lang w:val="x-none"/>
              </w:rPr>
            </w:pPr>
            <w:ins w:id="345" w:author="Huawei-Yaping" w:date="2022-05-11T14:59:00Z">
              <w:r w:rsidRPr="006F1BC3">
                <w:rPr>
                  <w:rFonts w:hint="eastAsia"/>
                </w:rPr>
                <w:t>≤</w:t>
              </w:r>
              <w:r w:rsidRPr="006F1BC3">
                <w:rPr>
                  <w:lang w:val="en-CA"/>
                </w:rPr>
                <w:t xml:space="preserve"> 4</w:t>
              </w:r>
            </w:ins>
          </w:p>
        </w:tc>
      </w:tr>
      <w:tr w:rsidR="005001F9" w:rsidRPr="006F1BC3" w14:paraId="13D5D169" w14:textId="77777777" w:rsidTr="00985DB0">
        <w:trPr>
          <w:jc w:val="center"/>
          <w:ins w:id="346" w:author="Huawei-Yaping" w:date="2022-05-11T14:59:00Z"/>
        </w:trPr>
        <w:tc>
          <w:tcPr>
            <w:tcW w:w="1153" w:type="dxa"/>
            <w:tcBorders>
              <w:top w:val="nil"/>
              <w:left w:val="single" w:sz="4" w:space="0" w:color="auto"/>
              <w:bottom w:val="single" w:sz="4" w:space="0" w:color="auto"/>
              <w:right w:val="single" w:sz="4" w:space="0" w:color="auto"/>
            </w:tcBorders>
            <w:shd w:val="clear" w:color="auto" w:fill="auto"/>
            <w:hideMark/>
          </w:tcPr>
          <w:p w14:paraId="20FC51A6" w14:textId="77777777" w:rsidR="005001F9" w:rsidRPr="006F1BC3" w:rsidRDefault="005001F9" w:rsidP="00985DB0">
            <w:pPr>
              <w:pStyle w:val="TAC"/>
              <w:rPr>
                <w:ins w:id="347" w:author="Huawei-Yaping" w:date="2022-05-11T14:59: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AD52400" w14:textId="77777777" w:rsidR="005001F9" w:rsidRPr="006F1BC3" w:rsidRDefault="005001F9" w:rsidP="00985DB0">
            <w:pPr>
              <w:pStyle w:val="TAC"/>
              <w:rPr>
                <w:ins w:id="348" w:author="Huawei-Yaping" w:date="2022-05-11T14:59:00Z"/>
                <w:lang w:eastAsia="zh-CN"/>
              </w:rPr>
            </w:pPr>
            <w:ins w:id="349" w:author="Huawei-Yaping" w:date="2022-05-11T14:59:00Z">
              <w:r w:rsidRPr="006F1BC3">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D2CD8C" w14:textId="77777777" w:rsidR="005001F9" w:rsidRPr="006F1BC3" w:rsidRDefault="005001F9" w:rsidP="00985DB0">
            <w:pPr>
              <w:pStyle w:val="TAC"/>
              <w:rPr>
                <w:ins w:id="350" w:author="Huawei-Yaping" w:date="2022-05-11T14:59:00Z"/>
                <w:lang w:val="x-none"/>
              </w:rPr>
            </w:pPr>
            <w:ins w:id="351" w:author="Huawei-Yaping" w:date="2022-05-11T14:59:00Z">
              <w:r w:rsidRPr="006F1BC3">
                <w:rPr>
                  <w:rFonts w:hint="eastAsia"/>
                </w:rPr>
                <w:t>≤</w:t>
              </w:r>
              <w:r w:rsidRPr="006F1BC3">
                <w:rPr>
                  <w:rFonts w:hint="eastAsia"/>
                </w:rPr>
                <w:t xml:space="preserve"> </w:t>
              </w:r>
              <w:r w:rsidRPr="006F1BC3">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0B243A85" w14:textId="77777777" w:rsidR="005001F9" w:rsidRPr="006F1BC3" w:rsidRDefault="005001F9" w:rsidP="00985DB0">
            <w:pPr>
              <w:pStyle w:val="TAC"/>
              <w:rPr>
                <w:ins w:id="352" w:author="Huawei-Yaping" w:date="2022-05-11T14:59:00Z"/>
                <w:lang w:val="x-none"/>
              </w:rPr>
            </w:pPr>
            <w:ins w:id="353" w:author="Huawei-Yaping" w:date="2022-05-11T14:59:00Z">
              <w:r w:rsidRPr="006F1BC3">
                <w:rPr>
                  <w:rFonts w:hint="eastAsia"/>
                </w:rPr>
                <w:t>≤</w:t>
              </w:r>
              <w:r w:rsidRPr="006F1BC3">
                <w:rPr>
                  <w:rFonts w:hint="eastAsia"/>
                </w:rPr>
                <w:t xml:space="preserve"> </w:t>
              </w:r>
              <w:r w:rsidRPr="006F1BC3">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7E5BECF" w14:textId="77777777" w:rsidR="005001F9" w:rsidRPr="006F1BC3" w:rsidRDefault="005001F9" w:rsidP="00985DB0">
            <w:pPr>
              <w:pStyle w:val="TAC"/>
              <w:rPr>
                <w:ins w:id="354" w:author="Huawei-Yaping" w:date="2022-05-11T14:59:00Z"/>
                <w:lang w:val="x-none"/>
              </w:rPr>
            </w:pPr>
            <w:ins w:id="355" w:author="Huawei-Yaping" w:date="2022-05-11T14:59:00Z">
              <w:r w:rsidRPr="006F1BC3">
                <w:rPr>
                  <w:rFonts w:hint="eastAsia"/>
                </w:rPr>
                <w:t>≤</w:t>
              </w:r>
              <w:r w:rsidRPr="006F1BC3">
                <w:rPr>
                  <w:lang w:val="en-CA"/>
                </w:rPr>
                <w:t xml:space="preserve"> 7.5</w:t>
              </w:r>
            </w:ins>
          </w:p>
        </w:tc>
      </w:tr>
      <w:tr w:rsidR="005001F9" w:rsidRPr="006F1BC3" w14:paraId="0B436460" w14:textId="77777777" w:rsidTr="00985DB0">
        <w:trPr>
          <w:jc w:val="center"/>
          <w:ins w:id="356" w:author="Huawei-Yaping" w:date="2022-05-11T14: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CCF6431" w14:textId="7605F7BF" w:rsidR="005001F9" w:rsidRPr="006F1BC3" w:rsidRDefault="005001F9" w:rsidP="00985DB0">
            <w:pPr>
              <w:pStyle w:val="TAN"/>
              <w:rPr>
                <w:ins w:id="357" w:author="Huawei-Yaping" w:date="2022-05-11T14:59:00Z"/>
              </w:rPr>
            </w:pPr>
            <w:ins w:id="358" w:author="Huawei-Yaping" w:date="2022-05-11T14:59:00Z">
              <w:r w:rsidRPr="006F1BC3">
                <w:t>NOTE 1:</w:t>
              </w:r>
              <w:r w:rsidRPr="006F1BC3">
                <w:tab/>
                <w:t>This table is targeted to large FWA for</w:t>
              </w:r>
            </w:ins>
            <w:ins w:id="359" w:author="Huawei-Yaping" w:date="2022-05-19T01:18:00Z">
              <w:r w:rsidR="00AE5654" w:rsidRPr="006F1BC3">
                <w:t>m</w:t>
              </w:r>
            </w:ins>
            <w:ins w:id="360" w:author="Huawei-Yaping" w:date="2022-05-11T14:59:00Z">
              <w:r w:rsidRPr="006F1BC3">
                <w:t xml:space="preserve"> factor with 20 dB or above antenna isolation.</w:t>
              </w:r>
            </w:ins>
          </w:p>
        </w:tc>
      </w:tr>
    </w:tbl>
    <w:p w14:paraId="336E6FAC" w14:textId="77777777" w:rsidR="005001F9" w:rsidRPr="006F1BC3" w:rsidRDefault="005001F9" w:rsidP="005001F9">
      <w:pPr>
        <w:rPr>
          <w:ins w:id="361" w:author="Huawei-Yaping" w:date="2022-05-11T14:59:00Z"/>
          <w:noProof/>
        </w:rPr>
      </w:pPr>
    </w:p>
    <w:p w14:paraId="3EEAA4AE" w14:textId="64C3DDC1" w:rsidR="005001F9" w:rsidRPr="006F1BC3" w:rsidDel="005001F9" w:rsidRDefault="005001F9" w:rsidP="00D07992">
      <w:pPr>
        <w:rPr>
          <w:del w:id="362" w:author="Huawei-Yaping" w:date="2022-05-11T14:59:00Z"/>
          <w:noProof/>
        </w:rPr>
      </w:pPr>
      <w:ins w:id="363" w:author="Huawei-Yaping" w:date="2022-05-11T14:59:00Z">
        <w:r w:rsidRPr="006F1BC3">
          <w:t xml:space="preserve">Inner, outer and edge allocations are as defined in section 6.2.2 except for </w:t>
        </w:r>
        <w:r w:rsidRPr="006F1BC3">
          <w:tab/>
          <w:t>PC1.5 edge allocations which is for L</w:t>
        </w:r>
        <w:r w:rsidRPr="006F1BC3">
          <w:rPr>
            <w:vertAlign w:val="subscript"/>
          </w:rPr>
          <w:t>CRB</w:t>
        </w:r>
        <w:r w:rsidRPr="006F1BC3">
          <w:rPr>
            <w:rFonts w:hint="eastAsia"/>
          </w:rPr>
          <w:t xml:space="preserve"> </w:t>
        </w:r>
        <w:r w:rsidRPr="006F1BC3">
          <w:rPr>
            <w:rFonts w:hint="eastAsia"/>
          </w:rPr>
          <w:t>≤</w:t>
        </w:r>
        <w:r w:rsidRPr="006F1BC3">
          <w:rPr>
            <w:rFonts w:hint="eastAsia"/>
          </w:rPr>
          <w:t xml:space="preserve"> 4 RBs instead of L</w:t>
        </w:r>
        <w:r w:rsidRPr="006F1BC3">
          <w:rPr>
            <w:vertAlign w:val="subscript"/>
          </w:rPr>
          <w:t>CRB</w:t>
        </w:r>
        <w:r w:rsidRPr="006F1BC3">
          <w:rPr>
            <w:rFonts w:hint="eastAsia"/>
          </w:rPr>
          <w:t xml:space="preserve"> </w:t>
        </w:r>
        <w:r w:rsidRPr="006F1BC3">
          <w:rPr>
            <w:rFonts w:hint="eastAsia"/>
          </w:rPr>
          <w:t>≤</w:t>
        </w:r>
        <w:r w:rsidRPr="006F1BC3">
          <w:rPr>
            <w:rFonts w:hint="eastAsia"/>
          </w:rPr>
          <w:t xml:space="preserve"> 2 RBs for other power </w:t>
        </w:r>
        <w:proofErr w:type="spellStart"/>
        <w:r w:rsidRPr="006F1BC3">
          <w:t>classes.</w:t>
        </w:r>
      </w:ins>
    </w:p>
    <w:p w14:paraId="09B62E33" w14:textId="77777777" w:rsidR="00D07992" w:rsidRPr="006F1BC3" w:rsidRDefault="00D07992" w:rsidP="00D07992">
      <w:pPr>
        <w:rPr>
          <w:ins w:id="364" w:author="Huawei-Yaping" w:date="2022-04-15T21:58:00Z"/>
        </w:rPr>
      </w:pPr>
      <w:r w:rsidRPr="006F1BC3">
        <w:t>The</w:t>
      </w:r>
      <w:proofErr w:type="spellEnd"/>
      <w:r w:rsidRPr="006F1BC3">
        <w:t xml:space="preserve"> normative reference for this requirement is TS 38.101-1 [2] clause 6.2D.2.</w:t>
      </w:r>
    </w:p>
    <w:p w14:paraId="17313735" w14:textId="19FB7014" w:rsidR="007E2C13" w:rsidRPr="006F1BC3" w:rsidRDefault="00BE27B9" w:rsidP="00D07992">
      <w:pPr>
        <w:pStyle w:val="30"/>
        <w:ind w:left="0" w:firstLine="0"/>
        <w:rPr>
          <w:noProof/>
          <w:color w:val="FF0000"/>
        </w:rPr>
      </w:pPr>
      <w:bookmarkStart w:id="365" w:name="_GoBack"/>
      <w:bookmarkEnd w:id="365"/>
      <w:r w:rsidRPr="006F1BC3">
        <w:rPr>
          <w:noProof/>
          <w:color w:val="FF0000"/>
        </w:rPr>
        <w:t>&lt;Unchanged Text Skipped&gt;</w:t>
      </w:r>
    </w:p>
    <w:p w14:paraId="0678423F" w14:textId="2ED23DB8" w:rsidR="002D25C8" w:rsidRPr="006F1BC3" w:rsidRDefault="002D25C8" w:rsidP="002D25C8">
      <w:pPr>
        <w:pStyle w:val="30"/>
        <w:rPr>
          <w:ins w:id="366" w:author="Huawei-Yaping" w:date="2022-04-11T15:34:00Z"/>
          <w:lang w:eastAsia="zh-CN"/>
        </w:rPr>
      </w:pPr>
      <w:bookmarkStart w:id="367" w:name="_Toc27477795"/>
      <w:bookmarkStart w:id="368" w:name="_Toc36226474"/>
      <w:bookmarkStart w:id="369" w:name="_Toc44323729"/>
      <w:bookmarkStart w:id="370" w:name="_Toc52989894"/>
      <w:bookmarkStart w:id="371" w:name="_Toc60823085"/>
      <w:bookmarkStart w:id="372" w:name="_Toc60825007"/>
      <w:bookmarkStart w:id="373" w:name="_Toc69305904"/>
      <w:bookmarkStart w:id="374" w:name="_Toc69309748"/>
      <w:bookmarkStart w:id="375" w:name="_Toc76020060"/>
      <w:bookmarkStart w:id="376" w:name="_Toc83720530"/>
      <w:bookmarkStart w:id="377" w:name="_Toc90916384"/>
      <w:bookmarkStart w:id="378" w:name="_Toc90916581"/>
      <w:bookmarkStart w:id="379" w:name="_Toc90917337"/>
      <w:ins w:id="380" w:author="Huawei-Yaping" w:date="2022-04-11T15:34:00Z">
        <w:r w:rsidRPr="006F1BC3">
          <w:t>6.2G.2</w:t>
        </w:r>
        <w:r w:rsidRPr="006F1BC3">
          <w:tab/>
          <w:t>UE maximum output power reduction</w:t>
        </w:r>
        <w:bookmarkEnd w:id="367"/>
        <w:bookmarkEnd w:id="368"/>
        <w:bookmarkEnd w:id="369"/>
        <w:bookmarkEnd w:id="370"/>
        <w:bookmarkEnd w:id="371"/>
        <w:bookmarkEnd w:id="372"/>
        <w:bookmarkEnd w:id="373"/>
        <w:bookmarkEnd w:id="374"/>
        <w:bookmarkEnd w:id="375"/>
        <w:bookmarkEnd w:id="376"/>
        <w:bookmarkEnd w:id="377"/>
        <w:bookmarkEnd w:id="378"/>
        <w:bookmarkEnd w:id="379"/>
        <w:r w:rsidRPr="006F1BC3">
          <w:t xml:space="preserve"> for </w:t>
        </w:r>
        <w:proofErr w:type="spellStart"/>
        <w:r w:rsidRPr="006F1BC3">
          <w:t>Tx</w:t>
        </w:r>
        <w:proofErr w:type="spellEnd"/>
        <w:r w:rsidRPr="006F1BC3">
          <w:t xml:space="preserve"> Diversity</w:t>
        </w:r>
      </w:ins>
    </w:p>
    <w:p w14:paraId="4E920BEE" w14:textId="77777777" w:rsidR="002D25C8" w:rsidRPr="006F1BC3" w:rsidRDefault="002D25C8" w:rsidP="002D25C8">
      <w:pPr>
        <w:pStyle w:val="EditorsNote"/>
        <w:rPr>
          <w:ins w:id="381" w:author="Huawei-Yaping" w:date="2022-04-11T15:34:00Z"/>
        </w:rPr>
      </w:pPr>
      <w:ins w:id="382" w:author="Huawei-Yaping" w:date="2022-04-11T15:34:00Z">
        <w:r w:rsidRPr="006F1BC3">
          <w:t>Editor’s Note: The following aspects are either missing or not yet determined:</w:t>
        </w:r>
      </w:ins>
    </w:p>
    <w:p w14:paraId="2EFB7B46" w14:textId="16BC3B63" w:rsidR="009B18E3" w:rsidRPr="006F1BC3" w:rsidRDefault="009B18E3" w:rsidP="009B18E3">
      <w:pPr>
        <w:pStyle w:val="EditorsNote"/>
        <w:rPr>
          <w:ins w:id="383" w:author="Huawei-Yaping" w:date="2022-05-19T22:39:00Z"/>
        </w:rPr>
      </w:pPr>
      <w:bookmarkStart w:id="384" w:name="_Toc27477796"/>
      <w:bookmarkStart w:id="385" w:name="_Toc36226475"/>
      <w:bookmarkStart w:id="386" w:name="_Toc44323730"/>
      <w:bookmarkStart w:id="387" w:name="_Toc52989895"/>
      <w:bookmarkStart w:id="388" w:name="_Toc60823086"/>
      <w:bookmarkStart w:id="389" w:name="_Toc60825008"/>
      <w:bookmarkStart w:id="390" w:name="_Toc69305905"/>
      <w:ins w:id="391" w:author="Huawei-Yaping" w:date="2022-05-19T22:39:00Z">
        <w:r w:rsidRPr="006F1BC3">
          <w:t xml:space="preserve">- The test points for </w:t>
        </w:r>
        <w:r w:rsidRPr="008A6E0B">
          <w:t xml:space="preserve">Power Class 1.5 </w:t>
        </w:r>
        <w:r w:rsidRPr="006F1BC3">
          <w:t xml:space="preserve">FWA </w:t>
        </w:r>
        <w:r w:rsidRPr="008A6E0B">
          <w:t>UEs are</w:t>
        </w:r>
        <w:r w:rsidRPr="006F1BC3">
          <w:t xml:space="preserve"> TBD.</w:t>
        </w:r>
      </w:ins>
    </w:p>
    <w:p w14:paraId="00B4F291" w14:textId="77777777" w:rsidR="009B18E3" w:rsidRPr="006F1BC3" w:rsidRDefault="009B18E3" w:rsidP="009B18E3">
      <w:pPr>
        <w:pStyle w:val="EditorsNote"/>
        <w:rPr>
          <w:ins w:id="392" w:author="Huawei-Yaping" w:date="2022-05-19T22:39:00Z"/>
        </w:rPr>
      </w:pPr>
      <w:ins w:id="393" w:author="Huawei-Yaping" w:date="2022-05-19T22:39:00Z">
        <w:r w:rsidRPr="008A6E0B">
          <w:rPr>
            <w:lang w:eastAsia="zh-CN"/>
          </w:rPr>
          <w:t>-</w:t>
        </w:r>
        <w:r w:rsidRPr="006F1BC3">
          <w:t xml:space="preserve"> Tests for Power Class 3 are FFS.</w:t>
        </w:r>
      </w:ins>
    </w:p>
    <w:p w14:paraId="67B24BCA" w14:textId="5D0572CD" w:rsidR="002D25C8" w:rsidRPr="006F1BC3" w:rsidRDefault="002D25C8" w:rsidP="002D25C8">
      <w:pPr>
        <w:pStyle w:val="H6"/>
        <w:rPr>
          <w:ins w:id="394" w:author="Huawei-Yaping" w:date="2022-04-11T15:34:00Z"/>
        </w:rPr>
      </w:pPr>
      <w:ins w:id="395" w:author="Huawei-Yaping" w:date="2022-04-11T15:34:00Z">
        <w:r w:rsidRPr="006F1BC3">
          <w:t>6.2G.2.1</w:t>
        </w:r>
        <w:r w:rsidRPr="006F1BC3">
          <w:tab/>
          <w:t>Test purpose</w:t>
        </w:r>
        <w:bookmarkEnd w:id="384"/>
        <w:bookmarkEnd w:id="385"/>
        <w:bookmarkEnd w:id="386"/>
        <w:bookmarkEnd w:id="387"/>
        <w:bookmarkEnd w:id="388"/>
        <w:bookmarkEnd w:id="389"/>
        <w:bookmarkEnd w:id="390"/>
      </w:ins>
    </w:p>
    <w:p w14:paraId="3E126989" w14:textId="63A097E4" w:rsidR="002D25C8" w:rsidRPr="006F1BC3" w:rsidRDefault="002D25C8" w:rsidP="002D25C8">
      <w:pPr>
        <w:rPr>
          <w:ins w:id="396" w:author="Huawei-Yaping" w:date="2022-04-11T15:34:00Z"/>
        </w:rPr>
      </w:pPr>
      <w:ins w:id="397" w:author="Huawei-Yaping" w:date="2022-04-11T15:34:00Z">
        <w:r w:rsidRPr="006F1BC3">
          <w:t>The number of RB identifi</w:t>
        </w:r>
        <w:r w:rsidR="00632164" w:rsidRPr="006F1BC3">
          <w:t>ed in Table 6.2</w:t>
        </w:r>
      </w:ins>
      <w:ins w:id="398" w:author="Huawei-Yaping" w:date="2022-04-15T22:16:00Z">
        <w:r w:rsidR="00632164" w:rsidRPr="006F1BC3">
          <w:t>D</w:t>
        </w:r>
      </w:ins>
      <w:ins w:id="399" w:author="Huawei-Yaping" w:date="2022-04-11T15:34:00Z">
        <w:r w:rsidRPr="006F1BC3">
          <w:t>.</w:t>
        </w:r>
        <w:r w:rsidRPr="006F1BC3">
          <w:rPr>
            <w:lang w:eastAsia="zh-CN"/>
          </w:rPr>
          <w:t>2</w:t>
        </w:r>
        <w:r w:rsidRPr="006F1BC3">
          <w:t>.3-1</w:t>
        </w:r>
      </w:ins>
      <w:ins w:id="400" w:author="Huawei-Yaping" w:date="2022-04-12T16:48:00Z">
        <w:r w:rsidR="003053B1" w:rsidRPr="006F1BC3">
          <w:t xml:space="preserve"> and </w:t>
        </w:r>
        <w:r w:rsidR="00632164" w:rsidRPr="006F1BC3">
          <w:t>Table 6.2</w:t>
        </w:r>
      </w:ins>
      <w:ins w:id="401" w:author="Huawei-Yaping" w:date="2022-04-15T22:16:00Z">
        <w:r w:rsidR="00632164" w:rsidRPr="006F1BC3">
          <w:t>D</w:t>
        </w:r>
      </w:ins>
      <w:ins w:id="402" w:author="Huawei-Yaping" w:date="2022-04-12T16:48:00Z">
        <w:r w:rsidR="003053B1" w:rsidRPr="006F1BC3">
          <w:t>.</w:t>
        </w:r>
        <w:r w:rsidR="003053B1" w:rsidRPr="006F1BC3">
          <w:rPr>
            <w:lang w:eastAsia="zh-CN"/>
          </w:rPr>
          <w:t>2</w:t>
        </w:r>
        <w:r w:rsidR="003053B1" w:rsidRPr="006F1BC3">
          <w:t>.3-2</w:t>
        </w:r>
      </w:ins>
      <w:ins w:id="403" w:author="Huawei-Yaping" w:date="2022-04-11T15:34:00Z">
        <w:r w:rsidRPr="006F1BC3">
          <w:t xml:space="preserve"> is based on meeting the requirements for adjacent channel leakage ratio and the maximum power reduction (MPR) due to Cubic Metric (CM).</w:t>
        </w:r>
      </w:ins>
    </w:p>
    <w:p w14:paraId="63678ED9" w14:textId="3D12EF5D" w:rsidR="002D25C8" w:rsidRPr="006F1BC3" w:rsidRDefault="002D25C8" w:rsidP="002D25C8">
      <w:pPr>
        <w:pStyle w:val="H6"/>
        <w:rPr>
          <w:ins w:id="404" w:author="Huawei-Yaping" w:date="2022-04-11T15:34:00Z"/>
        </w:rPr>
      </w:pPr>
      <w:bookmarkStart w:id="405" w:name="_Toc27477797"/>
      <w:bookmarkStart w:id="406" w:name="_Toc36226476"/>
      <w:bookmarkStart w:id="407" w:name="_Toc44323731"/>
      <w:bookmarkStart w:id="408" w:name="_Toc52989896"/>
      <w:bookmarkStart w:id="409" w:name="_Toc60823087"/>
      <w:bookmarkStart w:id="410" w:name="_Toc60825009"/>
      <w:bookmarkStart w:id="411" w:name="_Toc69305906"/>
      <w:ins w:id="412" w:author="Huawei-Yaping" w:date="2022-04-11T15:34:00Z">
        <w:r w:rsidRPr="006F1BC3">
          <w:t>6.2G.2.2</w:t>
        </w:r>
        <w:r w:rsidRPr="006F1BC3">
          <w:tab/>
          <w:t>Test applicability</w:t>
        </w:r>
        <w:bookmarkEnd w:id="405"/>
        <w:bookmarkEnd w:id="406"/>
        <w:bookmarkEnd w:id="407"/>
        <w:bookmarkEnd w:id="408"/>
        <w:bookmarkEnd w:id="409"/>
        <w:bookmarkEnd w:id="410"/>
        <w:bookmarkEnd w:id="411"/>
      </w:ins>
    </w:p>
    <w:p w14:paraId="16E0121F" w14:textId="06F467EF" w:rsidR="002D25C8" w:rsidRPr="006F1BC3" w:rsidRDefault="002D25C8" w:rsidP="002D25C8">
      <w:pPr>
        <w:rPr>
          <w:ins w:id="413" w:author="Huawei-Yaping" w:date="2022-04-11T15:34:00Z"/>
          <w:lang w:eastAsia="zh-CN"/>
        </w:rPr>
      </w:pPr>
      <w:ins w:id="414" w:author="Huawei-Yaping" w:date="2022-04-11T15:34:00Z">
        <w:r w:rsidRPr="006F1BC3">
          <w:t xml:space="preserve">The requirements of this test apply to all types of NR Power Class 1.5, Power Class 2 </w:t>
        </w:r>
      </w:ins>
      <w:ins w:id="415" w:author="Huawei-Yaping" w:date="2022-04-11T15:39:00Z">
        <w:r w:rsidR="00EC7D70" w:rsidRPr="006F1BC3">
          <w:t xml:space="preserve">reporting </w:t>
        </w:r>
        <w:proofErr w:type="spellStart"/>
        <w:r w:rsidR="00EC7D70" w:rsidRPr="006F1BC3">
          <w:t>TxD</w:t>
        </w:r>
        <w:proofErr w:type="spellEnd"/>
        <w:r w:rsidR="00EC7D70" w:rsidRPr="006F1BC3">
          <w:t xml:space="preserve"> </w:t>
        </w:r>
      </w:ins>
      <w:ins w:id="416" w:author="Huawei-Yaping" w:date="2022-04-11T15:34:00Z">
        <w:r w:rsidRPr="006F1BC3">
          <w:t>UE release 15 and forward</w:t>
        </w:r>
        <w:r w:rsidRPr="006F1BC3">
          <w:rPr>
            <w:lang w:eastAsia="zh-CN"/>
          </w:rPr>
          <w:t>.</w:t>
        </w:r>
      </w:ins>
    </w:p>
    <w:p w14:paraId="2D23E955" w14:textId="7A2EEB72" w:rsidR="002D25C8" w:rsidRPr="006F1BC3" w:rsidRDefault="002D25C8" w:rsidP="002D25C8">
      <w:pPr>
        <w:pStyle w:val="NO"/>
        <w:rPr>
          <w:ins w:id="417" w:author="Huawei-Yaping" w:date="2022-04-11T15:34:00Z"/>
        </w:rPr>
      </w:pPr>
      <w:ins w:id="418" w:author="Huawei-Yaping" w:date="2022-04-11T15:34:00Z">
        <w:r w:rsidRPr="006F1BC3">
          <w:t>NOTE:</w:t>
        </w:r>
        <w:r w:rsidRPr="006F1BC3">
          <w:tab/>
          <w:t xml:space="preserve">Test execution </w:t>
        </w:r>
        <w:r w:rsidRPr="006F1BC3">
          <w:rPr>
            <w:lang w:eastAsia="zh-CN"/>
          </w:rPr>
          <w:t xml:space="preserve">is </w:t>
        </w:r>
        <w:r w:rsidRPr="006F1BC3">
          <w:t xml:space="preserve">not necessary if TS 38.521-1 </w:t>
        </w:r>
        <w:r w:rsidRPr="006F1BC3">
          <w:rPr>
            <w:lang w:eastAsia="zh-CN"/>
          </w:rPr>
          <w:t>6.5</w:t>
        </w:r>
      </w:ins>
      <w:ins w:id="419" w:author="Huawei-Yaping" w:date="2022-04-11T15:40:00Z">
        <w:r w:rsidR="00EC7D70" w:rsidRPr="006F1BC3">
          <w:rPr>
            <w:lang w:eastAsia="zh-CN"/>
          </w:rPr>
          <w:t>G</w:t>
        </w:r>
      </w:ins>
      <w:ins w:id="420" w:author="Huawei-Yaping" w:date="2022-04-11T15:34:00Z">
        <w:r w:rsidRPr="006F1BC3">
          <w:rPr>
            <w:lang w:eastAsia="zh-CN"/>
          </w:rPr>
          <w:t>.2.</w:t>
        </w:r>
      </w:ins>
      <w:ins w:id="421" w:author="Huawei-Yaping" w:date="2022-04-15T22:17:00Z">
        <w:r w:rsidR="00632164" w:rsidRPr="006F1BC3">
          <w:rPr>
            <w:lang w:eastAsia="zh-CN"/>
          </w:rPr>
          <w:t>3</w:t>
        </w:r>
      </w:ins>
      <w:ins w:id="422" w:author="Huawei-Yaping" w:date="2022-04-11T15:34:00Z">
        <w:r w:rsidRPr="006F1BC3">
          <w:rPr>
            <w:lang w:eastAsia="zh-CN"/>
          </w:rPr>
          <w:t>.1</w:t>
        </w:r>
        <w:r w:rsidRPr="006F1BC3">
          <w:t xml:space="preserve"> is executed.</w:t>
        </w:r>
      </w:ins>
    </w:p>
    <w:p w14:paraId="55BB32F3" w14:textId="72F8E18A" w:rsidR="002D25C8" w:rsidRPr="006F1BC3" w:rsidRDefault="002D25C8" w:rsidP="002D25C8">
      <w:pPr>
        <w:pStyle w:val="H6"/>
        <w:rPr>
          <w:ins w:id="423" w:author="Huawei-Yaping" w:date="2022-04-11T15:34:00Z"/>
        </w:rPr>
      </w:pPr>
      <w:bookmarkStart w:id="424" w:name="_Toc27477798"/>
      <w:bookmarkStart w:id="425" w:name="_Toc36226477"/>
      <w:bookmarkStart w:id="426" w:name="_Toc44323732"/>
      <w:bookmarkStart w:id="427" w:name="_Toc52989897"/>
      <w:bookmarkStart w:id="428" w:name="_Toc60823088"/>
      <w:bookmarkStart w:id="429" w:name="_Toc60825010"/>
      <w:bookmarkStart w:id="430" w:name="_Toc69305907"/>
      <w:ins w:id="431" w:author="Huawei-Yaping" w:date="2022-04-11T15:34:00Z">
        <w:r w:rsidRPr="006F1BC3">
          <w:lastRenderedPageBreak/>
          <w:t>6.2G.2.3</w:t>
        </w:r>
        <w:r w:rsidRPr="006F1BC3">
          <w:tab/>
          <w:t>Minimum conformance requirements</w:t>
        </w:r>
        <w:bookmarkEnd w:id="424"/>
        <w:bookmarkEnd w:id="425"/>
        <w:bookmarkEnd w:id="426"/>
        <w:bookmarkEnd w:id="427"/>
        <w:bookmarkEnd w:id="428"/>
        <w:bookmarkEnd w:id="429"/>
        <w:bookmarkEnd w:id="430"/>
      </w:ins>
    </w:p>
    <w:p w14:paraId="2D20F84E" w14:textId="71599BBE" w:rsidR="00632164" w:rsidRPr="006F1BC3" w:rsidRDefault="00632164" w:rsidP="00632164">
      <w:pPr>
        <w:rPr>
          <w:ins w:id="432" w:author="Huawei-Yaping" w:date="2022-04-15T22:18:00Z"/>
        </w:rPr>
      </w:pPr>
      <w:ins w:id="433" w:author="Huawei-Yaping" w:date="2022-04-15T22:18:00Z">
        <w:r w:rsidRPr="006F1BC3">
          <w:t xml:space="preserve">For UE supporting </w:t>
        </w:r>
        <w:proofErr w:type="spellStart"/>
        <w:r w:rsidRPr="006F1BC3">
          <w:t>Tx</w:t>
        </w:r>
        <w:proofErr w:type="spellEnd"/>
        <w:r w:rsidRPr="006F1BC3">
          <w:t xml:space="preserve"> diversity, the allowed MPR for the maximum output power is specified in Table 6.2.2-1, Table 6.2D.2</w:t>
        </w:r>
      </w:ins>
      <w:ins w:id="434" w:author="Huawei-Yaping" w:date="2022-04-15T22:19:00Z">
        <w:r w:rsidRPr="006F1BC3">
          <w:t>.3</w:t>
        </w:r>
      </w:ins>
      <w:ins w:id="435" w:author="Huawei-Yaping" w:date="2022-04-15T22:18:00Z">
        <w:r w:rsidRPr="006F1BC3">
          <w:t>-1, Table 6.2D.2</w:t>
        </w:r>
      </w:ins>
      <w:ins w:id="436" w:author="Huawei-Yaping" w:date="2022-04-15T22:19:00Z">
        <w:r w:rsidRPr="006F1BC3">
          <w:t>.3</w:t>
        </w:r>
      </w:ins>
      <w:ins w:id="437" w:author="Huawei-Yaping" w:date="2022-04-15T22:18:00Z">
        <w:r w:rsidRPr="006F1BC3">
          <w:t>-2 and Table 6.2D.2</w:t>
        </w:r>
      </w:ins>
      <w:ins w:id="438" w:author="Huawei-Yaping" w:date="2022-04-15T22:19:00Z">
        <w:r w:rsidRPr="006F1BC3">
          <w:t>.3</w:t>
        </w:r>
      </w:ins>
      <w:ins w:id="439" w:author="Huawei-Yaping" w:date="2022-04-15T22:18:00Z">
        <w:r w:rsidRPr="006F1BC3">
          <w:t>-3 for UE power class 3, 2 and 1.5 respectively. For UE power class 1.5, the allowed maximum power reduction (MPR) defined in Table 6.2D.2</w:t>
        </w:r>
      </w:ins>
      <w:ins w:id="440" w:author="Huawei-Yaping" w:date="2022-04-15T22:19:00Z">
        <w:r w:rsidRPr="006F1BC3">
          <w:t>.3</w:t>
        </w:r>
      </w:ins>
      <w:ins w:id="441" w:author="Huawei-Yaping" w:date="2022-04-15T22:18:00Z">
        <w:r w:rsidRPr="006F1BC3">
          <w:t xml:space="preserve">-3 is in accordance with the indicated </w:t>
        </w:r>
        <w:proofErr w:type="spellStart"/>
        <w:r w:rsidRPr="006F1BC3">
          <w:rPr>
            <w:i/>
            <w:iCs/>
          </w:rPr>
          <w:t>modifiedMPR-Behavior</w:t>
        </w:r>
        <w:proofErr w:type="spellEnd"/>
        <w:r w:rsidRPr="006F1BC3">
          <w:t xml:space="preserve"> specified in Table L.1-1 for channel bandwidths ≤ 100 </w:t>
        </w:r>
        <w:proofErr w:type="spellStart"/>
        <w:r w:rsidRPr="006F1BC3">
          <w:t>MHz.</w:t>
        </w:r>
        <w:proofErr w:type="spellEnd"/>
        <w:r w:rsidRPr="006F1BC3">
          <w:t xml:space="preserve"> The maximum output power is defined as the sum of the maximum output power at each UE antenna connector.</w:t>
        </w:r>
      </w:ins>
    </w:p>
    <w:p w14:paraId="705DFD7A" w14:textId="4445101F" w:rsidR="002D25C8" w:rsidRPr="006F1BC3" w:rsidRDefault="002D25C8" w:rsidP="002D25C8">
      <w:pPr>
        <w:rPr>
          <w:ins w:id="442" w:author="Huawei-Yaping" w:date="2022-04-11T15:34:00Z"/>
          <w:lang w:eastAsia="zh-CN"/>
        </w:rPr>
      </w:pPr>
      <w:bookmarkStart w:id="443" w:name="_Hlk523348431"/>
      <w:ins w:id="444" w:author="Huawei-Yaping" w:date="2022-04-11T15:34:00Z">
        <w:r w:rsidRPr="006F1BC3">
          <w:t xml:space="preserve">For the UE maximum output power modified by MPR, the power limits specified in </w:t>
        </w:r>
        <w:proofErr w:type="spellStart"/>
        <w:r w:rsidRPr="006F1BC3">
          <w:t>subclause</w:t>
        </w:r>
        <w:proofErr w:type="spellEnd"/>
        <w:r w:rsidRPr="006F1BC3">
          <w:t xml:space="preserve"> 6.2G.4 apply.</w:t>
        </w:r>
      </w:ins>
    </w:p>
    <w:p w14:paraId="60D213D9" w14:textId="12353444" w:rsidR="002D25C8" w:rsidRPr="006F1BC3" w:rsidRDefault="002D25C8" w:rsidP="002D25C8">
      <w:pPr>
        <w:rPr>
          <w:ins w:id="445" w:author="Huawei-Yaping" w:date="2022-04-11T15:34:00Z"/>
          <w:lang w:eastAsia="zh-CN"/>
        </w:rPr>
      </w:pPr>
      <w:ins w:id="446" w:author="Huawei-Yaping" w:date="2022-04-11T15:34:00Z">
        <w:r w:rsidRPr="006F1BC3">
          <w:t>The normative reference for this requirement is TS 38.101-1 [2] clause 6.2G.2</w:t>
        </w:r>
        <w:bookmarkEnd w:id="443"/>
        <w:r w:rsidRPr="006F1BC3">
          <w:t>.</w:t>
        </w:r>
      </w:ins>
    </w:p>
    <w:p w14:paraId="765066A3" w14:textId="01E0D88C" w:rsidR="002D25C8" w:rsidRPr="006F1BC3" w:rsidRDefault="002D25C8" w:rsidP="002D25C8">
      <w:pPr>
        <w:pStyle w:val="H6"/>
        <w:rPr>
          <w:ins w:id="447" w:author="Huawei-Yaping" w:date="2022-04-11T15:34:00Z"/>
        </w:rPr>
      </w:pPr>
      <w:bookmarkStart w:id="448" w:name="_Toc27477799"/>
      <w:bookmarkStart w:id="449" w:name="_Toc36226478"/>
      <w:bookmarkStart w:id="450" w:name="_Toc44323733"/>
      <w:bookmarkStart w:id="451" w:name="_Toc52989898"/>
      <w:bookmarkStart w:id="452" w:name="_Toc60823089"/>
      <w:bookmarkStart w:id="453" w:name="_Toc60825011"/>
      <w:bookmarkStart w:id="454" w:name="_Toc69305908"/>
      <w:ins w:id="455" w:author="Huawei-Yaping" w:date="2022-04-11T15:34:00Z">
        <w:r w:rsidRPr="006F1BC3">
          <w:t>6.2G.2.4</w:t>
        </w:r>
        <w:r w:rsidRPr="006F1BC3">
          <w:tab/>
          <w:t>Test description</w:t>
        </w:r>
        <w:bookmarkEnd w:id="448"/>
        <w:bookmarkEnd w:id="449"/>
        <w:bookmarkEnd w:id="450"/>
        <w:bookmarkEnd w:id="451"/>
        <w:bookmarkEnd w:id="452"/>
        <w:bookmarkEnd w:id="453"/>
        <w:bookmarkEnd w:id="454"/>
      </w:ins>
    </w:p>
    <w:p w14:paraId="057E7042" w14:textId="2E2F7D30" w:rsidR="002D25C8" w:rsidRPr="006F1BC3" w:rsidRDefault="002D25C8" w:rsidP="002D25C8">
      <w:pPr>
        <w:pStyle w:val="H6"/>
        <w:rPr>
          <w:ins w:id="456" w:author="Huawei-Yaping" w:date="2022-04-11T15:34:00Z"/>
        </w:rPr>
      </w:pPr>
      <w:bookmarkStart w:id="457" w:name="_Toc27477800"/>
      <w:bookmarkStart w:id="458" w:name="_Toc36226479"/>
      <w:bookmarkStart w:id="459" w:name="_Toc44323734"/>
      <w:bookmarkStart w:id="460" w:name="_Toc52989899"/>
      <w:bookmarkStart w:id="461" w:name="_Toc60823090"/>
      <w:bookmarkStart w:id="462" w:name="_Toc60825012"/>
      <w:bookmarkStart w:id="463" w:name="_Toc69305909"/>
      <w:ins w:id="464" w:author="Huawei-Yaping" w:date="2022-04-11T15:34:00Z">
        <w:r w:rsidRPr="006F1BC3">
          <w:t>6.2G.2.4.1</w:t>
        </w:r>
        <w:r w:rsidRPr="006F1BC3">
          <w:tab/>
          <w:t>Initial conditions</w:t>
        </w:r>
        <w:bookmarkEnd w:id="457"/>
        <w:bookmarkEnd w:id="458"/>
        <w:bookmarkEnd w:id="459"/>
        <w:bookmarkEnd w:id="460"/>
        <w:bookmarkEnd w:id="461"/>
        <w:bookmarkEnd w:id="462"/>
        <w:bookmarkEnd w:id="463"/>
      </w:ins>
    </w:p>
    <w:p w14:paraId="5EA53CF6" w14:textId="77777777" w:rsidR="002D25C8" w:rsidRPr="006F1BC3" w:rsidRDefault="002D25C8" w:rsidP="002D25C8">
      <w:pPr>
        <w:rPr>
          <w:ins w:id="465" w:author="Huawei-Yaping" w:date="2022-04-11T15:34:00Z"/>
        </w:rPr>
      </w:pPr>
      <w:ins w:id="466" w:author="Huawei-Yaping" w:date="2022-04-11T15:34:00Z">
        <w:r w:rsidRPr="006F1BC3">
          <w:t>Initial conditions are a set of test configurations the UE needs to be tested in and the steps for the SS to take with the UE to reach the correct measurement state.</w:t>
        </w:r>
      </w:ins>
    </w:p>
    <w:p w14:paraId="6A36D90F" w14:textId="7609BDD6" w:rsidR="002D25C8" w:rsidRPr="006F1BC3" w:rsidRDefault="002D25C8" w:rsidP="002D25C8">
      <w:pPr>
        <w:rPr>
          <w:ins w:id="467" w:author="Huawei-Yaping" w:date="2022-04-11T15:34:00Z"/>
        </w:rPr>
      </w:pPr>
      <w:ins w:id="468" w:author="Huawei-Yaping" w:date="2022-04-11T15:34:00Z">
        <w:r w:rsidRPr="006F1BC3">
          <w:t>The initial test configurations consist of environmental conditions, test frequencies, channel bandwidths</w:t>
        </w:r>
        <w:r w:rsidRPr="006F1BC3">
          <w:rPr>
            <w:lang w:eastAsia="zh-CN"/>
          </w:rPr>
          <w:t xml:space="preserve"> </w:t>
        </w:r>
        <w:r w:rsidRPr="006F1BC3">
          <w:t>and sub-carrier spacing based on N</w:t>
        </w:r>
        <w:r w:rsidR="00CE750E" w:rsidRPr="006F1BC3">
          <w:t xml:space="preserve">R operating bands specified in </w:t>
        </w:r>
      </w:ins>
      <w:ins w:id="469" w:author="Huawei-Yaping" w:date="2022-04-11T16:09:00Z">
        <w:r w:rsidR="00CE750E" w:rsidRPr="006F1BC3">
          <w:t>T</w:t>
        </w:r>
      </w:ins>
      <w:ins w:id="470" w:author="Huawei-Yaping" w:date="2022-04-11T15:34:00Z">
        <w:r w:rsidRPr="006F1BC3">
          <w:t>able 5.3.5-1. All of these configurations shall be tested with applicable test parameters for each</w:t>
        </w:r>
        <w:r w:rsidRPr="006F1BC3">
          <w:rPr>
            <w:rFonts w:ascii="宋体" w:hAnsi="宋体"/>
            <w:lang w:eastAsia="zh-CN"/>
          </w:rPr>
          <w:t xml:space="preserve"> </w:t>
        </w:r>
        <w:r w:rsidRPr="006F1BC3">
          <w:t>combination of test channel bandwidth and sub-carrier spacing, and are shown in Table 6.2G.2.4.1-1</w:t>
        </w:r>
        <w:r w:rsidRPr="006F1BC3">
          <w:rPr>
            <w:lang w:eastAsia="zh-CN"/>
          </w:rPr>
          <w:t>, T</w:t>
        </w:r>
        <w:r w:rsidRPr="006F1BC3">
          <w:t>able 6.2G.2.4.1-2</w:t>
        </w:r>
        <w:r w:rsidRPr="006F1BC3">
          <w:rPr>
            <w:lang w:eastAsia="zh-CN"/>
          </w:rPr>
          <w:t>, and T</w:t>
        </w:r>
        <w:r w:rsidRPr="006F1BC3">
          <w:t>able 6.2G.2.4.1-3. The details of the uplink reference measurement channels (RMCs) are specified in Annexe</w:t>
        </w:r>
        <w:r w:rsidRPr="006F1BC3">
          <w:rPr>
            <w:lang w:eastAsia="zh-CN"/>
          </w:rPr>
          <w:t>s</w:t>
        </w:r>
        <w:r w:rsidRPr="006F1BC3">
          <w:t xml:space="preserve"> A.2. Configurations of PDSCH and PDCCH before measurement are specified in Annex </w:t>
        </w:r>
        <w:r w:rsidRPr="006F1BC3">
          <w:rPr>
            <w:rFonts w:eastAsia="等线"/>
            <w:lang w:eastAsia="zh-CN"/>
          </w:rPr>
          <w:t>C.2</w:t>
        </w:r>
        <w:r w:rsidRPr="006F1BC3">
          <w:t>.</w:t>
        </w:r>
      </w:ins>
    </w:p>
    <w:p w14:paraId="5532042B" w14:textId="2F302E37" w:rsidR="002D25C8" w:rsidRPr="006F1BC3" w:rsidRDefault="002D25C8" w:rsidP="002D25C8">
      <w:pPr>
        <w:pStyle w:val="TH"/>
        <w:rPr>
          <w:ins w:id="471" w:author="Huawei-Yaping" w:date="2022-04-11T15:34:00Z"/>
        </w:rPr>
      </w:pPr>
      <w:ins w:id="472" w:author="Huawei-Yaping" w:date="2022-04-11T15:34:00Z">
        <w:r w:rsidRPr="006F1BC3">
          <w:lastRenderedPageBreak/>
          <w:t>Table 6.2G.2.4.1-</w:t>
        </w:r>
      </w:ins>
      <w:ins w:id="473" w:author="Huawei-Yaping" w:date="2022-04-11T16:11:00Z">
        <w:r w:rsidR="00CE750E" w:rsidRPr="006F1BC3">
          <w:t>1</w:t>
        </w:r>
      </w:ins>
      <w:ins w:id="474" w:author="Huawei-Yaping" w:date="2022-04-11T15:34:00Z">
        <w:r w:rsidRPr="006F1BC3">
          <w:t>: Test Configuration Table for power class 2</w:t>
        </w:r>
        <w:r w:rsidRPr="006F1BC3">
          <w:rPr>
            <w:lang w:eastAsia="zh-CN"/>
          </w:rPr>
          <w:t xml:space="preserve"> (</w:t>
        </w:r>
        <w:r w:rsidRPr="006F1BC3">
          <w:t>contiguous allocation</w:t>
        </w:r>
        <w:r w:rsidRPr="006F1BC3">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6F1BC3" w14:paraId="1A7C0F0D" w14:textId="77777777" w:rsidTr="002D25C8">
        <w:trPr>
          <w:ins w:id="475"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D6B8CA" w14:textId="77777777" w:rsidR="002D25C8" w:rsidRPr="006F1BC3" w:rsidRDefault="002D25C8" w:rsidP="002D25C8">
            <w:pPr>
              <w:pStyle w:val="TAH"/>
              <w:rPr>
                <w:ins w:id="476" w:author="Huawei-Yaping" w:date="2022-04-11T15:34:00Z"/>
              </w:rPr>
            </w:pPr>
            <w:ins w:id="477" w:author="Huawei-Yaping" w:date="2022-04-11T15:34:00Z">
              <w:r w:rsidRPr="006F1BC3">
                <w:t>Initial Conditions</w:t>
              </w:r>
            </w:ins>
          </w:p>
        </w:tc>
      </w:tr>
      <w:tr w:rsidR="002D25C8" w:rsidRPr="006F1BC3" w14:paraId="2ACAA216" w14:textId="77777777" w:rsidTr="002D25C8">
        <w:trPr>
          <w:ins w:id="478" w:author="Huawei-Yaping" w:date="2022-04-11T15:34:00Z"/>
        </w:trPr>
        <w:tc>
          <w:tcPr>
            <w:tcW w:w="2068" w:type="pct"/>
            <w:gridSpan w:val="3"/>
            <w:shd w:val="clear" w:color="auto" w:fill="auto"/>
          </w:tcPr>
          <w:p w14:paraId="245A2E55" w14:textId="77777777" w:rsidR="002D25C8" w:rsidRPr="006F1BC3" w:rsidRDefault="002D25C8" w:rsidP="002D25C8">
            <w:pPr>
              <w:pStyle w:val="TAL"/>
              <w:rPr>
                <w:ins w:id="479" w:author="Huawei-Yaping" w:date="2022-04-11T15:34:00Z"/>
              </w:rPr>
            </w:pPr>
            <w:ins w:id="480" w:author="Huawei-Yaping" w:date="2022-04-11T15:34:00Z">
              <w:r w:rsidRPr="006F1BC3">
                <w:t xml:space="preserve">Test Environment as specified in TS 38.508-1 [5] </w:t>
              </w:r>
              <w:proofErr w:type="spellStart"/>
              <w:r w:rsidRPr="006F1BC3">
                <w:t>subclause</w:t>
              </w:r>
              <w:proofErr w:type="spellEnd"/>
              <w:r w:rsidRPr="006F1BC3">
                <w:t xml:space="preserve"> 4.1</w:t>
              </w:r>
            </w:ins>
          </w:p>
        </w:tc>
        <w:tc>
          <w:tcPr>
            <w:tcW w:w="2932" w:type="pct"/>
            <w:gridSpan w:val="2"/>
          </w:tcPr>
          <w:p w14:paraId="32B026BB" w14:textId="77777777" w:rsidR="002D25C8" w:rsidRPr="006F1BC3" w:rsidRDefault="002D25C8" w:rsidP="002D25C8">
            <w:pPr>
              <w:pStyle w:val="TAL"/>
              <w:rPr>
                <w:ins w:id="481" w:author="Huawei-Yaping" w:date="2022-04-11T15:34:00Z"/>
              </w:rPr>
            </w:pPr>
            <w:ins w:id="482" w:author="Huawei-Yaping" w:date="2022-04-11T15:34:00Z">
              <w:r w:rsidRPr="006F1BC3">
                <w:t>Normal, TL/VL, TL/VH, TH/VL, TH/VH</w:t>
              </w:r>
            </w:ins>
          </w:p>
        </w:tc>
      </w:tr>
      <w:tr w:rsidR="002D25C8" w:rsidRPr="006F1BC3" w14:paraId="039670D7" w14:textId="77777777" w:rsidTr="002D25C8">
        <w:trPr>
          <w:ins w:id="483" w:author="Huawei-Yaping" w:date="2022-04-11T15:34:00Z"/>
        </w:trPr>
        <w:tc>
          <w:tcPr>
            <w:tcW w:w="2068" w:type="pct"/>
            <w:gridSpan w:val="3"/>
            <w:shd w:val="clear" w:color="auto" w:fill="auto"/>
          </w:tcPr>
          <w:p w14:paraId="3AB8EAC7" w14:textId="77777777" w:rsidR="002D25C8" w:rsidRPr="006F1BC3" w:rsidRDefault="002D25C8" w:rsidP="002D25C8">
            <w:pPr>
              <w:pStyle w:val="TAL"/>
              <w:rPr>
                <w:ins w:id="484" w:author="Huawei-Yaping" w:date="2022-04-11T15:34:00Z"/>
              </w:rPr>
            </w:pPr>
            <w:ins w:id="485" w:author="Huawei-Yaping" w:date="2022-04-11T15:34:00Z">
              <w:r w:rsidRPr="006F1BC3">
                <w:t xml:space="preserve">Test Frequencies as specified in TS 38.508-1 [5] </w:t>
              </w:r>
              <w:proofErr w:type="spellStart"/>
              <w:r w:rsidRPr="006F1BC3">
                <w:t>subclause</w:t>
              </w:r>
              <w:proofErr w:type="spellEnd"/>
              <w:r w:rsidRPr="006F1BC3">
                <w:t xml:space="preserve"> 4.3.1</w:t>
              </w:r>
            </w:ins>
          </w:p>
        </w:tc>
        <w:tc>
          <w:tcPr>
            <w:tcW w:w="2932" w:type="pct"/>
            <w:gridSpan w:val="2"/>
          </w:tcPr>
          <w:p w14:paraId="6313A464" w14:textId="77777777" w:rsidR="002D25C8" w:rsidRPr="006F1BC3" w:rsidRDefault="002D25C8" w:rsidP="002D25C8">
            <w:pPr>
              <w:pStyle w:val="TAL"/>
              <w:rPr>
                <w:ins w:id="486" w:author="Huawei-Yaping" w:date="2022-04-11T15:34:00Z"/>
              </w:rPr>
            </w:pPr>
            <w:ins w:id="487" w:author="Huawei-Yaping" w:date="2022-04-11T15:34:00Z">
              <w:r w:rsidRPr="006F1BC3">
                <w:t>Low range, High range</w:t>
              </w:r>
            </w:ins>
          </w:p>
        </w:tc>
      </w:tr>
      <w:tr w:rsidR="002D25C8" w:rsidRPr="006F1BC3" w14:paraId="1607C87D" w14:textId="77777777" w:rsidTr="002D25C8">
        <w:trPr>
          <w:ins w:id="488" w:author="Huawei-Yaping" w:date="2022-04-11T15:34:00Z"/>
        </w:trPr>
        <w:tc>
          <w:tcPr>
            <w:tcW w:w="2068" w:type="pct"/>
            <w:gridSpan w:val="3"/>
            <w:shd w:val="clear" w:color="auto" w:fill="auto"/>
          </w:tcPr>
          <w:p w14:paraId="3D7399C9" w14:textId="77777777" w:rsidR="002D25C8" w:rsidRPr="006F1BC3" w:rsidRDefault="002D25C8" w:rsidP="002D25C8">
            <w:pPr>
              <w:pStyle w:val="TAL"/>
              <w:rPr>
                <w:ins w:id="489" w:author="Huawei-Yaping" w:date="2022-04-11T15:34:00Z"/>
              </w:rPr>
            </w:pPr>
            <w:ins w:id="490" w:author="Huawei-Yaping" w:date="2022-04-11T15:34:00Z">
              <w:r w:rsidRPr="006F1BC3">
                <w:t xml:space="preserve">Test Channel Bandwidths as specified in TS 38.508-1 [5] </w:t>
              </w:r>
              <w:proofErr w:type="spellStart"/>
              <w:r w:rsidRPr="006F1BC3">
                <w:t>subclause</w:t>
              </w:r>
              <w:proofErr w:type="spellEnd"/>
              <w:r w:rsidRPr="006F1BC3">
                <w:t xml:space="preserve"> 4.3.1</w:t>
              </w:r>
            </w:ins>
          </w:p>
        </w:tc>
        <w:tc>
          <w:tcPr>
            <w:tcW w:w="2932" w:type="pct"/>
            <w:gridSpan w:val="2"/>
          </w:tcPr>
          <w:p w14:paraId="16DF77E8" w14:textId="77777777" w:rsidR="002D25C8" w:rsidRPr="006F1BC3" w:rsidRDefault="002D25C8" w:rsidP="002D25C8">
            <w:pPr>
              <w:pStyle w:val="TAL"/>
              <w:rPr>
                <w:ins w:id="491" w:author="Huawei-Yaping" w:date="2022-04-11T15:34:00Z"/>
                <w:lang w:eastAsia="zh-CN"/>
              </w:rPr>
            </w:pPr>
            <w:ins w:id="492" w:author="Huawei-Yaping" w:date="2022-04-11T15:34:00Z">
              <w:r w:rsidRPr="006F1BC3">
                <w:t>Lowest, Highest</w:t>
              </w:r>
            </w:ins>
          </w:p>
        </w:tc>
      </w:tr>
      <w:tr w:rsidR="002D25C8" w:rsidRPr="006F1BC3" w14:paraId="72542430" w14:textId="77777777" w:rsidTr="002D25C8">
        <w:trPr>
          <w:ins w:id="493" w:author="Huawei-Yaping" w:date="2022-04-11T15:34:00Z"/>
        </w:trPr>
        <w:tc>
          <w:tcPr>
            <w:tcW w:w="2068" w:type="pct"/>
            <w:gridSpan w:val="3"/>
            <w:shd w:val="clear" w:color="auto" w:fill="auto"/>
          </w:tcPr>
          <w:p w14:paraId="43A328A5" w14:textId="77777777" w:rsidR="002D25C8" w:rsidRPr="006F1BC3" w:rsidRDefault="002D25C8" w:rsidP="002D25C8">
            <w:pPr>
              <w:pStyle w:val="TAL"/>
              <w:rPr>
                <w:ins w:id="494" w:author="Huawei-Yaping" w:date="2022-04-11T15:34:00Z"/>
              </w:rPr>
            </w:pPr>
            <w:ins w:id="495" w:author="Huawei-Yaping" w:date="2022-04-11T15:34:00Z">
              <w:r w:rsidRPr="006F1BC3">
                <w:t>Test SCS as specified in Table 5.3.5-1</w:t>
              </w:r>
            </w:ins>
          </w:p>
        </w:tc>
        <w:tc>
          <w:tcPr>
            <w:tcW w:w="2932" w:type="pct"/>
            <w:gridSpan w:val="2"/>
          </w:tcPr>
          <w:p w14:paraId="655B157C" w14:textId="77777777" w:rsidR="002D25C8" w:rsidRPr="006F1BC3" w:rsidRDefault="002D25C8" w:rsidP="002D25C8">
            <w:pPr>
              <w:pStyle w:val="TAL"/>
              <w:rPr>
                <w:ins w:id="496" w:author="Huawei-Yaping" w:date="2022-04-11T15:34:00Z"/>
                <w:lang w:eastAsia="zh-CN"/>
              </w:rPr>
            </w:pPr>
            <w:ins w:id="497" w:author="Huawei-Yaping" w:date="2022-04-11T15:34:00Z">
              <w:r w:rsidRPr="006F1BC3">
                <w:t>Lowest, Highest</w:t>
              </w:r>
            </w:ins>
          </w:p>
        </w:tc>
      </w:tr>
      <w:tr w:rsidR="002D25C8" w:rsidRPr="006F1BC3" w14:paraId="2F76B58D" w14:textId="77777777" w:rsidTr="002D25C8">
        <w:trPr>
          <w:ins w:id="498" w:author="Huawei-Yaping" w:date="2022-04-11T15:34:00Z"/>
        </w:trPr>
        <w:tc>
          <w:tcPr>
            <w:tcW w:w="5000" w:type="pct"/>
            <w:gridSpan w:val="5"/>
            <w:shd w:val="clear" w:color="auto" w:fill="auto"/>
          </w:tcPr>
          <w:p w14:paraId="20FD4617" w14:textId="77777777" w:rsidR="002D25C8" w:rsidRPr="006F1BC3" w:rsidRDefault="002D25C8" w:rsidP="002D25C8">
            <w:pPr>
              <w:pStyle w:val="TAH"/>
              <w:rPr>
                <w:ins w:id="499" w:author="Huawei-Yaping" w:date="2022-04-11T15:34:00Z"/>
              </w:rPr>
            </w:pPr>
            <w:ins w:id="500" w:author="Huawei-Yaping" w:date="2022-04-11T15:34:00Z">
              <w:r w:rsidRPr="006F1BC3">
                <w:t>Test Parameters for Channel Bandwidths</w:t>
              </w:r>
            </w:ins>
          </w:p>
        </w:tc>
      </w:tr>
      <w:tr w:rsidR="002D25C8" w:rsidRPr="006F1BC3" w14:paraId="248422DC" w14:textId="77777777" w:rsidTr="002D25C8">
        <w:trPr>
          <w:ins w:id="501" w:author="Huawei-Yaping" w:date="2022-04-11T15:34:00Z"/>
        </w:trPr>
        <w:tc>
          <w:tcPr>
            <w:tcW w:w="423" w:type="pct"/>
            <w:shd w:val="clear" w:color="auto" w:fill="auto"/>
          </w:tcPr>
          <w:p w14:paraId="781FA9DA" w14:textId="77777777" w:rsidR="002D25C8" w:rsidRPr="006F1BC3" w:rsidRDefault="002D25C8" w:rsidP="002D25C8">
            <w:pPr>
              <w:pStyle w:val="TAH"/>
              <w:rPr>
                <w:ins w:id="502" w:author="Huawei-Yaping" w:date="2022-04-11T15:34:00Z"/>
              </w:rPr>
            </w:pPr>
            <w:ins w:id="503" w:author="Huawei-Yaping" w:date="2022-04-11T15:34:00Z">
              <w:r w:rsidRPr="006F1BC3">
                <w:t>Test ID</w:t>
              </w:r>
            </w:ins>
          </w:p>
        </w:tc>
        <w:tc>
          <w:tcPr>
            <w:tcW w:w="423" w:type="pct"/>
            <w:shd w:val="clear" w:color="auto" w:fill="auto"/>
          </w:tcPr>
          <w:p w14:paraId="71C402E8" w14:textId="77777777" w:rsidR="002D25C8" w:rsidRPr="006F1BC3" w:rsidRDefault="002D25C8" w:rsidP="002D25C8">
            <w:pPr>
              <w:pStyle w:val="TAH"/>
              <w:rPr>
                <w:ins w:id="504" w:author="Huawei-Yaping" w:date="2022-04-11T15:34:00Z"/>
                <w:lang w:eastAsia="zh-CN"/>
              </w:rPr>
            </w:pPr>
            <w:proofErr w:type="spellStart"/>
            <w:ins w:id="505" w:author="Huawei-Yaping" w:date="2022-04-11T15:34:00Z">
              <w:r w:rsidRPr="006F1BC3">
                <w:t>Freq</w:t>
              </w:r>
              <w:proofErr w:type="spellEnd"/>
            </w:ins>
          </w:p>
        </w:tc>
        <w:tc>
          <w:tcPr>
            <w:tcW w:w="1222" w:type="pct"/>
            <w:tcBorders>
              <w:bottom w:val="single" w:sz="4" w:space="0" w:color="auto"/>
            </w:tcBorders>
            <w:shd w:val="clear" w:color="auto" w:fill="auto"/>
          </w:tcPr>
          <w:p w14:paraId="07B08215" w14:textId="77777777" w:rsidR="002D25C8" w:rsidRPr="006F1BC3" w:rsidRDefault="002D25C8" w:rsidP="002D25C8">
            <w:pPr>
              <w:pStyle w:val="TAH"/>
              <w:rPr>
                <w:ins w:id="506" w:author="Huawei-Yaping" w:date="2022-04-11T15:34:00Z"/>
              </w:rPr>
            </w:pPr>
            <w:ins w:id="507" w:author="Huawei-Yaping" w:date="2022-04-11T15:34:00Z">
              <w:r w:rsidRPr="006F1BC3">
                <w:t>Downlink Configuration</w:t>
              </w:r>
            </w:ins>
          </w:p>
        </w:tc>
        <w:tc>
          <w:tcPr>
            <w:tcW w:w="2932" w:type="pct"/>
            <w:gridSpan w:val="2"/>
          </w:tcPr>
          <w:p w14:paraId="197B2697" w14:textId="77777777" w:rsidR="002D25C8" w:rsidRPr="006F1BC3" w:rsidRDefault="002D25C8" w:rsidP="002D25C8">
            <w:pPr>
              <w:pStyle w:val="TAH"/>
              <w:rPr>
                <w:ins w:id="508" w:author="Huawei-Yaping" w:date="2022-04-11T15:34:00Z"/>
                <w:lang w:eastAsia="zh-CN"/>
              </w:rPr>
            </w:pPr>
            <w:ins w:id="509" w:author="Huawei-Yaping" w:date="2022-04-11T15:34:00Z">
              <w:r w:rsidRPr="006F1BC3">
                <w:t>Uplink Configuration</w:t>
              </w:r>
            </w:ins>
          </w:p>
        </w:tc>
      </w:tr>
      <w:tr w:rsidR="002D25C8" w:rsidRPr="006F1BC3" w14:paraId="0859B3A2" w14:textId="77777777" w:rsidTr="002D25C8">
        <w:trPr>
          <w:ins w:id="510" w:author="Huawei-Yaping" w:date="2022-04-11T15:34:00Z"/>
        </w:trPr>
        <w:tc>
          <w:tcPr>
            <w:tcW w:w="423" w:type="pct"/>
            <w:shd w:val="clear" w:color="auto" w:fill="auto"/>
          </w:tcPr>
          <w:p w14:paraId="7C3A07A4" w14:textId="77777777" w:rsidR="002D25C8" w:rsidRPr="006F1BC3" w:rsidRDefault="002D25C8" w:rsidP="002D25C8">
            <w:pPr>
              <w:pStyle w:val="TAH"/>
              <w:rPr>
                <w:ins w:id="511" w:author="Huawei-Yaping" w:date="2022-04-11T15:34:00Z"/>
              </w:rPr>
            </w:pPr>
          </w:p>
        </w:tc>
        <w:tc>
          <w:tcPr>
            <w:tcW w:w="423" w:type="pct"/>
            <w:shd w:val="clear" w:color="auto" w:fill="auto"/>
          </w:tcPr>
          <w:p w14:paraId="594427D8" w14:textId="77777777" w:rsidR="002D25C8" w:rsidRPr="006F1BC3" w:rsidRDefault="002D25C8" w:rsidP="002D25C8">
            <w:pPr>
              <w:pStyle w:val="TAH"/>
              <w:rPr>
                <w:ins w:id="512" w:author="Huawei-Yaping" w:date="2022-04-11T15:34:00Z"/>
              </w:rPr>
            </w:pPr>
          </w:p>
        </w:tc>
        <w:tc>
          <w:tcPr>
            <w:tcW w:w="1222" w:type="pct"/>
            <w:tcBorders>
              <w:bottom w:val="nil"/>
            </w:tcBorders>
            <w:shd w:val="clear" w:color="auto" w:fill="auto"/>
          </w:tcPr>
          <w:p w14:paraId="26B980AE" w14:textId="77777777" w:rsidR="002D25C8" w:rsidRPr="006F1BC3" w:rsidRDefault="002D25C8" w:rsidP="002D25C8">
            <w:pPr>
              <w:pStyle w:val="TAC"/>
              <w:rPr>
                <w:ins w:id="513" w:author="Huawei-Yaping" w:date="2022-04-11T15:34:00Z"/>
              </w:rPr>
            </w:pPr>
            <w:ins w:id="514" w:author="Huawei-Yaping" w:date="2022-04-11T15:34:00Z">
              <w:r w:rsidRPr="006F1BC3">
                <w:t xml:space="preserve">N/A for Maximum Power </w:t>
              </w:r>
            </w:ins>
          </w:p>
        </w:tc>
        <w:tc>
          <w:tcPr>
            <w:tcW w:w="1727" w:type="pct"/>
          </w:tcPr>
          <w:p w14:paraId="358A6CAD" w14:textId="77777777" w:rsidR="002D25C8" w:rsidRPr="006F1BC3" w:rsidRDefault="002D25C8" w:rsidP="002D25C8">
            <w:pPr>
              <w:pStyle w:val="TAH"/>
              <w:rPr>
                <w:ins w:id="515" w:author="Huawei-Yaping" w:date="2022-04-11T15:34:00Z"/>
              </w:rPr>
            </w:pPr>
            <w:ins w:id="516" w:author="Huawei-Yaping" w:date="2022-04-11T15:34:00Z">
              <w:r w:rsidRPr="006F1BC3">
                <w:t>Modulation (NOTE 2)</w:t>
              </w:r>
            </w:ins>
          </w:p>
        </w:tc>
        <w:tc>
          <w:tcPr>
            <w:tcW w:w="1205" w:type="pct"/>
            <w:shd w:val="clear" w:color="auto" w:fill="auto"/>
          </w:tcPr>
          <w:p w14:paraId="1A77FE0B" w14:textId="77777777" w:rsidR="002D25C8" w:rsidRPr="006F1BC3" w:rsidRDefault="002D25C8" w:rsidP="002D25C8">
            <w:pPr>
              <w:pStyle w:val="TAH"/>
              <w:rPr>
                <w:ins w:id="517" w:author="Huawei-Yaping" w:date="2022-04-11T15:34:00Z"/>
              </w:rPr>
            </w:pPr>
            <w:ins w:id="518" w:author="Huawei-Yaping" w:date="2022-04-11T15:34:00Z">
              <w:r w:rsidRPr="006F1BC3">
                <w:t>RB allocation (NOTE 1)</w:t>
              </w:r>
            </w:ins>
          </w:p>
        </w:tc>
      </w:tr>
      <w:tr w:rsidR="002D25C8" w:rsidRPr="006F1BC3" w14:paraId="6F697517" w14:textId="77777777" w:rsidTr="002D25C8">
        <w:trPr>
          <w:ins w:id="519" w:author="Huawei-Yaping" w:date="2022-04-11T15:34:00Z"/>
        </w:trPr>
        <w:tc>
          <w:tcPr>
            <w:tcW w:w="423" w:type="pct"/>
            <w:shd w:val="clear" w:color="auto" w:fill="auto"/>
          </w:tcPr>
          <w:p w14:paraId="744CF3D6" w14:textId="77777777" w:rsidR="002D25C8" w:rsidRPr="006F1BC3" w:rsidRDefault="002D25C8" w:rsidP="002D25C8">
            <w:pPr>
              <w:pStyle w:val="TAC"/>
              <w:rPr>
                <w:ins w:id="520" w:author="Huawei-Yaping" w:date="2022-04-11T15:34:00Z"/>
              </w:rPr>
            </w:pPr>
            <w:ins w:id="521" w:author="Huawei-Yaping" w:date="2022-04-11T15:34:00Z">
              <w:r w:rsidRPr="006F1BC3">
                <w:t>1</w:t>
              </w:r>
            </w:ins>
          </w:p>
        </w:tc>
        <w:tc>
          <w:tcPr>
            <w:tcW w:w="423" w:type="pct"/>
            <w:shd w:val="clear" w:color="auto" w:fill="auto"/>
          </w:tcPr>
          <w:p w14:paraId="47335C77" w14:textId="77777777" w:rsidR="002D25C8" w:rsidRPr="006F1BC3" w:rsidRDefault="002D25C8" w:rsidP="002D25C8">
            <w:pPr>
              <w:pStyle w:val="TAC"/>
              <w:rPr>
                <w:ins w:id="522" w:author="Huawei-Yaping" w:date="2022-04-11T15:34:00Z"/>
              </w:rPr>
            </w:pPr>
            <w:ins w:id="523" w:author="Huawei-Yaping" w:date="2022-04-11T15:34:00Z">
              <w:r w:rsidRPr="006F1BC3">
                <w:t>Default</w:t>
              </w:r>
            </w:ins>
          </w:p>
        </w:tc>
        <w:tc>
          <w:tcPr>
            <w:tcW w:w="1222" w:type="pct"/>
            <w:tcBorders>
              <w:top w:val="nil"/>
              <w:bottom w:val="nil"/>
            </w:tcBorders>
            <w:shd w:val="clear" w:color="auto" w:fill="auto"/>
          </w:tcPr>
          <w:p w14:paraId="186F27A9" w14:textId="77777777" w:rsidR="002D25C8" w:rsidRPr="006F1BC3" w:rsidRDefault="002D25C8" w:rsidP="002D25C8">
            <w:pPr>
              <w:pStyle w:val="TAC"/>
              <w:rPr>
                <w:ins w:id="524" w:author="Huawei-Yaping" w:date="2022-04-11T15:34:00Z"/>
              </w:rPr>
            </w:pPr>
            <w:ins w:id="525" w:author="Huawei-Yaping" w:date="2022-04-11T15:34:00Z">
              <w:r w:rsidRPr="006F1BC3">
                <w:t>Reduction (MPR) test case</w:t>
              </w:r>
            </w:ins>
          </w:p>
        </w:tc>
        <w:tc>
          <w:tcPr>
            <w:tcW w:w="1727" w:type="pct"/>
          </w:tcPr>
          <w:p w14:paraId="7B513D7B" w14:textId="77777777" w:rsidR="002D25C8" w:rsidRPr="006F1BC3" w:rsidRDefault="002D25C8" w:rsidP="002D25C8">
            <w:pPr>
              <w:pStyle w:val="TAC"/>
              <w:rPr>
                <w:ins w:id="526" w:author="Huawei-Yaping" w:date="2022-04-11T15:34:00Z"/>
              </w:rPr>
            </w:pPr>
            <w:ins w:id="527" w:author="Huawei-Yaping" w:date="2022-04-11T15:34:00Z">
              <w:r w:rsidRPr="006F1BC3">
                <w:t>DFT-s-OFDM Pi/2 BPSK</w:t>
              </w:r>
            </w:ins>
          </w:p>
        </w:tc>
        <w:tc>
          <w:tcPr>
            <w:tcW w:w="1205" w:type="pct"/>
            <w:shd w:val="clear" w:color="auto" w:fill="auto"/>
          </w:tcPr>
          <w:p w14:paraId="76B095A3" w14:textId="77777777" w:rsidR="002D25C8" w:rsidRPr="006F1BC3" w:rsidRDefault="002D25C8" w:rsidP="002D25C8">
            <w:pPr>
              <w:pStyle w:val="TAC"/>
              <w:rPr>
                <w:ins w:id="528" w:author="Huawei-Yaping" w:date="2022-04-11T15:34:00Z"/>
              </w:rPr>
            </w:pPr>
            <w:ins w:id="529" w:author="Huawei-Yaping" w:date="2022-04-11T15:34:00Z">
              <w:r w:rsidRPr="006F1BC3">
                <w:t>Inner Full</w:t>
              </w:r>
            </w:ins>
          </w:p>
        </w:tc>
      </w:tr>
      <w:tr w:rsidR="002D25C8" w:rsidRPr="006F1BC3" w14:paraId="601426A2" w14:textId="77777777" w:rsidTr="002D25C8">
        <w:trPr>
          <w:ins w:id="530" w:author="Huawei-Yaping" w:date="2022-04-11T15:34:00Z"/>
        </w:trPr>
        <w:tc>
          <w:tcPr>
            <w:tcW w:w="423" w:type="pct"/>
            <w:shd w:val="clear" w:color="auto" w:fill="auto"/>
          </w:tcPr>
          <w:p w14:paraId="3BBDDC55" w14:textId="77777777" w:rsidR="002D25C8" w:rsidRPr="006F1BC3" w:rsidRDefault="002D25C8" w:rsidP="002D25C8">
            <w:pPr>
              <w:pStyle w:val="TAC"/>
              <w:rPr>
                <w:ins w:id="531" w:author="Huawei-Yaping" w:date="2022-04-11T15:34:00Z"/>
              </w:rPr>
            </w:pPr>
            <w:ins w:id="532" w:author="Huawei-Yaping" w:date="2022-04-11T15:34:00Z">
              <w:r w:rsidRPr="006F1BC3">
                <w:t>2</w:t>
              </w:r>
            </w:ins>
          </w:p>
        </w:tc>
        <w:tc>
          <w:tcPr>
            <w:tcW w:w="423" w:type="pct"/>
            <w:shd w:val="clear" w:color="auto" w:fill="auto"/>
          </w:tcPr>
          <w:p w14:paraId="7DBA6EC9" w14:textId="77777777" w:rsidR="002D25C8" w:rsidRPr="006F1BC3" w:rsidRDefault="002D25C8" w:rsidP="002D25C8">
            <w:pPr>
              <w:pStyle w:val="TAC"/>
              <w:rPr>
                <w:ins w:id="533" w:author="Huawei-Yaping" w:date="2022-04-11T15:34:00Z"/>
              </w:rPr>
            </w:pPr>
            <w:ins w:id="534" w:author="Huawei-Yaping" w:date="2022-04-11T15:34:00Z">
              <w:r w:rsidRPr="006F1BC3">
                <w:t>Low</w:t>
              </w:r>
            </w:ins>
          </w:p>
        </w:tc>
        <w:tc>
          <w:tcPr>
            <w:tcW w:w="1222" w:type="pct"/>
            <w:tcBorders>
              <w:top w:val="nil"/>
              <w:bottom w:val="nil"/>
            </w:tcBorders>
            <w:shd w:val="clear" w:color="auto" w:fill="auto"/>
          </w:tcPr>
          <w:p w14:paraId="743900EA" w14:textId="77777777" w:rsidR="002D25C8" w:rsidRPr="006F1BC3" w:rsidRDefault="002D25C8" w:rsidP="002D25C8">
            <w:pPr>
              <w:pStyle w:val="TAC"/>
              <w:rPr>
                <w:ins w:id="535" w:author="Huawei-Yaping" w:date="2022-04-11T15:34:00Z"/>
              </w:rPr>
            </w:pPr>
          </w:p>
        </w:tc>
        <w:tc>
          <w:tcPr>
            <w:tcW w:w="1727" w:type="pct"/>
          </w:tcPr>
          <w:p w14:paraId="49E5006D" w14:textId="77777777" w:rsidR="002D25C8" w:rsidRPr="006F1BC3" w:rsidRDefault="002D25C8" w:rsidP="002D25C8">
            <w:pPr>
              <w:pStyle w:val="TAC"/>
              <w:rPr>
                <w:ins w:id="536" w:author="Huawei-Yaping" w:date="2022-04-11T15:34:00Z"/>
              </w:rPr>
            </w:pPr>
            <w:ins w:id="537" w:author="Huawei-Yaping" w:date="2022-04-11T15:34:00Z">
              <w:r w:rsidRPr="006F1BC3">
                <w:t>DFT-s-OFDM Pi/2 BPSK</w:t>
              </w:r>
            </w:ins>
          </w:p>
        </w:tc>
        <w:tc>
          <w:tcPr>
            <w:tcW w:w="1205" w:type="pct"/>
            <w:shd w:val="clear" w:color="auto" w:fill="auto"/>
          </w:tcPr>
          <w:p w14:paraId="714E3355" w14:textId="77777777" w:rsidR="002D25C8" w:rsidRPr="006F1BC3" w:rsidRDefault="002D25C8" w:rsidP="002D25C8">
            <w:pPr>
              <w:pStyle w:val="TAC"/>
              <w:rPr>
                <w:ins w:id="538" w:author="Huawei-Yaping" w:date="2022-04-11T15:34:00Z"/>
              </w:rPr>
            </w:pPr>
            <w:ins w:id="539" w:author="Huawei-Yaping" w:date="2022-04-11T15:34:00Z">
              <w:r w:rsidRPr="006F1BC3">
                <w:t>Edge_1RB_Left</w:t>
              </w:r>
            </w:ins>
          </w:p>
        </w:tc>
      </w:tr>
      <w:tr w:rsidR="002D25C8" w:rsidRPr="006F1BC3" w14:paraId="72C8B26A" w14:textId="77777777" w:rsidTr="002D25C8">
        <w:trPr>
          <w:ins w:id="540" w:author="Huawei-Yaping" w:date="2022-04-11T15:34:00Z"/>
        </w:trPr>
        <w:tc>
          <w:tcPr>
            <w:tcW w:w="423" w:type="pct"/>
            <w:shd w:val="clear" w:color="auto" w:fill="auto"/>
          </w:tcPr>
          <w:p w14:paraId="001AFE48" w14:textId="77777777" w:rsidR="002D25C8" w:rsidRPr="006F1BC3" w:rsidRDefault="002D25C8" w:rsidP="002D25C8">
            <w:pPr>
              <w:pStyle w:val="TAC"/>
              <w:rPr>
                <w:ins w:id="541" w:author="Huawei-Yaping" w:date="2022-04-11T15:34:00Z"/>
              </w:rPr>
            </w:pPr>
            <w:ins w:id="542" w:author="Huawei-Yaping" w:date="2022-04-11T15:34:00Z">
              <w:r w:rsidRPr="006F1BC3">
                <w:t>3</w:t>
              </w:r>
            </w:ins>
          </w:p>
        </w:tc>
        <w:tc>
          <w:tcPr>
            <w:tcW w:w="423" w:type="pct"/>
            <w:shd w:val="clear" w:color="auto" w:fill="auto"/>
          </w:tcPr>
          <w:p w14:paraId="2699B313" w14:textId="77777777" w:rsidR="002D25C8" w:rsidRPr="006F1BC3" w:rsidRDefault="002D25C8" w:rsidP="002D25C8">
            <w:pPr>
              <w:pStyle w:val="TAC"/>
              <w:rPr>
                <w:ins w:id="543" w:author="Huawei-Yaping" w:date="2022-04-11T15:34:00Z"/>
              </w:rPr>
            </w:pPr>
            <w:ins w:id="544" w:author="Huawei-Yaping" w:date="2022-04-11T15:34:00Z">
              <w:r w:rsidRPr="006F1BC3">
                <w:t>High</w:t>
              </w:r>
            </w:ins>
          </w:p>
        </w:tc>
        <w:tc>
          <w:tcPr>
            <w:tcW w:w="1222" w:type="pct"/>
            <w:tcBorders>
              <w:top w:val="nil"/>
              <w:bottom w:val="nil"/>
            </w:tcBorders>
            <w:shd w:val="clear" w:color="auto" w:fill="auto"/>
          </w:tcPr>
          <w:p w14:paraId="7177AC1A" w14:textId="77777777" w:rsidR="002D25C8" w:rsidRPr="006F1BC3" w:rsidRDefault="002D25C8" w:rsidP="002D25C8">
            <w:pPr>
              <w:pStyle w:val="TAC"/>
              <w:rPr>
                <w:ins w:id="545" w:author="Huawei-Yaping" w:date="2022-04-11T15:34:00Z"/>
              </w:rPr>
            </w:pPr>
          </w:p>
        </w:tc>
        <w:tc>
          <w:tcPr>
            <w:tcW w:w="1727" w:type="pct"/>
          </w:tcPr>
          <w:p w14:paraId="1712659F" w14:textId="77777777" w:rsidR="002D25C8" w:rsidRPr="006F1BC3" w:rsidRDefault="002D25C8" w:rsidP="002D25C8">
            <w:pPr>
              <w:pStyle w:val="TAC"/>
              <w:rPr>
                <w:ins w:id="546" w:author="Huawei-Yaping" w:date="2022-04-11T15:34:00Z"/>
              </w:rPr>
            </w:pPr>
            <w:ins w:id="547" w:author="Huawei-Yaping" w:date="2022-04-11T15:34:00Z">
              <w:r w:rsidRPr="006F1BC3">
                <w:t>DFT-s-OFDM Pi/2 BPSK</w:t>
              </w:r>
            </w:ins>
          </w:p>
        </w:tc>
        <w:tc>
          <w:tcPr>
            <w:tcW w:w="1205" w:type="pct"/>
            <w:shd w:val="clear" w:color="auto" w:fill="auto"/>
          </w:tcPr>
          <w:p w14:paraId="37D14820" w14:textId="77777777" w:rsidR="002D25C8" w:rsidRPr="006F1BC3" w:rsidRDefault="002D25C8" w:rsidP="002D25C8">
            <w:pPr>
              <w:pStyle w:val="TAC"/>
              <w:rPr>
                <w:ins w:id="548" w:author="Huawei-Yaping" w:date="2022-04-11T15:34:00Z"/>
              </w:rPr>
            </w:pPr>
            <w:ins w:id="549" w:author="Huawei-Yaping" w:date="2022-04-11T15:34:00Z">
              <w:r w:rsidRPr="006F1BC3">
                <w:t>Edge_1RB_Right</w:t>
              </w:r>
            </w:ins>
          </w:p>
        </w:tc>
      </w:tr>
      <w:tr w:rsidR="002D25C8" w:rsidRPr="006F1BC3" w14:paraId="1190A87B" w14:textId="77777777" w:rsidTr="002D25C8">
        <w:trPr>
          <w:ins w:id="550" w:author="Huawei-Yaping" w:date="2022-04-11T15:34:00Z"/>
        </w:trPr>
        <w:tc>
          <w:tcPr>
            <w:tcW w:w="423" w:type="pct"/>
            <w:shd w:val="clear" w:color="auto" w:fill="auto"/>
          </w:tcPr>
          <w:p w14:paraId="18716E97" w14:textId="77777777" w:rsidR="002D25C8" w:rsidRPr="006F1BC3" w:rsidRDefault="002D25C8" w:rsidP="002D25C8">
            <w:pPr>
              <w:pStyle w:val="TAC"/>
              <w:rPr>
                <w:ins w:id="551" w:author="Huawei-Yaping" w:date="2022-04-11T15:34:00Z"/>
              </w:rPr>
            </w:pPr>
            <w:ins w:id="552" w:author="Huawei-Yaping" w:date="2022-04-11T15:34:00Z">
              <w:r w:rsidRPr="006F1BC3">
                <w:t>4</w:t>
              </w:r>
            </w:ins>
          </w:p>
        </w:tc>
        <w:tc>
          <w:tcPr>
            <w:tcW w:w="423" w:type="pct"/>
            <w:shd w:val="clear" w:color="auto" w:fill="auto"/>
          </w:tcPr>
          <w:p w14:paraId="52AC67DA" w14:textId="77777777" w:rsidR="002D25C8" w:rsidRPr="006F1BC3" w:rsidRDefault="002D25C8" w:rsidP="002D25C8">
            <w:pPr>
              <w:pStyle w:val="TAC"/>
              <w:rPr>
                <w:ins w:id="553" w:author="Huawei-Yaping" w:date="2022-04-11T15:34:00Z"/>
              </w:rPr>
            </w:pPr>
            <w:ins w:id="554" w:author="Huawei-Yaping" w:date="2022-04-11T15:34:00Z">
              <w:r w:rsidRPr="006F1BC3">
                <w:t>Default</w:t>
              </w:r>
            </w:ins>
          </w:p>
        </w:tc>
        <w:tc>
          <w:tcPr>
            <w:tcW w:w="1222" w:type="pct"/>
            <w:tcBorders>
              <w:top w:val="nil"/>
              <w:bottom w:val="nil"/>
            </w:tcBorders>
            <w:shd w:val="clear" w:color="auto" w:fill="auto"/>
          </w:tcPr>
          <w:p w14:paraId="3B18FD99" w14:textId="77777777" w:rsidR="002D25C8" w:rsidRPr="006F1BC3" w:rsidRDefault="002D25C8" w:rsidP="002D25C8">
            <w:pPr>
              <w:pStyle w:val="TAC"/>
              <w:rPr>
                <w:ins w:id="555" w:author="Huawei-Yaping" w:date="2022-04-11T15:34:00Z"/>
              </w:rPr>
            </w:pPr>
          </w:p>
        </w:tc>
        <w:tc>
          <w:tcPr>
            <w:tcW w:w="1727" w:type="pct"/>
          </w:tcPr>
          <w:p w14:paraId="48C5A388" w14:textId="77777777" w:rsidR="002D25C8" w:rsidRPr="006F1BC3" w:rsidRDefault="002D25C8" w:rsidP="002D25C8">
            <w:pPr>
              <w:pStyle w:val="TAC"/>
              <w:rPr>
                <w:ins w:id="556" w:author="Huawei-Yaping" w:date="2022-04-11T15:34:00Z"/>
              </w:rPr>
            </w:pPr>
            <w:ins w:id="557" w:author="Huawei-Yaping" w:date="2022-04-11T15:34:00Z">
              <w:r w:rsidRPr="006F1BC3">
                <w:t>DFT-s-OFDM Pi/2 BPSK</w:t>
              </w:r>
            </w:ins>
          </w:p>
        </w:tc>
        <w:tc>
          <w:tcPr>
            <w:tcW w:w="1205" w:type="pct"/>
            <w:shd w:val="clear" w:color="auto" w:fill="auto"/>
          </w:tcPr>
          <w:p w14:paraId="611F8726" w14:textId="77777777" w:rsidR="002D25C8" w:rsidRPr="006F1BC3" w:rsidRDefault="002D25C8" w:rsidP="002D25C8">
            <w:pPr>
              <w:pStyle w:val="TAC"/>
              <w:rPr>
                <w:ins w:id="558" w:author="Huawei-Yaping" w:date="2022-04-11T15:34:00Z"/>
              </w:rPr>
            </w:pPr>
            <w:ins w:id="559" w:author="Huawei-Yaping" w:date="2022-04-11T15:34:00Z">
              <w:r w:rsidRPr="006F1BC3">
                <w:t>Outer Full</w:t>
              </w:r>
            </w:ins>
          </w:p>
        </w:tc>
      </w:tr>
      <w:tr w:rsidR="002D25C8" w:rsidRPr="006F1BC3" w14:paraId="111A3B9F" w14:textId="77777777" w:rsidTr="002D25C8">
        <w:trPr>
          <w:ins w:id="560" w:author="Huawei-Yaping" w:date="2022-04-11T15:34:00Z"/>
        </w:trPr>
        <w:tc>
          <w:tcPr>
            <w:tcW w:w="423" w:type="pct"/>
            <w:shd w:val="clear" w:color="auto" w:fill="auto"/>
          </w:tcPr>
          <w:p w14:paraId="759C2AD5" w14:textId="77777777" w:rsidR="002D25C8" w:rsidRPr="006F1BC3" w:rsidRDefault="002D25C8" w:rsidP="002D25C8">
            <w:pPr>
              <w:pStyle w:val="TAC"/>
              <w:rPr>
                <w:ins w:id="561" w:author="Huawei-Yaping" w:date="2022-04-11T15:34:00Z"/>
              </w:rPr>
            </w:pPr>
            <w:ins w:id="562" w:author="Huawei-Yaping" w:date="2022-04-11T15:34:00Z">
              <w:r w:rsidRPr="006F1BC3">
                <w:t>5</w:t>
              </w:r>
            </w:ins>
          </w:p>
        </w:tc>
        <w:tc>
          <w:tcPr>
            <w:tcW w:w="423" w:type="pct"/>
            <w:shd w:val="clear" w:color="auto" w:fill="auto"/>
          </w:tcPr>
          <w:p w14:paraId="03241768" w14:textId="77777777" w:rsidR="002D25C8" w:rsidRPr="006F1BC3" w:rsidRDefault="002D25C8" w:rsidP="002D25C8">
            <w:pPr>
              <w:pStyle w:val="TAC"/>
              <w:rPr>
                <w:ins w:id="563" w:author="Huawei-Yaping" w:date="2022-04-11T15:34:00Z"/>
              </w:rPr>
            </w:pPr>
            <w:ins w:id="564" w:author="Huawei-Yaping" w:date="2022-04-11T15:34:00Z">
              <w:r w:rsidRPr="006F1BC3">
                <w:t>Default</w:t>
              </w:r>
            </w:ins>
          </w:p>
        </w:tc>
        <w:tc>
          <w:tcPr>
            <w:tcW w:w="1222" w:type="pct"/>
            <w:tcBorders>
              <w:top w:val="nil"/>
              <w:bottom w:val="nil"/>
            </w:tcBorders>
            <w:shd w:val="clear" w:color="auto" w:fill="auto"/>
          </w:tcPr>
          <w:p w14:paraId="1AA2A529" w14:textId="77777777" w:rsidR="002D25C8" w:rsidRPr="006F1BC3" w:rsidRDefault="002D25C8" w:rsidP="002D25C8">
            <w:pPr>
              <w:pStyle w:val="TAC"/>
              <w:rPr>
                <w:ins w:id="565" w:author="Huawei-Yaping" w:date="2022-04-11T15:34:00Z"/>
              </w:rPr>
            </w:pPr>
          </w:p>
        </w:tc>
        <w:tc>
          <w:tcPr>
            <w:tcW w:w="1727" w:type="pct"/>
          </w:tcPr>
          <w:p w14:paraId="6CA6C819" w14:textId="77777777" w:rsidR="002D25C8" w:rsidRPr="006F1BC3" w:rsidRDefault="002D25C8" w:rsidP="002D25C8">
            <w:pPr>
              <w:pStyle w:val="TAC"/>
              <w:rPr>
                <w:ins w:id="566" w:author="Huawei-Yaping" w:date="2022-04-11T15:34:00Z"/>
              </w:rPr>
            </w:pPr>
            <w:ins w:id="567" w:author="Huawei-Yaping" w:date="2022-04-11T15:34:00Z">
              <w:r w:rsidRPr="006F1BC3">
                <w:t>DFT-s-OFDM QPSK</w:t>
              </w:r>
            </w:ins>
          </w:p>
        </w:tc>
        <w:tc>
          <w:tcPr>
            <w:tcW w:w="1205" w:type="pct"/>
            <w:shd w:val="clear" w:color="auto" w:fill="auto"/>
          </w:tcPr>
          <w:p w14:paraId="55574C62" w14:textId="77777777" w:rsidR="002D25C8" w:rsidRPr="006F1BC3" w:rsidRDefault="002D25C8" w:rsidP="002D25C8">
            <w:pPr>
              <w:pStyle w:val="TAC"/>
              <w:rPr>
                <w:ins w:id="568" w:author="Huawei-Yaping" w:date="2022-04-11T15:34:00Z"/>
              </w:rPr>
            </w:pPr>
            <w:ins w:id="569" w:author="Huawei-Yaping" w:date="2022-04-11T15:34:00Z">
              <w:r w:rsidRPr="006F1BC3">
                <w:t>Inner Full</w:t>
              </w:r>
            </w:ins>
          </w:p>
        </w:tc>
      </w:tr>
      <w:tr w:rsidR="002D25C8" w:rsidRPr="006F1BC3" w14:paraId="657FAE00" w14:textId="77777777" w:rsidTr="002D25C8">
        <w:trPr>
          <w:ins w:id="570" w:author="Huawei-Yaping" w:date="2022-04-11T15:34:00Z"/>
        </w:trPr>
        <w:tc>
          <w:tcPr>
            <w:tcW w:w="423" w:type="pct"/>
            <w:shd w:val="clear" w:color="auto" w:fill="auto"/>
          </w:tcPr>
          <w:p w14:paraId="366E0B71" w14:textId="77777777" w:rsidR="002D25C8" w:rsidRPr="006F1BC3" w:rsidRDefault="002D25C8" w:rsidP="002D25C8">
            <w:pPr>
              <w:pStyle w:val="TAC"/>
              <w:rPr>
                <w:ins w:id="571" w:author="Huawei-Yaping" w:date="2022-04-11T15:34:00Z"/>
              </w:rPr>
            </w:pPr>
            <w:ins w:id="572" w:author="Huawei-Yaping" w:date="2022-04-11T15:34:00Z">
              <w:r w:rsidRPr="006F1BC3">
                <w:t>6</w:t>
              </w:r>
            </w:ins>
          </w:p>
        </w:tc>
        <w:tc>
          <w:tcPr>
            <w:tcW w:w="423" w:type="pct"/>
            <w:shd w:val="clear" w:color="auto" w:fill="auto"/>
          </w:tcPr>
          <w:p w14:paraId="36B9CF3C" w14:textId="77777777" w:rsidR="002D25C8" w:rsidRPr="006F1BC3" w:rsidRDefault="002D25C8" w:rsidP="002D25C8">
            <w:pPr>
              <w:pStyle w:val="TAC"/>
              <w:rPr>
                <w:ins w:id="573" w:author="Huawei-Yaping" w:date="2022-04-11T15:34:00Z"/>
              </w:rPr>
            </w:pPr>
            <w:ins w:id="574" w:author="Huawei-Yaping" w:date="2022-04-11T15:34:00Z">
              <w:r w:rsidRPr="006F1BC3">
                <w:t>Low</w:t>
              </w:r>
            </w:ins>
          </w:p>
        </w:tc>
        <w:tc>
          <w:tcPr>
            <w:tcW w:w="1222" w:type="pct"/>
            <w:tcBorders>
              <w:top w:val="nil"/>
              <w:bottom w:val="nil"/>
            </w:tcBorders>
            <w:shd w:val="clear" w:color="auto" w:fill="auto"/>
          </w:tcPr>
          <w:p w14:paraId="114FFAD4" w14:textId="77777777" w:rsidR="002D25C8" w:rsidRPr="006F1BC3" w:rsidRDefault="002D25C8" w:rsidP="002D25C8">
            <w:pPr>
              <w:pStyle w:val="TAC"/>
              <w:rPr>
                <w:ins w:id="575" w:author="Huawei-Yaping" w:date="2022-04-11T15:34:00Z"/>
              </w:rPr>
            </w:pPr>
          </w:p>
        </w:tc>
        <w:tc>
          <w:tcPr>
            <w:tcW w:w="1727" w:type="pct"/>
          </w:tcPr>
          <w:p w14:paraId="44565C2D" w14:textId="77777777" w:rsidR="002D25C8" w:rsidRPr="006F1BC3" w:rsidRDefault="002D25C8" w:rsidP="002D25C8">
            <w:pPr>
              <w:pStyle w:val="TAC"/>
              <w:rPr>
                <w:ins w:id="576" w:author="Huawei-Yaping" w:date="2022-04-11T15:34:00Z"/>
              </w:rPr>
            </w:pPr>
            <w:ins w:id="577" w:author="Huawei-Yaping" w:date="2022-04-11T15:34:00Z">
              <w:r w:rsidRPr="006F1BC3">
                <w:t>DFT-s-OFDM QPSK</w:t>
              </w:r>
            </w:ins>
          </w:p>
        </w:tc>
        <w:tc>
          <w:tcPr>
            <w:tcW w:w="1205" w:type="pct"/>
            <w:shd w:val="clear" w:color="auto" w:fill="auto"/>
          </w:tcPr>
          <w:p w14:paraId="401AF6ED" w14:textId="77777777" w:rsidR="002D25C8" w:rsidRPr="006F1BC3" w:rsidRDefault="002D25C8" w:rsidP="002D25C8">
            <w:pPr>
              <w:pStyle w:val="TAC"/>
              <w:rPr>
                <w:ins w:id="578" w:author="Huawei-Yaping" w:date="2022-04-11T15:34:00Z"/>
              </w:rPr>
            </w:pPr>
            <w:ins w:id="579" w:author="Huawei-Yaping" w:date="2022-04-11T15:34:00Z">
              <w:r w:rsidRPr="006F1BC3">
                <w:t>Edge_1RB_Left</w:t>
              </w:r>
            </w:ins>
          </w:p>
        </w:tc>
      </w:tr>
      <w:tr w:rsidR="002D25C8" w:rsidRPr="006F1BC3" w14:paraId="57E81628" w14:textId="77777777" w:rsidTr="002D25C8">
        <w:trPr>
          <w:ins w:id="580" w:author="Huawei-Yaping" w:date="2022-04-11T15:34:00Z"/>
        </w:trPr>
        <w:tc>
          <w:tcPr>
            <w:tcW w:w="423" w:type="pct"/>
            <w:shd w:val="clear" w:color="auto" w:fill="auto"/>
          </w:tcPr>
          <w:p w14:paraId="6E430FE9" w14:textId="77777777" w:rsidR="002D25C8" w:rsidRPr="006F1BC3" w:rsidRDefault="002D25C8" w:rsidP="002D25C8">
            <w:pPr>
              <w:pStyle w:val="TAC"/>
              <w:rPr>
                <w:ins w:id="581" w:author="Huawei-Yaping" w:date="2022-04-11T15:34:00Z"/>
              </w:rPr>
            </w:pPr>
            <w:ins w:id="582" w:author="Huawei-Yaping" w:date="2022-04-11T15:34:00Z">
              <w:r w:rsidRPr="006F1BC3">
                <w:t>7</w:t>
              </w:r>
            </w:ins>
          </w:p>
        </w:tc>
        <w:tc>
          <w:tcPr>
            <w:tcW w:w="423" w:type="pct"/>
            <w:shd w:val="clear" w:color="auto" w:fill="auto"/>
          </w:tcPr>
          <w:p w14:paraId="1DC65CA7" w14:textId="77777777" w:rsidR="002D25C8" w:rsidRPr="006F1BC3" w:rsidRDefault="002D25C8" w:rsidP="002D25C8">
            <w:pPr>
              <w:pStyle w:val="TAC"/>
              <w:rPr>
                <w:ins w:id="583" w:author="Huawei-Yaping" w:date="2022-04-11T15:34:00Z"/>
              </w:rPr>
            </w:pPr>
            <w:ins w:id="584" w:author="Huawei-Yaping" w:date="2022-04-11T15:34:00Z">
              <w:r w:rsidRPr="006F1BC3">
                <w:t>High</w:t>
              </w:r>
            </w:ins>
          </w:p>
        </w:tc>
        <w:tc>
          <w:tcPr>
            <w:tcW w:w="1222" w:type="pct"/>
            <w:tcBorders>
              <w:top w:val="nil"/>
              <w:bottom w:val="nil"/>
            </w:tcBorders>
            <w:shd w:val="clear" w:color="auto" w:fill="auto"/>
          </w:tcPr>
          <w:p w14:paraId="5DDD21A6" w14:textId="77777777" w:rsidR="002D25C8" w:rsidRPr="006F1BC3" w:rsidRDefault="002D25C8" w:rsidP="002D25C8">
            <w:pPr>
              <w:pStyle w:val="TAC"/>
              <w:rPr>
                <w:ins w:id="585" w:author="Huawei-Yaping" w:date="2022-04-11T15:34:00Z"/>
              </w:rPr>
            </w:pPr>
          </w:p>
        </w:tc>
        <w:tc>
          <w:tcPr>
            <w:tcW w:w="1727" w:type="pct"/>
          </w:tcPr>
          <w:p w14:paraId="0760B2E0" w14:textId="77777777" w:rsidR="002D25C8" w:rsidRPr="006F1BC3" w:rsidRDefault="002D25C8" w:rsidP="002D25C8">
            <w:pPr>
              <w:pStyle w:val="TAC"/>
              <w:rPr>
                <w:ins w:id="586" w:author="Huawei-Yaping" w:date="2022-04-11T15:34:00Z"/>
              </w:rPr>
            </w:pPr>
            <w:ins w:id="587" w:author="Huawei-Yaping" w:date="2022-04-11T15:34:00Z">
              <w:r w:rsidRPr="006F1BC3">
                <w:t>DFT-s-OFDM QPSK</w:t>
              </w:r>
            </w:ins>
          </w:p>
        </w:tc>
        <w:tc>
          <w:tcPr>
            <w:tcW w:w="1205" w:type="pct"/>
            <w:shd w:val="clear" w:color="auto" w:fill="auto"/>
          </w:tcPr>
          <w:p w14:paraId="23BAFF7D" w14:textId="77777777" w:rsidR="002D25C8" w:rsidRPr="006F1BC3" w:rsidRDefault="002D25C8" w:rsidP="002D25C8">
            <w:pPr>
              <w:pStyle w:val="TAC"/>
              <w:rPr>
                <w:ins w:id="588" w:author="Huawei-Yaping" w:date="2022-04-11T15:34:00Z"/>
              </w:rPr>
            </w:pPr>
            <w:ins w:id="589" w:author="Huawei-Yaping" w:date="2022-04-11T15:34:00Z">
              <w:r w:rsidRPr="006F1BC3">
                <w:t>Edge_1RB_Right</w:t>
              </w:r>
            </w:ins>
          </w:p>
        </w:tc>
      </w:tr>
      <w:tr w:rsidR="002D25C8" w:rsidRPr="006F1BC3" w14:paraId="6D31605D" w14:textId="77777777" w:rsidTr="002D25C8">
        <w:trPr>
          <w:ins w:id="590" w:author="Huawei-Yaping" w:date="2022-04-11T15:34:00Z"/>
        </w:trPr>
        <w:tc>
          <w:tcPr>
            <w:tcW w:w="423" w:type="pct"/>
            <w:shd w:val="clear" w:color="auto" w:fill="auto"/>
          </w:tcPr>
          <w:p w14:paraId="7DA6DBC3" w14:textId="77777777" w:rsidR="002D25C8" w:rsidRPr="006F1BC3" w:rsidRDefault="002D25C8" w:rsidP="002D25C8">
            <w:pPr>
              <w:pStyle w:val="TAC"/>
              <w:rPr>
                <w:ins w:id="591" w:author="Huawei-Yaping" w:date="2022-04-11T15:34:00Z"/>
              </w:rPr>
            </w:pPr>
            <w:ins w:id="592" w:author="Huawei-Yaping" w:date="2022-04-11T15:34:00Z">
              <w:r w:rsidRPr="006F1BC3">
                <w:t>8</w:t>
              </w:r>
            </w:ins>
          </w:p>
        </w:tc>
        <w:tc>
          <w:tcPr>
            <w:tcW w:w="423" w:type="pct"/>
            <w:shd w:val="clear" w:color="auto" w:fill="auto"/>
          </w:tcPr>
          <w:p w14:paraId="0549C2E0" w14:textId="77777777" w:rsidR="002D25C8" w:rsidRPr="006F1BC3" w:rsidRDefault="002D25C8" w:rsidP="002D25C8">
            <w:pPr>
              <w:pStyle w:val="TAC"/>
              <w:rPr>
                <w:ins w:id="593" w:author="Huawei-Yaping" w:date="2022-04-11T15:34:00Z"/>
              </w:rPr>
            </w:pPr>
            <w:ins w:id="594" w:author="Huawei-Yaping" w:date="2022-04-11T15:34:00Z">
              <w:r w:rsidRPr="006F1BC3">
                <w:t>Default</w:t>
              </w:r>
            </w:ins>
          </w:p>
        </w:tc>
        <w:tc>
          <w:tcPr>
            <w:tcW w:w="1222" w:type="pct"/>
            <w:tcBorders>
              <w:top w:val="nil"/>
              <w:bottom w:val="nil"/>
            </w:tcBorders>
            <w:shd w:val="clear" w:color="auto" w:fill="auto"/>
          </w:tcPr>
          <w:p w14:paraId="79C5C8BD" w14:textId="77777777" w:rsidR="002D25C8" w:rsidRPr="006F1BC3" w:rsidRDefault="002D25C8" w:rsidP="002D25C8">
            <w:pPr>
              <w:pStyle w:val="TAC"/>
              <w:rPr>
                <w:ins w:id="595" w:author="Huawei-Yaping" w:date="2022-04-11T15:34:00Z"/>
              </w:rPr>
            </w:pPr>
          </w:p>
        </w:tc>
        <w:tc>
          <w:tcPr>
            <w:tcW w:w="1727" w:type="pct"/>
          </w:tcPr>
          <w:p w14:paraId="33B2F1CC" w14:textId="77777777" w:rsidR="002D25C8" w:rsidRPr="006F1BC3" w:rsidRDefault="002D25C8" w:rsidP="002D25C8">
            <w:pPr>
              <w:pStyle w:val="TAC"/>
              <w:rPr>
                <w:ins w:id="596" w:author="Huawei-Yaping" w:date="2022-04-11T15:34:00Z"/>
              </w:rPr>
            </w:pPr>
            <w:ins w:id="597" w:author="Huawei-Yaping" w:date="2022-04-11T15:34:00Z">
              <w:r w:rsidRPr="006F1BC3">
                <w:t>DFT-s-OFDM QPSK</w:t>
              </w:r>
            </w:ins>
          </w:p>
        </w:tc>
        <w:tc>
          <w:tcPr>
            <w:tcW w:w="1205" w:type="pct"/>
            <w:shd w:val="clear" w:color="auto" w:fill="auto"/>
          </w:tcPr>
          <w:p w14:paraId="72F2F1C1" w14:textId="77777777" w:rsidR="002D25C8" w:rsidRPr="006F1BC3" w:rsidRDefault="002D25C8" w:rsidP="002D25C8">
            <w:pPr>
              <w:pStyle w:val="TAC"/>
              <w:rPr>
                <w:ins w:id="598" w:author="Huawei-Yaping" w:date="2022-04-11T15:34:00Z"/>
              </w:rPr>
            </w:pPr>
            <w:ins w:id="599" w:author="Huawei-Yaping" w:date="2022-04-11T15:34:00Z">
              <w:r w:rsidRPr="006F1BC3">
                <w:t>Outer Full</w:t>
              </w:r>
            </w:ins>
          </w:p>
        </w:tc>
      </w:tr>
      <w:tr w:rsidR="002D25C8" w:rsidRPr="006F1BC3" w14:paraId="18C0FADA" w14:textId="77777777" w:rsidTr="002D25C8">
        <w:trPr>
          <w:ins w:id="600" w:author="Huawei-Yaping" w:date="2022-04-11T15:34:00Z"/>
        </w:trPr>
        <w:tc>
          <w:tcPr>
            <w:tcW w:w="423" w:type="pct"/>
            <w:shd w:val="clear" w:color="auto" w:fill="auto"/>
          </w:tcPr>
          <w:p w14:paraId="1A4AB551" w14:textId="77777777" w:rsidR="002D25C8" w:rsidRPr="006F1BC3" w:rsidRDefault="002D25C8" w:rsidP="002D25C8">
            <w:pPr>
              <w:pStyle w:val="TAC"/>
              <w:rPr>
                <w:ins w:id="601" w:author="Huawei-Yaping" w:date="2022-04-11T15:34:00Z"/>
              </w:rPr>
            </w:pPr>
            <w:ins w:id="602" w:author="Huawei-Yaping" w:date="2022-04-11T15:34:00Z">
              <w:r w:rsidRPr="006F1BC3">
                <w:t>9</w:t>
              </w:r>
            </w:ins>
          </w:p>
        </w:tc>
        <w:tc>
          <w:tcPr>
            <w:tcW w:w="423" w:type="pct"/>
            <w:shd w:val="clear" w:color="auto" w:fill="auto"/>
          </w:tcPr>
          <w:p w14:paraId="3F1A9CB3" w14:textId="77777777" w:rsidR="002D25C8" w:rsidRPr="006F1BC3" w:rsidRDefault="002D25C8" w:rsidP="002D25C8">
            <w:pPr>
              <w:pStyle w:val="TAC"/>
              <w:rPr>
                <w:ins w:id="603" w:author="Huawei-Yaping" w:date="2022-04-11T15:34:00Z"/>
              </w:rPr>
            </w:pPr>
            <w:ins w:id="604" w:author="Huawei-Yaping" w:date="2022-04-11T15:34:00Z">
              <w:r w:rsidRPr="006F1BC3">
                <w:t>Default</w:t>
              </w:r>
            </w:ins>
          </w:p>
        </w:tc>
        <w:tc>
          <w:tcPr>
            <w:tcW w:w="1222" w:type="pct"/>
            <w:tcBorders>
              <w:top w:val="nil"/>
              <w:bottom w:val="nil"/>
            </w:tcBorders>
            <w:shd w:val="clear" w:color="auto" w:fill="auto"/>
          </w:tcPr>
          <w:p w14:paraId="7AFA424F" w14:textId="77777777" w:rsidR="002D25C8" w:rsidRPr="006F1BC3" w:rsidRDefault="002D25C8" w:rsidP="002D25C8">
            <w:pPr>
              <w:pStyle w:val="TAC"/>
              <w:rPr>
                <w:ins w:id="605" w:author="Huawei-Yaping" w:date="2022-04-11T15:34:00Z"/>
              </w:rPr>
            </w:pPr>
          </w:p>
        </w:tc>
        <w:tc>
          <w:tcPr>
            <w:tcW w:w="1727" w:type="pct"/>
          </w:tcPr>
          <w:p w14:paraId="6DCED53F" w14:textId="77777777" w:rsidR="002D25C8" w:rsidRPr="006F1BC3" w:rsidRDefault="002D25C8" w:rsidP="002D25C8">
            <w:pPr>
              <w:pStyle w:val="TAC"/>
              <w:rPr>
                <w:ins w:id="606" w:author="Huawei-Yaping" w:date="2022-04-11T15:34:00Z"/>
              </w:rPr>
            </w:pPr>
            <w:ins w:id="607" w:author="Huawei-Yaping" w:date="2022-04-11T15:34:00Z">
              <w:r w:rsidRPr="006F1BC3">
                <w:t>DFT-s-OFDM 16 QAM</w:t>
              </w:r>
            </w:ins>
          </w:p>
        </w:tc>
        <w:tc>
          <w:tcPr>
            <w:tcW w:w="1205" w:type="pct"/>
            <w:shd w:val="clear" w:color="auto" w:fill="auto"/>
          </w:tcPr>
          <w:p w14:paraId="32D7B82A" w14:textId="77777777" w:rsidR="002D25C8" w:rsidRPr="006F1BC3" w:rsidRDefault="002D25C8" w:rsidP="002D25C8">
            <w:pPr>
              <w:pStyle w:val="TAC"/>
              <w:rPr>
                <w:ins w:id="608" w:author="Huawei-Yaping" w:date="2022-04-11T15:34:00Z"/>
              </w:rPr>
            </w:pPr>
            <w:ins w:id="609" w:author="Huawei-Yaping" w:date="2022-04-11T15:34:00Z">
              <w:r w:rsidRPr="006F1BC3">
                <w:t>Inner Full</w:t>
              </w:r>
            </w:ins>
          </w:p>
        </w:tc>
      </w:tr>
      <w:tr w:rsidR="002D25C8" w:rsidRPr="006F1BC3" w14:paraId="61E16AEC" w14:textId="77777777" w:rsidTr="002D25C8">
        <w:trPr>
          <w:ins w:id="610" w:author="Huawei-Yaping" w:date="2022-04-11T15:34:00Z"/>
        </w:trPr>
        <w:tc>
          <w:tcPr>
            <w:tcW w:w="423" w:type="pct"/>
            <w:shd w:val="clear" w:color="auto" w:fill="auto"/>
          </w:tcPr>
          <w:p w14:paraId="3E643DA2" w14:textId="77777777" w:rsidR="002D25C8" w:rsidRPr="006F1BC3" w:rsidDel="00F45BD8" w:rsidRDefault="002D25C8" w:rsidP="002D25C8">
            <w:pPr>
              <w:pStyle w:val="TAC"/>
              <w:rPr>
                <w:ins w:id="611" w:author="Huawei-Yaping" w:date="2022-04-11T15:34:00Z"/>
              </w:rPr>
            </w:pPr>
            <w:ins w:id="612" w:author="Huawei-Yaping" w:date="2022-04-11T15:34:00Z">
              <w:r w:rsidRPr="006F1BC3">
                <w:t>10</w:t>
              </w:r>
            </w:ins>
          </w:p>
        </w:tc>
        <w:tc>
          <w:tcPr>
            <w:tcW w:w="423" w:type="pct"/>
            <w:shd w:val="clear" w:color="auto" w:fill="auto"/>
          </w:tcPr>
          <w:p w14:paraId="269D51C9" w14:textId="77777777" w:rsidR="002D25C8" w:rsidRPr="006F1BC3" w:rsidRDefault="002D25C8" w:rsidP="002D25C8">
            <w:pPr>
              <w:pStyle w:val="TAC"/>
              <w:rPr>
                <w:ins w:id="613" w:author="Huawei-Yaping" w:date="2022-04-11T15:34:00Z"/>
              </w:rPr>
            </w:pPr>
            <w:ins w:id="614" w:author="Huawei-Yaping" w:date="2022-04-11T15:34:00Z">
              <w:r w:rsidRPr="006F1BC3">
                <w:t>Low</w:t>
              </w:r>
            </w:ins>
          </w:p>
        </w:tc>
        <w:tc>
          <w:tcPr>
            <w:tcW w:w="1222" w:type="pct"/>
            <w:tcBorders>
              <w:top w:val="nil"/>
              <w:bottom w:val="nil"/>
            </w:tcBorders>
            <w:shd w:val="clear" w:color="auto" w:fill="auto"/>
          </w:tcPr>
          <w:p w14:paraId="7C574F01" w14:textId="77777777" w:rsidR="002D25C8" w:rsidRPr="006F1BC3" w:rsidRDefault="002D25C8" w:rsidP="002D25C8">
            <w:pPr>
              <w:pStyle w:val="TAC"/>
              <w:rPr>
                <w:ins w:id="615" w:author="Huawei-Yaping" w:date="2022-04-11T15:34:00Z"/>
              </w:rPr>
            </w:pPr>
          </w:p>
        </w:tc>
        <w:tc>
          <w:tcPr>
            <w:tcW w:w="1727" w:type="pct"/>
          </w:tcPr>
          <w:p w14:paraId="3C7EC20A" w14:textId="77777777" w:rsidR="002D25C8" w:rsidRPr="006F1BC3" w:rsidRDefault="002D25C8" w:rsidP="002D25C8">
            <w:pPr>
              <w:pStyle w:val="TAC"/>
              <w:rPr>
                <w:ins w:id="616" w:author="Huawei-Yaping" w:date="2022-04-11T15:34:00Z"/>
              </w:rPr>
            </w:pPr>
            <w:ins w:id="617" w:author="Huawei-Yaping" w:date="2022-04-11T15:34:00Z">
              <w:r w:rsidRPr="006F1BC3">
                <w:t>DFT-s-OFDM 16 QAM</w:t>
              </w:r>
            </w:ins>
          </w:p>
        </w:tc>
        <w:tc>
          <w:tcPr>
            <w:tcW w:w="1205" w:type="pct"/>
            <w:shd w:val="clear" w:color="auto" w:fill="auto"/>
          </w:tcPr>
          <w:p w14:paraId="65E6CA07" w14:textId="77777777" w:rsidR="002D25C8" w:rsidRPr="006F1BC3" w:rsidRDefault="002D25C8" w:rsidP="002D25C8">
            <w:pPr>
              <w:pStyle w:val="TAC"/>
              <w:rPr>
                <w:ins w:id="618" w:author="Huawei-Yaping" w:date="2022-04-11T15:34:00Z"/>
              </w:rPr>
            </w:pPr>
            <w:ins w:id="619" w:author="Huawei-Yaping" w:date="2022-04-11T15:34:00Z">
              <w:r w:rsidRPr="006F1BC3">
                <w:t>Edge_1RB_Left</w:t>
              </w:r>
            </w:ins>
          </w:p>
        </w:tc>
      </w:tr>
      <w:tr w:rsidR="002D25C8" w:rsidRPr="006F1BC3" w14:paraId="20601931" w14:textId="77777777" w:rsidTr="002D25C8">
        <w:trPr>
          <w:ins w:id="620" w:author="Huawei-Yaping" w:date="2022-04-11T15:34:00Z"/>
        </w:trPr>
        <w:tc>
          <w:tcPr>
            <w:tcW w:w="423" w:type="pct"/>
            <w:shd w:val="clear" w:color="auto" w:fill="auto"/>
          </w:tcPr>
          <w:p w14:paraId="1FCFCDA8" w14:textId="77777777" w:rsidR="002D25C8" w:rsidRPr="006F1BC3" w:rsidDel="00F45BD8" w:rsidRDefault="002D25C8" w:rsidP="002D25C8">
            <w:pPr>
              <w:pStyle w:val="TAC"/>
              <w:rPr>
                <w:ins w:id="621" w:author="Huawei-Yaping" w:date="2022-04-11T15:34:00Z"/>
              </w:rPr>
            </w:pPr>
            <w:ins w:id="622" w:author="Huawei-Yaping" w:date="2022-04-11T15:34:00Z">
              <w:r w:rsidRPr="006F1BC3">
                <w:t>11</w:t>
              </w:r>
            </w:ins>
          </w:p>
        </w:tc>
        <w:tc>
          <w:tcPr>
            <w:tcW w:w="423" w:type="pct"/>
            <w:shd w:val="clear" w:color="auto" w:fill="auto"/>
          </w:tcPr>
          <w:p w14:paraId="02116B6B" w14:textId="77777777" w:rsidR="002D25C8" w:rsidRPr="006F1BC3" w:rsidRDefault="002D25C8" w:rsidP="002D25C8">
            <w:pPr>
              <w:pStyle w:val="TAC"/>
              <w:rPr>
                <w:ins w:id="623" w:author="Huawei-Yaping" w:date="2022-04-11T15:34:00Z"/>
              </w:rPr>
            </w:pPr>
            <w:ins w:id="624" w:author="Huawei-Yaping" w:date="2022-04-11T15:34:00Z">
              <w:r w:rsidRPr="006F1BC3">
                <w:t>High</w:t>
              </w:r>
            </w:ins>
          </w:p>
        </w:tc>
        <w:tc>
          <w:tcPr>
            <w:tcW w:w="1222" w:type="pct"/>
            <w:tcBorders>
              <w:top w:val="nil"/>
              <w:bottom w:val="nil"/>
            </w:tcBorders>
            <w:shd w:val="clear" w:color="auto" w:fill="auto"/>
          </w:tcPr>
          <w:p w14:paraId="7152A2FD" w14:textId="77777777" w:rsidR="002D25C8" w:rsidRPr="006F1BC3" w:rsidRDefault="002D25C8" w:rsidP="002D25C8">
            <w:pPr>
              <w:pStyle w:val="TAC"/>
              <w:rPr>
                <w:ins w:id="625" w:author="Huawei-Yaping" w:date="2022-04-11T15:34:00Z"/>
              </w:rPr>
            </w:pPr>
          </w:p>
        </w:tc>
        <w:tc>
          <w:tcPr>
            <w:tcW w:w="1727" w:type="pct"/>
          </w:tcPr>
          <w:p w14:paraId="0A43A9D2" w14:textId="77777777" w:rsidR="002D25C8" w:rsidRPr="006F1BC3" w:rsidRDefault="002D25C8" w:rsidP="002D25C8">
            <w:pPr>
              <w:pStyle w:val="TAC"/>
              <w:rPr>
                <w:ins w:id="626" w:author="Huawei-Yaping" w:date="2022-04-11T15:34:00Z"/>
              </w:rPr>
            </w:pPr>
            <w:ins w:id="627" w:author="Huawei-Yaping" w:date="2022-04-11T15:34:00Z">
              <w:r w:rsidRPr="006F1BC3">
                <w:t>DFT-s-OFDM 16 QAM</w:t>
              </w:r>
            </w:ins>
          </w:p>
        </w:tc>
        <w:tc>
          <w:tcPr>
            <w:tcW w:w="1205" w:type="pct"/>
            <w:shd w:val="clear" w:color="auto" w:fill="auto"/>
          </w:tcPr>
          <w:p w14:paraId="60D682AD" w14:textId="77777777" w:rsidR="002D25C8" w:rsidRPr="006F1BC3" w:rsidRDefault="002D25C8" w:rsidP="002D25C8">
            <w:pPr>
              <w:pStyle w:val="TAC"/>
              <w:rPr>
                <w:ins w:id="628" w:author="Huawei-Yaping" w:date="2022-04-11T15:34:00Z"/>
              </w:rPr>
            </w:pPr>
            <w:ins w:id="629" w:author="Huawei-Yaping" w:date="2022-04-11T15:34:00Z">
              <w:r w:rsidRPr="006F1BC3">
                <w:t>Edge_1RB_Right</w:t>
              </w:r>
            </w:ins>
          </w:p>
        </w:tc>
      </w:tr>
      <w:tr w:rsidR="002D25C8" w:rsidRPr="006F1BC3" w14:paraId="16FA0434" w14:textId="77777777" w:rsidTr="002D25C8">
        <w:trPr>
          <w:ins w:id="630" w:author="Huawei-Yaping" w:date="2022-04-11T15:34:00Z"/>
        </w:trPr>
        <w:tc>
          <w:tcPr>
            <w:tcW w:w="423" w:type="pct"/>
            <w:shd w:val="clear" w:color="auto" w:fill="auto"/>
          </w:tcPr>
          <w:p w14:paraId="21B32752" w14:textId="77777777" w:rsidR="002D25C8" w:rsidRPr="006F1BC3" w:rsidRDefault="002D25C8" w:rsidP="002D25C8">
            <w:pPr>
              <w:pStyle w:val="TAC"/>
              <w:rPr>
                <w:ins w:id="631" w:author="Huawei-Yaping" w:date="2022-04-11T15:34:00Z"/>
              </w:rPr>
            </w:pPr>
            <w:ins w:id="632" w:author="Huawei-Yaping" w:date="2022-04-11T15:34:00Z">
              <w:r w:rsidRPr="006F1BC3">
                <w:t>12</w:t>
              </w:r>
            </w:ins>
          </w:p>
        </w:tc>
        <w:tc>
          <w:tcPr>
            <w:tcW w:w="423" w:type="pct"/>
            <w:shd w:val="clear" w:color="auto" w:fill="auto"/>
          </w:tcPr>
          <w:p w14:paraId="70F8494E" w14:textId="77777777" w:rsidR="002D25C8" w:rsidRPr="006F1BC3" w:rsidRDefault="002D25C8" w:rsidP="002D25C8">
            <w:pPr>
              <w:pStyle w:val="TAC"/>
              <w:rPr>
                <w:ins w:id="633" w:author="Huawei-Yaping" w:date="2022-04-11T15:34:00Z"/>
              </w:rPr>
            </w:pPr>
            <w:ins w:id="634" w:author="Huawei-Yaping" w:date="2022-04-11T15:34:00Z">
              <w:r w:rsidRPr="006F1BC3">
                <w:t>Default</w:t>
              </w:r>
            </w:ins>
          </w:p>
        </w:tc>
        <w:tc>
          <w:tcPr>
            <w:tcW w:w="1222" w:type="pct"/>
            <w:tcBorders>
              <w:top w:val="nil"/>
              <w:bottom w:val="nil"/>
            </w:tcBorders>
            <w:shd w:val="clear" w:color="auto" w:fill="auto"/>
          </w:tcPr>
          <w:p w14:paraId="00213159" w14:textId="77777777" w:rsidR="002D25C8" w:rsidRPr="006F1BC3" w:rsidRDefault="002D25C8" w:rsidP="002D25C8">
            <w:pPr>
              <w:pStyle w:val="TAC"/>
              <w:rPr>
                <w:ins w:id="635" w:author="Huawei-Yaping" w:date="2022-04-11T15:34:00Z"/>
              </w:rPr>
            </w:pPr>
          </w:p>
        </w:tc>
        <w:tc>
          <w:tcPr>
            <w:tcW w:w="1727" w:type="pct"/>
          </w:tcPr>
          <w:p w14:paraId="146EC820" w14:textId="77777777" w:rsidR="002D25C8" w:rsidRPr="006F1BC3" w:rsidRDefault="002D25C8" w:rsidP="002D25C8">
            <w:pPr>
              <w:pStyle w:val="TAC"/>
              <w:rPr>
                <w:ins w:id="636" w:author="Huawei-Yaping" w:date="2022-04-11T15:34:00Z"/>
              </w:rPr>
            </w:pPr>
            <w:ins w:id="637" w:author="Huawei-Yaping" w:date="2022-04-11T15:34:00Z">
              <w:r w:rsidRPr="006F1BC3">
                <w:t>DFT-s-OFDM 16 QAM</w:t>
              </w:r>
            </w:ins>
          </w:p>
        </w:tc>
        <w:tc>
          <w:tcPr>
            <w:tcW w:w="1205" w:type="pct"/>
            <w:shd w:val="clear" w:color="auto" w:fill="auto"/>
          </w:tcPr>
          <w:p w14:paraId="79002E38" w14:textId="77777777" w:rsidR="002D25C8" w:rsidRPr="006F1BC3" w:rsidRDefault="002D25C8" w:rsidP="002D25C8">
            <w:pPr>
              <w:pStyle w:val="TAC"/>
              <w:rPr>
                <w:ins w:id="638" w:author="Huawei-Yaping" w:date="2022-04-11T15:34:00Z"/>
              </w:rPr>
            </w:pPr>
            <w:ins w:id="639" w:author="Huawei-Yaping" w:date="2022-04-11T15:34:00Z">
              <w:r w:rsidRPr="006F1BC3">
                <w:t>Outer Full</w:t>
              </w:r>
            </w:ins>
          </w:p>
        </w:tc>
      </w:tr>
      <w:tr w:rsidR="002D25C8" w:rsidRPr="006F1BC3" w14:paraId="67BA1293" w14:textId="77777777" w:rsidTr="002D25C8">
        <w:trPr>
          <w:ins w:id="640" w:author="Huawei-Yaping" w:date="2022-04-11T15:34:00Z"/>
        </w:trPr>
        <w:tc>
          <w:tcPr>
            <w:tcW w:w="423" w:type="pct"/>
            <w:shd w:val="clear" w:color="auto" w:fill="auto"/>
          </w:tcPr>
          <w:p w14:paraId="107FED20" w14:textId="77777777" w:rsidR="002D25C8" w:rsidRPr="006F1BC3" w:rsidRDefault="002D25C8" w:rsidP="002D25C8">
            <w:pPr>
              <w:pStyle w:val="TAC"/>
              <w:rPr>
                <w:ins w:id="641" w:author="Huawei-Yaping" w:date="2022-04-11T15:34:00Z"/>
              </w:rPr>
            </w:pPr>
            <w:ins w:id="642" w:author="Huawei-Yaping" w:date="2022-04-11T15:34:00Z">
              <w:r w:rsidRPr="006F1BC3">
                <w:t>13</w:t>
              </w:r>
            </w:ins>
          </w:p>
        </w:tc>
        <w:tc>
          <w:tcPr>
            <w:tcW w:w="423" w:type="pct"/>
            <w:shd w:val="clear" w:color="auto" w:fill="auto"/>
          </w:tcPr>
          <w:p w14:paraId="16B89AE0" w14:textId="77777777" w:rsidR="002D25C8" w:rsidRPr="006F1BC3" w:rsidRDefault="002D25C8" w:rsidP="002D25C8">
            <w:pPr>
              <w:pStyle w:val="TAC"/>
              <w:rPr>
                <w:ins w:id="643" w:author="Huawei-Yaping" w:date="2022-04-11T15:34:00Z"/>
              </w:rPr>
            </w:pPr>
            <w:ins w:id="644" w:author="Huawei-Yaping" w:date="2022-04-11T15:34:00Z">
              <w:r w:rsidRPr="006F1BC3">
                <w:t>Low</w:t>
              </w:r>
            </w:ins>
          </w:p>
        </w:tc>
        <w:tc>
          <w:tcPr>
            <w:tcW w:w="1222" w:type="pct"/>
            <w:tcBorders>
              <w:top w:val="nil"/>
              <w:bottom w:val="nil"/>
            </w:tcBorders>
            <w:shd w:val="clear" w:color="auto" w:fill="auto"/>
          </w:tcPr>
          <w:p w14:paraId="431A4A55" w14:textId="77777777" w:rsidR="002D25C8" w:rsidRPr="006F1BC3" w:rsidRDefault="002D25C8" w:rsidP="002D25C8">
            <w:pPr>
              <w:pStyle w:val="TAC"/>
              <w:rPr>
                <w:ins w:id="645" w:author="Huawei-Yaping" w:date="2022-04-11T15:34:00Z"/>
              </w:rPr>
            </w:pPr>
          </w:p>
        </w:tc>
        <w:tc>
          <w:tcPr>
            <w:tcW w:w="1727" w:type="pct"/>
          </w:tcPr>
          <w:p w14:paraId="62A2793E" w14:textId="77777777" w:rsidR="002D25C8" w:rsidRPr="006F1BC3" w:rsidRDefault="002D25C8" w:rsidP="002D25C8">
            <w:pPr>
              <w:pStyle w:val="TAC"/>
              <w:rPr>
                <w:ins w:id="646" w:author="Huawei-Yaping" w:date="2022-04-11T15:34:00Z"/>
              </w:rPr>
            </w:pPr>
            <w:ins w:id="647" w:author="Huawei-Yaping" w:date="2022-04-11T15:34:00Z">
              <w:r w:rsidRPr="006F1BC3">
                <w:t>DFT-s-OFDM 64 QAM</w:t>
              </w:r>
            </w:ins>
          </w:p>
        </w:tc>
        <w:tc>
          <w:tcPr>
            <w:tcW w:w="1205" w:type="pct"/>
            <w:shd w:val="clear" w:color="auto" w:fill="auto"/>
          </w:tcPr>
          <w:p w14:paraId="0E121B9D" w14:textId="77777777" w:rsidR="002D25C8" w:rsidRPr="006F1BC3" w:rsidRDefault="002D25C8" w:rsidP="002D25C8">
            <w:pPr>
              <w:pStyle w:val="TAC"/>
              <w:rPr>
                <w:ins w:id="648" w:author="Huawei-Yaping" w:date="2022-04-11T15:34:00Z"/>
              </w:rPr>
            </w:pPr>
            <w:ins w:id="649" w:author="Huawei-Yaping" w:date="2022-04-11T15:34:00Z">
              <w:r w:rsidRPr="006F1BC3">
                <w:t>Edge_1RB_Left</w:t>
              </w:r>
            </w:ins>
          </w:p>
        </w:tc>
      </w:tr>
      <w:tr w:rsidR="002D25C8" w:rsidRPr="006F1BC3" w14:paraId="769638BA" w14:textId="77777777" w:rsidTr="002D25C8">
        <w:trPr>
          <w:ins w:id="650" w:author="Huawei-Yaping" w:date="2022-04-11T15:34:00Z"/>
        </w:trPr>
        <w:tc>
          <w:tcPr>
            <w:tcW w:w="423" w:type="pct"/>
            <w:shd w:val="clear" w:color="auto" w:fill="auto"/>
          </w:tcPr>
          <w:p w14:paraId="6867889C" w14:textId="77777777" w:rsidR="002D25C8" w:rsidRPr="006F1BC3" w:rsidRDefault="002D25C8" w:rsidP="002D25C8">
            <w:pPr>
              <w:pStyle w:val="TAC"/>
              <w:rPr>
                <w:ins w:id="651" w:author="Huawei-Yaping" w:date="2022-04-11T15:34:00Z"/>
              </w:rPr>
            </w:pPr>
            <w:ins w:id="652" w:author="Huawei-Yaping" w:date="2022-04-11T15:34:00Z">
              <w:r w:rsidRPr="006F1BC3">
                <w:t>14</w:t>
              </w:r>
            </w:ins>
          </w:p>
        </w:tc>
        <w:tc>
          <w:tcPr>
            <w:tcW w:w="423" w:type="pct"/>
            <w:shd w:val="clear" w:color="auto" w:fill="auto"/>
          </w:tcPr>
          <w:p w14:paraId="66F0C87F" w14:textId="77777777" w:rsidR="002D25C8" w:rsidRPr="006F1BC3" w:rsidRDefault="002D25C8" w:rsidP="002D25C8">
            <w:pPr>
              <w:pStyle w:val="TAC"/>
              <w:rPr>
                <w:ins w:id="653" w:author="Huawei-Yaping" w:date="2022-04-11T15:34:00Z"/>
              </w:rPr>
            </w:pPr>
            <w:ins w:id="654" w:author="Huawei-Yaping" w:date="2022-04-11T15:34:00Z">
              <w:r w:rsidRPr="006F1BC3">
                <w:t>High</w:t>
              </w:r>
            </w:ins>
          </w:p>
        </w:tc>
        <w:tc>
          <w:tcPr>
            <w:tcW w:w="1222" w:type="pct"/>
            <w:tcBorders>
              <w:top w:val="nil"/>
              <w:bottom w:val="nil"/>
            </w:tcBorders>
            <w:shd w:val="clear" w:color="auto" w:fill="auto"/>
          </w:tcPr>
          <w:p w14:paraId="3E48ABB2" w14:textId="77777777" w:rsidR="002D25C8" w:rsidRPr="006F1BC3" w:rsidRDefault="002D25C8" w:rsidP="002D25C8">
            <w:pPr>
              <w:pStyle w:val="TAC"/>
              <w:rPr>
                <w:ins w:id="655" w:author="Huawei-Yaping" w:date="2022-04-11T15:34:00Z"/>
              </w:rPr>
            </w:pPr>
          </w:p>
        </w:tc>
        <w:tc>
          <w:tcPr>
            <w:tcW w:w="1727" w:type="pct"/>
          </w:tcPr>
          <w:p w14:paraId="04EF934D" w14:textId="77777777" w:rsidR="002D25C8" w:rsidRPr="006F1BC3" w:rsidRDefault="002D25C8" w:rsidP="002D25C8">
            <w:pPr>
              <w:pStyle w:val="TAC"/>
              <w:rPr>
                <w:ins w:id="656" w:author="Huawei-Yaping" w:date="2022-04-11T15:34:00Z"/>
              </w:rPr>
            </w:pPr>
            <w:ins w:id="657" w:author="Huawei-Yaping" w:date="2022-04-11T15:34:00Z">
              <w:r w:rsidRPr="006F1BC3">
                <w:t>DFT-s-OFDM 64 QAM</w:t>
              </w:r>
            </w:ins>
          </w:p>
        </w:tc>
        <w:tc>
          <w:tcPr>
            <w:tcW w:w="1205" w:type="pct"/>
            <w:shd w:val="clear" w:color="auto" w:fill="auto"/>
          </w:tcPr>
          <w:p w14:paraId="75F296F5" w14:textId="77777777" w:rsidR="002D25C8" w:rsidRPr="006F1BC3" w:rsidRDefault="002D25C8" w:rsidP="002D25C8">
            <w:pPr>
              <w:pStyle w:val="TAC"/>
              <w:rPr>
                <w:ins w:id="658" w:author="Huawei-Yaping" w:date="2022-04-11T15:34:00Z"/>
              </w:rPr>
            </w:pPr>
            <w:ins w:id="659" w:author="Huawei-Yaping" w:date="2022-04-11T15:34:00Z">
              <w:r w:rsidRPr="006F1BC3">
                <w:t>Edge_1RB_Right</w:t>
              </w:r>
            </w:ins>
          </w:p>
        </w:tc>
      </w:tr>
      <w:tr w:rsidR="002D25C8" w:rsidRPr="006F1BC3" w14:paraId="5FCB3F10" w14:textId="77777777" w:rsidTr="002D25C8">
        <w:trPr>
          <w:ins w:id="660" w:author="Huawei-Yaping" w:date="2022-04-11T15:34:00Z"/>
        </w:trPr>
        <w:tc>
          <w:tcPr>
            <w:tcW w:w="423" w:type="pct"/>
            <w:shd w:val="clear" w:color="auto" w:fill="auto"/>
          </w:tcPr>
          <w:p w14:paraId="7C0B1DFE" w14:textId="77777777" w:rsidR="002D25C8" w:rsidRPr="006F1BC3" w:rsidRDefault="002D25C8" w:rsidP="002D25C8">
            <w:pPr>
              <w:pStyle w:val="TAC"/>
              <w:rPr>
                <w:ins w:id="661" w:author="Huawei-Yaping" w:date="2022-04-11T15:34:00Z"/>
              </w:rPr>
            </w:pPr>
            <w:ins w:id="662" w:author="Huawei-Yaping" w:date="2022-04-11T15:34:00Z">
              <w:r w:rsidRPr="006F1BC3">
                <w:t>15</w:t>
              </w:r>
            </w:ins>
          </w:p>
        </w:tc>
        <w:tc>
          <w:tcPr>
            <w:tcW w:w="423" w:type="pct"/>
            <w:shd w:val="clear" w:color="auto" w:fill="auto"/>
          </w:tcPr>
          <w:p w14:paraId="518AA52A" w14:textId="77777777" w:rsidR="002D25C8" w:rsidRPr="006F1BC3" w:rsidRDefault="002D25C8" w:rsidP="002D25C8">
            <w:pPr>
              <w:pStyle w:val="TAC"/>
              <w:rPr>
                <w:ins w:id="663" w:author="Huawei-Yaping" w:date="2022-04-11T15:34:00Z"/>
              </w:rPr>
            </w:pPr>
            <w:ins w:id="664" w:author="Huawei-Yaping" w:date="2022-04-11T15:34:00Z">
              <w:r w:rsidRPr="006F1BC3">
                <w:t>Default</w:t>
              </w:r>
            </w:ins>
          </w:p>
        </w:tc>
        <w:tc>
          <w:tcPr>
            <w:tcW w:w="1222" w:type="pct"/>
            <w:tcBorders>
              <w:top w:val="nil"/>
              <w:bottom w:val="nil"/>
            </w:tcBorders>
            <w:shd w:val="clear" w:color="auto" w:fill="auto"/>
          </w:tcPr>
          <w:p w14:paraId="4EEF1AE4" w14:textId="77777777" w:rsidR="002D25C8" w:rsidRPr="006F1BC3" w:rsidRDefault="002D25C8" w:rsidP="002D25C8">
            <w:pPr>
              <w:pStyle w:val="TAC"/>
              <w:rPr>
                <w:ins w:id="665" w:author="Huawei-Yaping" w:date="2022-04-11T15:34:00Z"/>
              </w:rPr>
            </w:pPr>
          </w:p>
        </w:tc>
        <w:tc>
          <w:tcPr>
            <w:tcW w:w="1727" w:type="pct"/>
          </w:tcPr>
          <w:p w14:paraId="45E7867A" w14:textId="77777777" w:rsidR="002D25C8" w:rsidRPr="006F1BC3" w:rsidRDefault="002D25C8" w:rsidP="002D25C8">
            <w:pPr>
              <w:pStyle w:val="TAC"/>
              <w:rPr>
                <w:ins w:id="666" w:author="Huawei-Yaping" w:date="2022-04-11T15:34:00Z"/>
              </w:rPr>
            </w:pPr>
            <w:ins w:id="667" w:author="Huawei-Yaping" w:date="2022-04-11T15:34:00Z">
              <w:r w:rsidRPr="006F1BC3">
                <w:t>DFT-s-OFDM 64 QAM</w:t>
              </w:r>
            </w:ins>
          </w:p>
        </w:tc>
        <w:tc>
          <w:tcPr>
            <w:tcW w:w="1205" w:type="pct"/>
            <w:shd w:val="clear" w:color="auto" w:fill="auto"/>
          </w:tcPr>
          <w:p w14:paraId="5E1ED481" w14:textId="77777777" w:rsidR="002D25C8" w:rsidRPr="006F1BC3" w:rsidRDefault="002D25C8" w:rsidP="002D25C8">
            <w:pPr>
              <w:pStyle w:val="TAC"/>
              <w:rPr>
                <w:ins w:id="668" w:author="Huawei-Yaping" w:date="2022-04-11T15:34:00Z"/>
              </w:rPr>
            </w:pPr>
            <w:ins w:id="669" w:author="Huawei-Yaping" w:date="2022-04-11T15:34:00Z">
              <w:r w:rsidRPr="006F1BC3">
                <w:t>Outer Full</w:t>
              </w:r>
            </w:ins>
          </w:p>
        </w:tc>
      </w:tr>
      <w:tr w:rsidR="002D25C8" w:rsidRPr="006F1BC3" w14:paraId="2A077F34" w14:textId="77777777" w:rsidTr="002D25C8">
        <w:trPr>
          <w:ins w:id="670" w:author="Huawei-Yaping" w:date="2022-04-11T15:34:00Z"/>
        </w:trPr>
        <w:tc>
          <w:tcPr>
            <w:tcW w:w="423" w:type="pct"/>
            <w:shd w:val="clear" w:color="auto" w:fill="auto"/>
          </w:tcPr>
          <w:p w14:paraId="133F3FBA" w14:textId="77777777" w:rsidR="002D25C8" w:rsidRPr="006F1BC3" w:rsidRDefault="002D25C8" w:rsidP="002D25C8">
            <w:pPr>
              <w:pStyle w:val="TAC"/>
              <w:rPr>
                <w:ins w:id="671" w:author="Huawei-Yaping" w:date="2022-04-11T15:34:00Z"/>
              </w:rPr>
            </w:pPr>
            <w:ins w:id="672" w:author="Huawei-Yaping" w:date="2022-04-11T15:34:00Z">
              <w:r w:rsidRPr="006F1BC3">
                <w:t>16</w:t>
              </w:r>
            </w:ins>
          </w:p>
        </w:tc>
        <w:tc>
          <w:tcPr>
            <w:tcW w:w="423" w:type="pct"/>
            <w:shd w:val="clear" w:color="auto" w:fill="auto"/>
          </w:tcPr>
          <w:p w14:paraId="7C7C8028" w14:textId="77777777" w:rsidR="002D25C8" w:rsidRPr="006F1BC3" w:rsidRDefault="002D25C8" w:rsidP="002D25C8">
            <w:pPr>
              <w:pStyle w:val="TAC"/>
              <w:rPr>
                <w:ins w:id="673" w:author="Huawei-Yaping" w:date="2022-04-11T15:34:00Z"/>
              </w:rPr>
            </w:pPr>
            <w:ins w:id="674" w:author="Huawei-Yaping" w:date="2022-04-11T15:34:00Z">
              <w:r w:rsidRPr="006F1BC3">
                <w:t>Low</w:t>
              </w:r>
            </w:ins>
          </w:p>
        </w:tc>
        <w:tc>
          <w:tcPr>
            <w:tcW w:w="1222" w:type="pct"/>
            <w:tcBorders>
              <w:top w:val="nil"/>
              <w:bottom w:val="nil"/>
            </w:tcBorders>
            <w:shd w:val="clear" w:color="auto" w:fill="auto"/>
          </w:tcPr>
          <w:p w14:paraId="4F4D8A92" w14:textId="77777777" w:rsidR="002D25C8" w:rsidRPr="006F1BC3" w:rsidRDefault="002D25C8" w:rsidP="002D25C8">
            <w:pPr>
              <w:pStyle w:val="TAC"/>
              <w:rPr>
                <w:ins w:id="675" w:author="Huawei-Yaping" w:date="2022-04-11T15:34:00Z"/>
              </w:rPr>
            </w:pPr>
          </w:p>
        </w:tc>
        <w:tc>
          <w:tcPr>
            <w:tcW w:w="1727" w:type="pct"/>
          </w:tcPr>
          <w:p w14:paraId="6CC9EF9C" w14:textId="77777777" w:rsidR="002D25C8" w:rsidRPr="006F1BC3" w:rsidRDefault="002D25C8" w:rsidP="002D25C8">
            <w:pPr>
              <w:pStyle w:val="TAC"/>
              <w:rPr>
                <w:ins w:id="676" w:author="Huawei-Yaping" w:date="2022-04-11T15:34:00Z"/>
              </w:rPr>
            </w:pPr>
            <w:ins w:id="677" w:author="Huawei-Yaping" w:date="2022-04-11T15:34:00Z">
              <w:r w:rsidRPr="006F1BC3">
                <w:t>DFT-s-OFDM 256 QAM</w:t>
              </w:r>
            </w:ins>
          </w:p>
        </w:tc>
        <w:tc>
          <w:tcPr>
            <w:tcW w:w="1205" w:type="pct"/>
            <w:shd w:val="clear" w:color="auto" w:fill="auto"/>
          </w:tcPr>
          <w:p w14:paraId="19FA1515" w14:textId="77777777" w:rsidR="002D25C8" w:rsidRPr="006F1BC3" w:rsidRDefault="002D25C8" w:rsidP="002D25C8">
            <w:pPr>
              <w:pStyle w:val="TAC"/>
              <w:rPr>
                <w:ins w:id="678" w:author="Huawei-Yaping" w:date="2022-04-11T15:34:00Z"/>
              </w:rPr>
            </w:pPr>
            <w:ins w:id="679" w:author="Huawei-Yaping" w:date="2022-04-11T15:34:00Z">
              <w:r w:rsidRPr="006F1BC3">
                <w:t>Edge_1RB_Left</w:t>
              </w:r>
            </w:ins>
          </w:p>
        </w:tc>
      </w:tr>
      <w:tr w:rsidR="002D25C8" w:rsidRPr="006F1BC3" w14:paraId="029A3F98" w14:textId="77777777" w:rsidTr="002D25C8">
        <w:trPr>
          <w:ins w:id="680" w:author="Huawei-Yaping" w:date="2022-04-11T15:34:00Z"/>
        </w:trPr>
        <w:tc>
          <w:tcPr>
            <w:tcW w:w="423" w:type="pct"/>
            <w:shd w:val="clear" w:color="auto" w:fill="auto"/>
          </w:tcPr>
          <w:p w14:paraId="7CA7A6AF" w14:textId="77777777" w:rsidR="002D25C8" w:rsidRPr="006F1BC3" w:rsidRDefault="002D25C8" w:rsidP="002D25C8">
            <w:pPr>
              <w:pStyle w:val="TAC"/>
              <w:rPr>
                <w:ins w:id="681" w:author="Huawei-Yaping" w:date="2022-04-11T15:34:00Z"/>
              </w:rPr>
            </w:pPr>
            <w:ins w:id="682" w:author="Huawei-Yaping" w:date="2022-04-11T15:34:00Z">
              <w:r w:rsidRPr="006F1BC3">
                <w:t>17</w:t>
              </w:r>
            </w:ins>
          </w:p>
        </w:tc>
        <w:tc>
          <w:tcPr>
            <w:tcW w:w="423" w:type="pct"/>
            <w:shd w:val="clear" w:color="auto" w:fill="auto"/>
          </w:tcPr>
          <w:p w14:paraId="46B27BA3" w14:textId="77777777" w:rsidR="002D25C8" w:rsidRPr="006F1BC3" w:rsidRDefault="002D25C8" w:rsidP="002D25C8">
            <w:pPr>
              <w:pStyle w:val="TAC"/>
              <w:rPr>
                <w:ins w:id="683" w:author="Huawei-Yaping" w:date="2022-04-11T15:34:00Z"/>
              </w:rPr>
            </w:pPr>
            <w:ins w:id="684" w:author="Huawei-Yaping" w:date="2022-04-11T15:34:00Z">
              <w:r w:rsidRPr="006F1BC3">
                <w:t>High</w:t>
              </w:r>
            </w:ins>
          </w:p>
        </w:tc>
        <w:tc>
          <w:tcPr>
            <w:tcW w:w="1222" w:type="pct"/>
            <w:tcBorders>
              <w:top w:val="nil"/>
              <w:bottom w:val="nil"/>
            </w:tcBorders>
            <w:shd w:val="clear" w:color="auto" w:fill="auto"/>
          </w:tcPr>
          <w:p w14:paraId="483E03FE" w14:textId="77777777" w:rsidR="002D25C8" w:rsidRPr="006F1BC3" w:rsidRDefault="002D25C8" w:rsidP="002D25C8">
            <w:pPr>
              <w:pStyle w:val="TAC"/>
              <w:rPr>
                <w:ins w:id="685" w:author="Huawei-Yaping" w:date="2022-04-11T15:34:00Z"/>
              </w:rPr>
            </w:pPr>
          </w:p>
        </w:tc>
        <w:tc>
          <w:tcPr>
            <w:tcW w:w="1727" w:type="pct"/>
          </w:tcPr>
          <w:p w14:paraId="0E2BF0B5" w14:textId="77777777" w:rsidR="002D25C8" w:rsidRPr="006F1BC3" w:rsidRDefault="002D25C8" w:rsidP="002D25C8">
            <w:pPr>
              <w:pStyle w:val="TAC"/>
              <w:rPr>
                <w:ins w:id="686" w:author="Huawei-Yaping" w:date="2022-04-11T15:34:00Z"/>
              </w:rPr>
            </w:pPr>
            <w:ins w:id="687" w:author="Huawei-Yaping" w:date="2022-04-11T15:34:00Z">
              <w:r w:rsidRPr="006F1BC3">
                <w:t>DFT-s-OFDM 256 QAM</w:t>
              </w:r>
            </w:ins>
          </w:p>
        </w:tc>
        <w:tc>
          <w:tcPr>
            <w:tcW w:w="1205" w:type="pct"/>
            <w:shd w:val="clear" w:color="auto" w:fill="auto"/>
          </w:tcPr>
          <w:p w14:paraId="46BE0387" w14:textId="77777777" w:rsidR="002D25C8" w:rsidRPr="006F1BC3" w:rsidRDefault="002D25C8" w:rsidP="002D25C8">
            <w:pPr>
              <w:pStyle w:val="TAC"/>
              <w:rPr>
                <w:ins w:id="688" w:author="Huawei-Yaping" w:date="2022-04-11T15:34:00Z"/>
              </w:rPr>
            </w:pPr>
            <w:ins w:id="689" w:author="Huawei-Yaping" w:date="2022-04-11T15:34:00Z">
              <w:r w:rsidRPr="006F1BC3">
                <w:t>Edge_1RB_Right</w:t>
              </w:r>
            </w:ins>
          </w:p>
        </w:tc>
      </w:tr>
      <w:tr w:rsidR="002D25C8" w:rsidRPr="006F1BC3" w14:paraId="7F1A9821" w14:textId="77777777" w:rsidTr="002D25C8">
        <w:trPr>
          <w:ins w:id="690" w:author="Huawei-Yaping" w:date="2022-04-11T15:34:00Z"/>
        </w:trPr>
        <w:tc>
          <w:tcPr>
            <w:tcW w:w="423" w:type="pct"/>
            <w:shd w:val="clear" w:color="auto" w:fill="auto"/>
          </w:tcPr>
          <w:p w14:paraId="72864CC2" w14:textId="77777777" w:rsidR="002D25C8" w:rsidRPr="006F1BC3" w:rsidRDefault="002D25C8" w:rsidP="002D25C8">
            <w:pPr>
              <w:pStyle w:val="TAC"/>
              <w:rPr>
                <w:ins w:id="691" w:author="Huawei-Yaping" w:date="2022-04-11T15:34:00Z"/>
              </w:rPr>
            </w:pPr>
            <w:ins w:id="692" w:author="Huawei-Yaping" w:date="2022-04-11T15:34:00Z">
              <w:r w:rsidRPr="006F1BC3">
                <w:t>18</w:t>
              </w:r>
            </w:ins>
          </w:p>
        </w:tc>
        <w:tc>
          <w:tcPr>
            <w:tcW w:w="423" w:type="pct"/>
            <w:shd w:val="clear" w:color="auto" w:fill="auto"/>
          </w:tcPr>
          <w:p w14:paraId="253BA491" w14:textId="77777777" w:rsidR="002D25C8" w:rsidRPr="006F1BC3" w:rsidRDefault="002D25C8" w:rsidP="002D25C8">
            <w:pPr>
              <w:pStyle w:val="TAC"/>
              <w:rPr>
                <w:ins w:id="693" w:author="Huawei-Yaping" w:date="2022-04-11T15:34:00Z"/>
              </w:rPr>
            </w:pPr>
            <w:ins w:id="694" w:author="Huawei-Yaping" w:date="2022-04-11T15:34:00Z">
              <w:r w:rsidRPr="006F1BC3">
                <w:t>Default</w:t>
              </w:r>
            </w:ins>
          </w:p>
        </w:tc>
        <w:tc>
          <w:tcPr>
            <w:tcW w:w="1222" w:type="pct"/>
            <w:tcBorders>
              <w:top w:val="nil"/>
              <w:bottom w:val="nil"/>
            </w:tcBorders>
            <w:shd w:val="clear" w:color="auto" w:fill="auto"/>
          </w:tcPr>
          <w:p w14:paraId="7C25236B" w14:textId="77777777" w:rsidR="002D25C8" w:rsidRPr="006F1BC3" w:rsidRDefault="002D25C8" w:rsidP="002D25C8">
            <w:pPr>
              <w:pStyle w:val="TAC"/>
              <w:rPr>
                <w:ins w:id="695" w:author="Huawei-Yaping" w:date="2022-04-11T15:34:00Z"/>
              </w:rPr>
            </w:pPr>
          </w:p>
        </w:tc>
        <w:tc>
          <w:tcPr>
            <w:tcW w:w="1727" w:type="pct"/>
          </w:tcPr>
          <w:p w14:paraId="37CCAA6C" w14:textId="77777777" w:rsidR="002D25C8" w:rsidRPr="006F1BC3" w:rsidRDefault="002D25C8" w:rsidP="002D25C8">
            <w:pPr>
              <w:pStyle w:val="TAC"/>
              <w:rPr>
                <w:ins w:id="696" w:author="Huawei-Yaping" w:date="2022-04-11T15:34:00Z"/>
              </w:rPr>
            </w:pPr>
            <w:ins w:id="697" w:author="Huawei-Yaping" w:date="2022-04-11T15:34:00Z">
              <w:r w:rsidRPr="006F1BC3">
                <w:t>DFT-s-OFDM 256 QAM</w:t>
              </w:r>
            </w:ins>
          </w:p>
        </w:tc>
        <w:tc>
          <w:tcPr>
            <w:tcW w:w="1205" w:type="pct"/>
            <w:shd w:val="clear" w:color="auto" w:fill="auto"/>
          </w:tcPr>
          <w:p w14:paraId="41B2B019" w14:textId="77777777" w:rsidR="002D25C8" w:rsidRPr="006F1BC3" w:rsidRDefault="002D25C8" w:rsidP="002D25C8">
            <w:pPr>
              <w:pStyle w:val="TAC"/>
              <w:rPr>
                <w:ins w:id="698" w:author="Huawei-Yaping" w:date="2022-04-11T15:34:00Z"/>
              </w:rPr>
            </w:pPr>
            <w:ins w:id="699" w:author="Huawei-Yaping" w:date="2022-04-11T15:34:00Z">
              <w:r w:rsidRPr="006F1BC3">
                <w:t>Outer Full</w:t>
              </w:r>
            </w:ins>
          </w:p>
        </w:tc>
      </w:tr>
      <w:tr w:rsidR="002D25C8" w:rsidRPr="006F1BC3" w14:paraId="775B5E2A" w14:textId="77777777" w:rsidTr="002D25C8">
        <w:trPr>
          <w:ins w:id="700" w:author="Huawei-Yaping" w:date="2022-04-11T15:34:00Z"/>
        </w:trPr>
        <w:tc>
          <w:tcPr>
            <w:tcW w:w="423" w:type="pct"/>
            <w:shd w:val="clear" w:color="auto" w:fill="auto"/>
          </w:tcPr>
          <w:p w14:paraId="3A4B1D27" w14:textId="77777777" w:rsidR="002D25C8" w:rsidRPr="006F1BC3" w:rsidRDefault="002D25C8" w:rsidP="002D25C8">
            <w:pPr>
              <w:pStyle w:val="TAC"/>
              <w:rPr>
                <w:ins w:id="701" w:author="Huawei-Yaping" w:date="2022-04-11T15:34:00Z"/>
              </w:rPr>
            </w:pPr>
            <w:ins w:id="702" w:author="Huawei-Yaping" w:date="2022-04-11T15:34:00Z">
              <w:r w:rsidRPr="006F1BC3">
                <w:t>19</w:t>
              </w:r>
            </w:ins>
          </w:p>
        </w:tc>
        <w:tc>
          <w:tcPr>
            <w:tcW w:w="423" w:type="pct"/>
            <w:shd w:val="clear" w:color="auto" w:fill="auto"/>
          </w:tcPr>
          <w:p w14:paraId="6EAA420C" w14:textId="77777777" w:rsidR="002D25C8" w:rsidRPr="006F1BC3" w:rsidRDefault="002D25C8" w:rsidP="002D25C8">
            <w:pPr>
              <w:pStyle w:val="TAC"/>
              <w:rPr>
                <w:ins w:id="703" w:author="Huawei-Yaping" w:date="2022-04-11T15:34:00Z"/>
              </w:rPr>
            </w:pPr>
            <w:ins w:id="704" w:author="Huawei-Yaping" w:date="2022-04-11T15:34:00Z">
              <w:r w:rsidRPr="006F1BC3">
                <w:t>Default</w:t>
              </w:r>
            </w:ins>
          </w:p>
        </w:tc>
        <w:tc>
          <w:tcPr>
            <w:tcW w:w="1222" w:type="pct"/>
            <w:tcBorders>
              <w:top w:val="nil"/>
              <w:bottom w:val="nil"/>
            </w:tcBorders>
            <w:shd w:val="clear" w:color="auto" w:fill="auto"/>
          </w:tcPr>
          <w:p w14:paraId="14B4C13F" w14:textId="77777777" w:rsidR="002D25C8" w:rsidRPr="006F1BC3" w:rsidRDefault="002D25C8" w:rsidP="002D25C8">
            <w:pPr>
              <w:pStyle w:val="TAC"/>
              <w:rPr>
                <w:ins w:id="705" w:author="Huawei-Yaping" w:date="2022-04-11T15:34:00Z"/>
              </w:rPr>
            </w:pPr>
          </w:p>
        </w:tc>
        <w:tc>
          <w:tcPr>
            <w:tcW w:w="1727" w:type="pct"/>
          </w:tcPr>
          <w:p w14:paraId="75663D2A" w14:textId="77777777" w:rsidR="002D25C8" w:rsidRPr="006F1BC3" w:rsidRDefault="002D25C8" w:rsidP="002D25C8">
            <w:pPr>
              <w:pStyle w:val="TAC"/>
              <w:rPr>
                <w:ins w:id="706" w:author="Huawei-Yaping" w:date="2022-04-11T15:34:00Z"/>
              </w:rPr>
            </w:pPr>
            <w:ins w:id="707" w:author="Huawei-Yaping" w:date="2022-04-11T15:34:00Z">
              <w:r w:rsidRPr="006F1BC3">
                <w:t>CP-OFDM QPSK</w:t>
              </w:r>
            </w:ins>
          </w:p>
        </w:tc>
        <w:tc>
          <w:tcPr>
            <w:tcW w:w="1205" w:type="pct"/>
            <w:shd w:val="clear" w:color="auto" w:fill="auto"/>
          </w:tcPr>
          <w:p w14:paraId="6E4565B2" w14:textId="77777777" w:rsidR="002D25C8" w:rsidRPr="006F1BC3" w:rsidRDefault="002D25C8" w:rsidP="002D25C8">
            <w:pPr>
              <w:pStyle w:val="TAC"/>
              <w:rPr>
                <w:ins w:id="708" w:author="Huawei-Yaping" w:date="2022-04-11T15:34:00Z"/>
              </w:rPr>
            </w:pPr>
            <w:ins w:id="709" w:author="Huawei-Yaping" w:date="2022-04-11T15:34:00Z">
              <w:r w:rsidRPr="006F1BC3">
                <w:t>Inner Full</w:t>
              </w:r>
            </w:ins>
          </w:p>
        </w:tc>
      </w:tr>
      <w:tr w:rsidR="002D25C8" w:rsidRPr="006F1BC3" w14:paraId="77B3ADD1" w14:textId="77777777" w:rsidTr="002D25C8">
        <w:trPr>
          <w:ins w:id="710" w:author="Huawei-Yaping" w:date="2022-04-11T15:34:00Z"/>
        </w:trPr>
        <w:tc>
          <w:tcPr>
            <w:tcW w:w="423" w:type="pct"/>
            <w:shd w:val="clear" w:color="auto" w:fill="auto"/>
          </w:tcPr>
          <w:p w14:paraId="07385EE2" w14:textId="77777777" w:rsidR="002D25C8" w:rsidRPr="006F1BC3" w:rsidDel="00F45BD8" w:rsidRDefault="002D25C8" w:rsidP="002D25C8">
            <w:pPr>
              <w:pStyle w:val="TAC"/>
              <w:rPr>
                <w:ins w:id="711" w:author="Huawei-Yaping" w:date="2022-04-11T15:34:00Z"/>
              </w:rPr>
            </w:pPr>
            <w:ins w:id="712" w:author="Huawei-Yaping" w:date="2022-04-11T15:34:00Z">
              <w:r w:rsidRPr="006F1BC3">
                <w:t>20</w:t>
              </w:r>
            </w:ins>
          </w:p>
        </w:tc>
        <w:tc>
          <w:tcPr>
            <w:tcW w:w="423" w:type="pct"/>
            <w:shd w:val="clear" w:color="auto" w:fill="auto"/>
          </w:tcPr>
          <w:p w14:paraId="189CADB1" w14:textId="77777777" w:rsidR="002D25C8" w:rsidRPr="006F1BC3" w:rsidRDefault="002D25C8" w:rsidP="002D25C8">
            <w:pPr>
              <w:pStyle w:val="TAC"/>
              <w:rPr>
                <w:ins w:id="713" w:author="Huawei-Yaping" w:date="2022-04-11T15:34:00Z"/>
              </w:rPr>
            </w:pPr>
            <w:ins w:id="714" w:author="Huawei-Yaping" w:date="2022-04-11T15:34:00Z">
              <w:r w:rsidRPr="006F1BC3">
                <w:t>Low</w:t>
              </w:r>
            </w:ins>
          </w:p>
        </w:tc>
        <w:tc>
          <w:tcPr>
            <w:tcW w:w="1222" w:type="pct"/>
            <w:tcBorders>
              <w:top w:val="nil"/>
              <w:bottom w:val="nil"/>
            </w:tcBorders>
            <w:shd w:val="clear" w:color="auto" w:fill="auto"/>
          </w:tcPr>
          <w:p w14:paraId="4DC00B82" w14:textId="77777777" w:rsidR="002D25C8" w:rsidRPr="006F1BC3" w:rsidRDefault="002D25C8" w:rsidP="002D25C8">
            <w:pPr>
              <w:pStyle w:val="TAC"/>
              <w:rPr>
                <w:ins w:id="715" w:author="Huawei-Yaping" w:date="2022-04-11T15:34:00Z"/>
              </w:rPr>
            </w:pPr>
          </w:p>
        </w:tc>
        <w:tc>
          <w:tcPr>
            <w:tcW w:w="1727" w:type="pct"/>
          </w:tcPr>
          <w:p w14:paraId="5B865A82" w14:textId="77777777" w:rsidR="002D25C8" w:rsidRPr="006F1BC3" w:rsidRDefault="002D25C8" w:rsidP="002D25C8">
            <w:pPr>
              <w:pStyle w:val="TAC"/>
              <w:rPr>
                <w:ins w:id="716" w:author="Huawei-Yaping" w:date="2022-04-11T15:34:00Z"/>
              </w:rPr>
            </w:pPr>
            <w:ins w:id="717" w:author="Huawei-Yaping" w:date="2022-04-11T15:34:00Z">
              <w:r w:rsidRPr="006F1BC3">
                <w:t>CP-OFDM QPSK</w:t>
              </w:r>
            </w:ins>
          </w:p>
        </w:tc>
        <w:tc>
          <w:tcPr>
            <w:tcW w:w="1205" w:type="pct"/>
            <w:shd w:val="clear" w:color="auto" w:fill="auto"/>
          </w:tcPr>
          <w:p w14:paraId="4C4B16BA" w14:textId="77777777" w:rsidR="002D25C8" w:rsidRPr="006F1BC3" w:rsidRDefault="002D25C8" w:rsidP="002D25C8">
            <w:pPr>
              <w:pStyle w:val="TAC"/>
              <w:rPr>
                <w:ins w:id="718" w:author="Huawei-Yaping" w:date="2022-04-11T15:34:00Z"/>
              </w:rPr>
            </w:pPr>
            <w:ins w:id="719" w:author="Huawei-Yaping" w:date="2022-04-11T15:34:00Z">
              <w:r w:rsidRPr="006F1BC3">
                <w:t>Edge_1RB_Left</w:t>
              </w:r>
            </w:ins>
          </w:p>
        </w:tc>
      </w:tr>
      <w:tr w:rsidR="002D25C8" w:rsidRPr="006F1BC3" w14:paraId="59D3DC77" w14:textId="77777777" w:rsidTr="002D25C8">
        <w:trPr>
          <w:ins w:id="720" w:author="Huawei-Yaping" w:date="2022-04-11T15:34:00Z"/>
        </w:trPr>
        <w:tc>
          <w:tcPr>
            <w:tcW w:w="423" w:type="pct"/>
            <w:shd w:val="clear" w:color="auto" w:fill="auto"/>
          </w:tcPr>
          <w:p w14:paraId="4320195F" w14:textId="77777777" w:rsidR="002D25C8" w:rsidRPr="006F1BC3" w:rsidDel="00F45BD8" w:rsidRDefault="002D25C8" w:rsidP="002D25C8">
            <w:pPr>
              <w:pStyle w:val="TAC"/>
              <w:rPr>
                <w:ins w:id="721" w:author="Huawei-Yaping" w:date="2022-04-11T15:34:00Z"/>
              </w:rPr>
            </w:pPr>
            <w:ins w:id="722" w:author="Huawei-Yaping" w:date="2022-04-11T15:34:00Z">
              <w:r w:rsidRPr="006F1BC3">
                <w:t>21</w:t>
              </w:r>
            </w:ins>
          </w:p>
        </w:tc>
        <w:tc>
          <w:tcPr>
            <w:tcW w:w="423" w:type="pct"/>
            <w:shd w:val="clear" w:color="auto" w:fill="auto"/>
          </w:tcPr>
          <w:p w14:paraId="417A2176" w14:textId="77777777" w:rsidR="002D25C8" w:rsidRPr="006F1BC3" w:rsidRDefault="002D25C8" w:rsidP="002D25C8">
            <w:pPr>
              <w:pStyle w:val="TAC"/>
              <w:rPr>
                <w:ins w:id="723" w:author="Huawei-Yaping" w:date="2022-04-11T15:34:00Z"/>
              </w:rPr>
            </w:pPr>
            <w:ins w:id="724" w:author="Huawei-Yaping" w:date="2022-04-11T15:34:00Z">
              <w:r w:rsidRPr="006F1BC3">
                <w:t>High</w:t>
              </w:r>
            </w:ins>
          </w:p>
        </w:tc>
        <w:tc>
          <w:tcPr>
            <w:tcW w:w="1222" w:type="pct"/>
            <w:tcBorders>
              <w:top w:val="nil"/>
              <w:bottom w:val="nil"/>
            </w:tcBorders>
            <w:shd w:val="clear" w:color="auto" w:fill="auto"/>
          </w:tcPr>
          <w:p w14:paraId="05627E71" w14:textId="77777777" w:rsidR="002D25C8" w:rsidRPr="006F1BC3" w:rsidRDefault="002D25C8" w:rsidP="002D25C8">
            <w:pPr>
              <w:pStyle w:val="TAC"/>
              <w:rPr>
                <w:ins w:id="725" w:author="Huawei-Yaping" w:date="2022-04-11T15:34:00Z"/>
              </w:rPr>
            </w:pPr>
          </w:p>
        </w:tc>
        <w:tc>
          <w:tcPr>
            <w:tcW w:w="1727" w:type="pct"/>
          </w:tcPr>
          <w:p w14:paraId="2E996EF9" w14:textId="77777777" w:rsidR="002D25C8" w:rsidRPr="006F1BC3" w:rsidRDefault="002D25C8" w:rsidP="002D25C8">
            <w:pPr>
              <w:pStyle w:val="TAC"/>
              <w:rPr>
                <w:ins w:id="726" w:author="Huawei-Yaping" w:date="2022-04-11T15:34:00Z"/>
              </w:rPr>
            </w:pPr>
            <w:ins w:id="727" w:author="Huawei-Yaping" w:date="2022-04-11T15:34:00Z">
              <w:r w:rsidRPr="006F1BC3">
                <w:t>CP-OFDM QPSK</w:t>
              </w:r>
            </w:ins>
          </w:p>
        </w:tc>
        <w:tc>
          <w:tcPr>
            <w:tcW w:w="1205" w:type="pct"/>
            <w:shd w:val="clear" w:color="auto" w:fill="auto"/>
          </w:tcPr>
          <w:p w14:paraId="4F430998" w14:textId="77777777" w:rsidR="002D25C8" w:rsidRPr="006F1BC3" w:rsidRDefault="002D25C8" w:rsidP="002D25C8">
            <w:pPr>
              <w:pStyle w:val="TAC"/>
              <w:rPr>
                <w:ins w:id="728" w:author="Huawei-Yaping" w:date="2022-04-11T15:34:00Z"/>
              </w:rPr>
            </w:pPr>
            <w:ins w:id="729" w:author="Huawei-Yaping" w:date="2022-04-11T15:34:00Z">
              <w:r w:rsidRPr="006F1BC3">
                <w:t>Edge_1RB_Right</w:t>
              </w:r>
            </w:ins>
          </w:p>
        </w:tc>
      </w:tr>
      <w:tr w:rsidR="002D25C8" w:rsidRPr="006F1BC3" w14:paraId="0BDB9BF2" w14:textId="77777777" w:rsidTr="002D25C8">
        <w:trPr>
          <w:ins w:id="730" w:author="Huawei-Yaping" w:date="2022-04-11T15:34:00Z"/>
        </w:trPr>
        <w:tc>
          <w:tcPr>
            <w:tcW w:w="423" w:type="pct"/>
            <w:shd w:val="clear" w:color="auto" w:fill="auto"/>
          </w:tcPr>
          <w:p w14:paraId="2FBDAFAD" w14:textId="77777777" w:rsidR="002D25C8" w:rsidRPr="006F1BC3" w:rsidRDefault="002D25C8" w:rsidP="002D25C8">
            <w:pPr>
              <w:pStyle w:val="TAC"/>
              <w:rPr>
                <w:ins w:id="731" w:author="Huawei-Yaping" w:date="2022-04-11T15:34:00Z"/>
              </w:rPr>
            </w:pPr>
            <w:ins w:id="732" w:author="Huawei-Yaping" w:date="2022-04-11T15:34:00Z">
              <w:r w:rsidRPr="006F1BC3">
                <w:t>22</w:t>
              </w:r>
            </w:ins>
          </w:p>
        </w:tc>
        <w:tc>
          <w:tcPr>
            <w:tcW w:w="423" w:type="pct"/>
            <w:shd w:val="clear" w:color="auto" w:fill="auto"/>
          </w:tcPr>
          <w:p w14:paraId="1B094FA6" w14:textId="77777777" w:rsidR="002D25C8" w:rsidRPr="006F1BC3" w:rsidRDefault="002D25C8" w:rsidP="002D25C8">
            <w:pPr>
              <w:pStyle w:val="TAC"/>
              <w:rPr>
                <w:ins w:id="733" w:author="Huawei-Yaping" w:date="2022-04-11T15:34:00Z"/>
              </w:rPr>
            </w:pPr>
            <w:ins w:id="734" w:author="Huawei-Yaping" w:date="2022-04-11T15:34:00Z">
              <w:r w:rsidRPr="006F1BC3">
                <w:t>Default</w:t>
              </w:r>
            </w:ins>
          </w:p>
        </w:tc>
        <w:tc>
          <w:tcPr>
            <w:tcW w:w="1222" w:type="pct"/>
            <w:tcBorders>
              <w:top w:val="nil"/>
              <w:bottom w:val="nil"/>
            </w:tcBorders>
            <w:shd w:val="clear" w:color="auto" w:fill="auto"/>
          </w:tcPr>
          <w:p w14:paraId="4F4157F0" w14:textId="77777777" w:rsidR="002D25C8" w:rsidRPr="006F1BC3" w:rsidRDefault="002D25C8" w:rsidP="002D25C8">
            <w:pPr>
              <w:pStyle w:val="TAC"/>
              <w:rPr>
                <w:ins w:id="735" w:author="Huawei-Yaping" w:date="2022-04-11T15:34:00Z"/>
              </w:rPr>
            </w:pPr>
          </w:p>
        </w:tc>
        <w:tc>
          <w:tcPr>
            <w:tcW w:w="1727" w:type="pct"/>
          </w:tcPr>
          <w:p w14:paraId="18D77AB7" w14:textId="77777777" w:rsidR="002D25C8" w:rsidRPr="006F1BC3" w:rsidRDefault="002D25C8" w:rsidP="002D25C8">
            <w:pPr>
              <w:pStyle w:val="TAC"/>
              <w:rPr>
                <w:ins w:id="736" w:author="Huawei-Yaping" w:date="2022-04-11T15:34:00Z"/>
              </w:rPr>
            </w:pPr>
            <w:ins w:id="737" w:author="Huawei-Yaping" w:date="2022-04-11T15:34:00Z">
              <w:r w:rsidRPr="006F1BC3">
                <w:t>CP-OFDM QPSK</w:t>
              </w:r>
            </w:ins>
          </w:p>
        </w:tc>
        <w:tc>
          <w:tcPr>
            <w:tcW w:w="1205" w:type="pct"/>
            <w:shd w:val="clear" w:color="auto" w:fill="auto"/>
          </w:tcPr>
          <w:p w14:paraId="1D8B80DF" w14:textId="77777777" w:rsidR="002D25C8" w:rsidRPr="006F1BC3" w:rsidRDefault="002D25C8" w:rsidP="002D25C8">
            <w:pPr>
              <w:pStyle w:val="TAC"/>
              <w:rPr>
                <w:ins w:id="738" w:author="Huawei-Yaping" w:date="2022-04-11T15:34:00Z"/>
              </w:rPr>
            </w:pPr>
            <w:ins w:id="739" w:author="Huawei-Yaping" w:date="2022-04-11T15:34:00Z">
              <w:r w:rsidRPr="006F1BC3">
                <w:t>Outer Full</w:t>
              </w:r>
            </w:ins>
          </w:p>
        </w:tc>
      </w:tr>
      <w:tr w:rsidR="002D25C8" w:rsidRPr="006F1BC3" w14:paraId="1DAB89A3" w14:textId="77777777" w:rsidTr="002D25C8">
        <w:trPr>
          <w:ins w:id="740" w:author="Huawei-Yaping" w:date="2022-04-11T15:34:00Z"/>
        </w:trPr>
        <w:tc>
          <w:tcPr>
            <w:tcW w:w="423" w:type="pct"/>
            <w:shd w:val="clear" w:color="auto" w:fill="auto"/>
          </w:tcPr>
          <w:p w14:paraId="02FA377C" w14:textId="77777777" w:rsidR="002D25C8" w:rsidRPr="006F1BC3" w:rsidRDefault="002D25C8" w:rsidP="002D25C8">
            <w:pPr>
              <w:pStyle w:val="TAC"/>
              <w:rPr>
                <w:ins w:id="741" w:author="Huawei-Yaping" w:date="2022-04-11T15:34:00Z"/>
              </w:rPr>
            </w:pPr>
            <w:ins w:id="742" w:author="Huawei-Yaping" w:date="2022-04-11T15:34:00Z">
              <w:r w:rsidRPr="006F1BC3">
                <w:t>23</w:t>
              </w:r>
            </w:ins>
          </w:p>
        </w:tc>
        <w:tc>
          <w:tcPr>
            <w:tcW w:w="423" w:type="pct"/>
            <w:shd w:val="clear" w:color="auto" w:fill="auto"/>
          </w:tcPr>
          <w:p w14:paraId="542F35BC" w14:textId="77777777" w:rsidR="002D25C8" w:rsidRPr="006F1BC3" w:rsidRDefault="002D25C8" w:rsidP="002D25C8">
            <w:pPr>
              <w:pStyle w:val="TAC"/>
              <w:rPr>
                <w:ins w:id="743" w:author="Huawei-Yaping" w:date="2022-04-11T15:34:00Z"/>
              </w:rPr>
            </w:pPr>
            <w:ins w:id="744" w:author="Huawei-Yaping" w:date="2022-04-11T15:34:00Z">
              <w:r w:rsidRPr="006F1BC3">
                <w:t>Default</w:t>
              </w:r>
            </w:ins>
          </w:p>
        </w:tc>
        <w:tc>
          <w:tcPr>
            <w:tcW w:w="1222" w:type="pct"/>
            <w:tcBorders>
              <w:top w:val="nil"/>
              <w:bottom w:val="nil"/>
            </w:tcBorders>
            <w:shd w:val="clear" w:color="auto" w:fill="auto"/>
          </w:tcPr>
          <w:p w14:paraId="322D5527" w14:textId="77777777" w:rsidR="002D25C8" w:rsidRPr="006F1BC3" w:rsidRDefault="002D25C8" w:rsidP="002D25C8">
            <w:pPr>
              <w:pStyle w:val="TAC"/>
              <w:rPr>
                <w:ins w:id="745" w:author="Huawei-Yaping" w:date="2022-04-11T15:34:00Z"/>
              </w:rPr>
            </w:pPr>
          </w:p>
        </w:tc>
        <w:tc>
          <w:tcPr>
            <w:tcW w:w="1727" w:type="pct"/>
          </w:tcPr>
          <w:p w14:paraId="10287A35" w14:textId="77777777" w:rsidR="002D25C8" w:rsidRPr="006F1BC3" w:rsidRDefault="002D25C8" w:rsidP="002D25C8">
            <w:pPr>
              <w:pStyle w:val="TAC"/>
              <w:rPr>
                <w:ins w:id="746" w:author="Huawei-Yaping" w:date="2022-04-11T15:34:00Z"/>
              </w:rPr>
            </w:pPr>
            <w:ins w:id="747" w:author="Huawei-Yaping" w:date="2022-04-11T15:34:00Z">
              <w:r w:rsidRPr="006F1BC3">
                <w:t>CP-OFDM 16 QAM</w:t>
              </w:r>
            </w:ins>
          </w:p>
        </w:tc>
        <w:tc>
          <w:tcPr>
            <w:tcW w:w="1205" w:type="pct"/>
            <w:shd w:val="clear" w:color="auto" w:fill="auto"/>
          </w:tcPr>
          <w:p w14:paraId="7BE51034" w14:textId="77777777" w:rsidR="002D25C8" w:rsidRPr="006F1BC3" w:rsidRDefault="002D25C8" w:rsidP="002D25C8">
            <w:pPr>
              <w:pStyle w:val="TAC"/>
              <w:rPr>
                <w:ins w:id="748" w:author="Huawei-Yaping" w:date="2022-04-11T15:34:00Z"/>
              </w:rPr>
            </w:pPr>
            <w:ins w:id="749" w:author="Huawei-Yaping" w:date="2022-04-11T15:34:00Z">
              <w:r w:rsidRPr="006F1BC3">
                <w:t>Inner Full</w:t>
              </w:r>
            </w:ins>
          </w:p>
        </w:tc>
      </w:tr>
      <w:tr w:rsidR="002D25C8" w:rsidRPr="006F1BC3" w14:paraId="3DFA4F6A" w14:textId="77777777" w:rsidTr="002D25C8">
        <w:trPr>
          <w:ins w:id="750" w:author="Huawei-Yaping" w:date="2022-04-11T15:34:00Z"/>
        </w:trPr>
        <w:tc>
          <w:tcPr>
            <w:tcW w:w="423" w:type="pct"/>
            <w:shd w:val="clear" w:color="auto" w:fill="auto"/>
          </w:tcPr>
          <w:p w14:paraId="58CBF7AC" w14:textId="77777777" w:rsidR="002D25C8" w:rsidRPr="006F1BC3" w:rsidDel="00F45BD8" w:rsidRDefault="002D25C8" w:rsidP="002D25C8">
            <w:pPr>
              <w:pStyle w:val="TAC"/>
              <w:rPr>
                <w:ins w:id="751" w:author="Huawei-Yaping" w:date="2022-04-11T15:34:00Z"/>
              </w:rPr>
            </w:pPr>
            <w:ins w:id="752" w:author="Huawei-Yaping" w:date="2022-04-11T15:34:00Z">
              <w:r w:rsidRPr="006F1BC3">
                <w:t>24</w:t>
              </w:r>
            </w:ins>
          </w:p>
        </w:tc>
        <w:tc>
          <w:tcPr>
            <w:tcW w:w="423" w:type="pct"/>
            <w:shd w:val="clear" w:color="auto" w:fill="auto"/>
          </w:tcPr>
          <w:p w14:paraId="23E969F0" w14:textId="77777777" w:rsidR="002D25C8" w:rsidRPr="006F1BC3" w:rsidRDefault="002D25C8" w:rsidP="002D25C8">
            <w:pPr>
              <w:pStyle w:val="TAC"/>
              <w:rPr>
                <w:ins w:id="753" w:author="Huawei-Yaping" w:date="2022-04-11T15:34:00Z"/>
              </w:rPr>
            </w:pPr>
            <w:ins w:id="754" w:author="Huawei-Yaping" w:date="2022-04-11T15:34:00Z">
              <w:r w:rsidRPr="006F1BC3">
                <w:t>Low</w:t>
              </w:r>
            </w:ins>
          </w:p>
        </w:tc>
        <w:tc>
          <w:tcPr>
            <w:tcW w:w="1222" w:type="pct"/>
            <w:tcBorders>
              <w:top w:val="nil"/>
              <w:bottom w:val="nil"/>
            </w:tcBorders>
            <w:shd w:val="clear" w:color="auto" w:fill="auto"/>
          </w:tcPr>
          <w:p w14:paraId="4C91D79B" w14:textId="77777777" w:rsidR="002D25C8" w:rsidRPr="006F1BC3" w:rsidRDefault="002D25C8" w:rsidP="002D25C8">
            <w:pPr>
              <w:pStyle w:val="TAC"/>
              <w:rPr>
                <w:ins w:id="755" w:author="Huawei-Yaping" w:date="2022-04-11T15:34:00Z"/>
              </w:rPr>
            </w:pPr>
          </w:p>
        </w:tc>
        <w:tc>
          <w:tcPr>
            <w:tcW w:w="1727" w:type="pct"/>
          </w:tcPr>
          <w:p w14:paraId="120930B9" w14:textId="77777777" w:rsidR="002D25C8" w:rsidRPr="006F1BC3" w:rsidRDefault="002D25C8" w:rsidP="002D25C8">
            <w:pPr>
              <w:pStyle w:val="TAC"/>
              <w:rPr>
                <w:ins w:id="756" w:author="Huawei-Yaping" w:date="2022-04-11T15:34:00Z"/>
              </w:rPr>
            </w:pPr>
            <w:ins w:id="757" w:author="Huawei-Yaping" w:date="2022-04-11T15:34:00Z">
              <w:r w:rsidRPr="006F1BC3">
                <w:t>CP-OFDM 16 QAM</w:t>
              </w:r>
            </w:ins>
          </w:p>
        </w:tc>
        <w:tc>
          <w:tcPr>
            <w:tcW w:w="1205" w:type="pct"/>
            <w:shd w:val="clear" w:color="auto" w:fill="auto"/>
          </w:tcPr>
          <w:p w14:paraId="059EF3C4" w14:textId="77777777" w:rsidR="002D25C8" w:rsidRPr="006F1BC3" w:rsidRDefault="002D25C8" w:rsidP="002D25C8">
            <w:pPr>
              <w:pStyle w:val="TAC"/>
              <w:rPr>
                <w:ins w:id="758" w:author="Huawei-Yaping" w:date="2022-04-11T15:34:00Z"/>
              </w:rPr>
            </w:pPr>
            <w:ins w:id="759" w:author="Huawei-Yaping" w:date="2022-04-11T15:34:00Z">
              <w:r w:rsidRPr="006F1BC3">
                <w:t>Edge_1RB_Left</w:t>
              </w:r>
            </w:ins>
          </w:p>
        </w:tc>
      </w:tr>
      <w:tr w:rsidR="002D25C8" w:rsidRPr="006F1BC3" w14:paraId="037414D3" w14:textId="77777777" w:rsidTr="002D25C8">
        <w:trPr>
          <w:ins w:id="760" w:author="Huawei-Yaping" w:date="2022-04-11T15:34:00Z"/>
        </w:trPr>
        <w:tc>
          <w:tcPr>
            <w:tcW w:w="423" w:type="pct"/>
            <w:shd w:val="clear" w:color="auto" w:fill="auto"/>
          </w:tcPr>
          <w:p w14:paraId="46C56B9A" w14:textId="77777777" w:rsidR="002D25C8" w:rsidRPr="006F1BC3" w:rsidDel="00F45BD8" w:rsidRDefault="002D25C8" w:rsidP="002D25C8">
            <w:pPr>
              <w:pStyle w:val="TAC"/>
              <w:rPr>
                <w:ins w:id="761" w:author="Huawei-Yaping" w:date="2022-04-11T15:34:00Z"/>
              </w:rPr>
            </w:pPr>
            <w:ins w:id="762" w:author="Huawei-Yaping" w:date="2022-04-11T15:34:00Z">
              <w:r w:rsidRPr="006F1BC3">
                <w:t>2</w:t>
              </w:r>
              <w:r w:rsidRPr="006F1BC3">
                <w:rPr>
                  <w:lang w:eastAsia="zh-CN"/>
                </w:rPr>
                <w:t>5</w:t>
              </w:r>
            </w:ins>
          </w:p>
        </w:tc>
        <w:tc>
          <w:tcPr>
            <w:tcW w:w="423" w:type="pct"/>
            <w:shd w:val="clear" w:color="auto" w:fill="auto"/>
          </w:tcPr>
          <w:p w14:paraId="1EBDC179" w14:textId="77777777" w:rsidR="002D25C8" w:rsidRPr="006F1BC3" w:rsidRDefault="002D25C8" w:rsidP="002D25C8">
            <w:pPr>
              <w:pStyle w:val="TAC"/>
              <w:rPr>
                <w:ins w:id="763" w:author="Huawei-Yaping" w:date="2022-04-11T15:34:00Z"/>
              </w:rPr>
            </w:pPr>
            <w:ins w:id="764" w:author="Huawei-Yaping" w:date="2022-04-11T15:34:00Z">
              <w:r w:rsidRPr="006F1BC3">
                <w:t>High</w:t>
              </w:r>
            </w:ins>
          </w:p>
        </w:tc>
        <w:tc>
          <w:tcPr>
            <w:tcW w:w="1222" w:type="pct"/>
            <w:tcBorders>
              <w:top w:val="nil"/>
              <w:bottom w:val="nil"/>
            </w:tcBorders>
            <w:shd w:val="clear" w:color="auto" w:fill="auto"/>
          </w:tcPr>
          <w:p w14:paraId="70B40038" w14:textId="77777777" w:rsidR="002D25C8" w:rsidRPr="006F1BC3" w:rsidRDefault="002D25C8" w:rsidP="002D25C8">
            <w:pPr>
              <w:pStyle w:val="TAC"/>
              <w:rPr>
                <w:ins w:id="765" w:author="Huawei-Yaping" w:date="2022-04-11T15:34:00Z"/>
              </w:rPr>
            </w:pPr>
          </w:p>
        </w:tc>
        <w:tc>
          <w:tcPr>
            <w:tcW w:w="1727" w:type="pct"/>
          </w:tcPr>
          <w:p w14:paraId="44794633" w14:textId="77777777" w:rsidR="002D25C8" w:rsidRPr="006F1BC3" w:rsidRDefault="002D25C8" w:rsidP="002D25C8">
            <w:pPr>
              <w:pStyle w:val="TAC"/>
              <w:rPr>
                <w:ins w:id="766" w:author="Huawei-Yaping" w:date="2022-04-11T15:34:00Z"/>
              </w:rPr>
            </w:pPr>
            <w:ins w:id="767" w:author="Huawei-Yaping" w:date="2022-04-11T15:34:00Z">
              <w:r w:rsidRPr="006F1BC3">
                <w:t>CP-OFDM 16 QAM</w:t>
              </w:r>
            </w:ins>
          </w:p>
        </w:tc>
        <w:tc>
          <w:tcPr>
            <w:tcW w:w="1205" w:type="pct"/>
            <w:shd w:val="clear" w:color="auto" w:fill="auto"/>
          </w:tcPr>
          <w:p w14:paraId="7B86F50E" w14:textId="77777777" w:rsidR="002D25C8" w:rsidRPr="006F1BC3" w:rsidRDefault="002D25C8" w:rsidP="002D25C8">
            <w:pPr>
              <w:pStyle w:val="TAC"/>
              <w:rPr>
                <w:ins w:id="768" w:author="Huawei-Yaping" w:date="2022-04-11T15:34:00Z"/>
              </w:rPr>
            </w:pPr>
            <w:ins w:id="769" w:author="Huawei-Yaping" w:date="2022-04-11T15:34:00Z">
              <w:r w:rsidRPr="006F1BC3">
                <w:t>Edge_1RB_Right</w:t>
              </w:r>
            </w:ins>
          </w:p>
        </w:tc>
      </w:tr>
      <w:tr w:rsidR="002D25C8" w:rsidRPr="006F1BC3" w14:paraId="6FD97402" w14:textId="77777777" w:rsidTr="002D25C8">
        <w:trPr>
          <w:ins w:id="770" w:author="Huawei-Yaping" w:date="2022-04-11T15:34:00Z"/>
        </w:trPr>
        <w:tc>
          <w:tcPr>
            <w:tcW w:w="423" w:type="pct"/>
            <w:shd w:val="clear" w:color="auto" w:fill="auto"/>
          </w:tcPr>
          <w:p w14:paraId="174F8426" w14:textId="77777777" w:rsidR="002D25C8" w:rsidRPr="006F1BC3" w:rsidRDefault="002D25C8" w:rsidP="002D25C8">
            <w:pPr>
              <w:pStyle w:val="TAC"/>
              <w:rPr>
                <w:ins w:id="771" w:author="Huawei-Yaping" w:date="2022-04-11T15:34:00Z"/>
              </w:rPr>
            </w:pPr>
            <w:ins w:id="772" w:author="Huawei-Yaping" w:date="2022-04-11T15:34:00Z">
              <w:r w:rsidRPr="006F1BC3">
                <w:t>2</w:t>
              </w:r>
              <w:r w:rsidRPr="006F1BC3">
                <w:rPr>
                  <w:lang w:eastAsia="zh-CN"/>
                </w:rPr>
                <w:t>6</w:t>
              </w:r>
            </w:ins>
          </w:p>
        </w:tc>
        <w:tc>
          <w:tcPr>
            <w:tcW w:w="423" w:type="pct"/>
            <w:shd w:val="clear" w:color="auto" w:fill="auto"/>
          </w:tcPr>
          <w:p w14:paraId="608D60B2" w14:textId="77777777" w:rsidR="002D25C8" w:rsidRPr="006F1BC3" w:rsidRDefault="002D25C8" w:rsidP="002D25C8">
            <w:pPr>
              <w:pStyle w:val="TAC"/>
              <w:rPr>
                <w:ins w:id="773" w:author="Huawei-Yaping" w:date="2022-04-11T15:34:00Z"/>
              </w:rPr>
            </w:pPr>
            <w:ins w:id="774" w:author="Huawei-Yaping" w:date="2022-04-11T15:34:00Z">
              <w:r w:rsidRPr="006F1BC3">
                <w:t>Default</w:t>
              </w:r>
            </w:ins>
          </w:p>
        </w:tc>
        <w:tc>
          <w:tcPr>
            <w:tcW w:w="1222" w:type="pct"/>
            <w:tcBorders>
              <w:top w:val="nil"/>
              <w:bottom w:val="nil"/>
            </w:tcBorders>
            <w:shd w:val="clear" w:color="auto" w:fill="auto"/>
          </w:tcPr>
          <w:p w14:paraId="2AC38407" w14:textId="77777777" w:rsidR="002D25C8" w:rsidRPr="006F1BC3" w:rsidRDefault="002D25C8" w:rsidP="002D25C8">
            <w:pPr>
              <w:pStyle w:val="TAC"/>
              <w:rPr>
                <w:ins w:id="775" w:author="Huawei-Yaping" w:date="2022-04-11T15:34:00Z"/>
              </w:rPr>
            </w:pPr>
          </w:p>
        </w:tc>
        <w:tc>
          <w:tcPr>
            <w:tcW w:w="1727" w:type="pct"/>
          </w:tcPr>
          <w:p w14:paraId="29ACC195" w14:textId="77777777" w:rsidR="002D25C8" w:rsidRPr="006F1BC3" w:rsidRDefault="002D25C8" w:rsidP="002D25C8">
            <w:pPr>
              <w:pStyle w:val="TAC"/>
              <w:rPr>
                <w:ins w:id="776" w:author="Huawei-Yaping" w:date="2022-04-11T15:34:00Z"/>
              </w:rPr>
            </w:pPr>
            <w:ins w:id="777" w:author="Huawei-Yaping" w:date="2022-04-11T15:34:00Z">
              <w:r w:rsidRPr="006F1BC3">
                <w:t>CP-OFDM 16 QAM</w:t>
              </w:r>
            </w:ins>
          </w:p>
        </w:tc>
        <w:tc>
          <w:tcPr>
            <w:tcW w:w="1205" w:type="pct"/>
            <w:shd w:val="clear" w:color="auto" w:fill="auto"/>
          </w:tcPr>
          <w:p w14:paraId="638B3E14" w14:textId="77777777" w:rsidR="002D25C8" w:rsidRPr="006F1BC3" w:rsidRDefault="002D25C8" w:rsidP="002D25C8">
            <w:pPr>
              <w:pStyle w:val="TAC"/>
              <w:rPr>
                <w:ins w:id="778" w:author="Huawei-Yaping" w:date="2022-04-11T15:34:00Z"/>
              </w:rPr>
            </w:pPr>
            <w:ins w:id="779" w:author="Huawei-Yaping" w:date="2022-04-11T15:34:00Z">
              <w:r w:rsidRPr="006F1BC3">
                <w:t>Outer Full</w:t>
              </w:r>
            </w:ins>
          </w:p>
        </w:tc>
      </w:tr>
      <w:tr w:rsidR="002D25C8" w:rsidRPr="006F1BC3" w14:paraId="4C988458" w14:textId="77777777" w:rsidTr="002D25C8">
        <w:trPr>
          <w:ins w:id="780" w:author="Huawei-Yaping" w:date="2022-04-11T15:34:00Z"/>
        </w:trPr>
        <w:tc>
          <w:tcPr>
            <w:tcW w:w="423" w:type="pct"/>
            <w:shd w:val="clear" w:color="auto" w:fill="auto"/>
          </w:tcPr>
          <w:p w14:paraId="04445C67" w14:textId="77777777" w:rsidR="002D25C8" w:rsidRPr="006F1BC3" w:rsidRDefault="002D25C8" w:rsidP="002D25C8">
            <w:pPr>
              <w:pStyle w:val="TAC"/>
              <w:rPr>
                <w:ins w:id="781" w:author="Huawei-Yaping" w:date="2022-04-11T15:34:00Z"/>
              </w:rPr>
            </w:pPr>
            <w:ins w:id="782" w:author="Huawei-Yaping" w:date="2022-04-11T15:34:00Z">
              <w:r w:rsidRPr="006F1BC3">
                <w:t>27</w:t>
              </w:r>
            </w:ins>
          </w:p>
        </w:tc>
        <w:tc>
          <w:tcPr>
            <w:tcW w:w="423" w:type="pct"/>
            <w:shd w:val="clear" w:color="auto" w:fill="auto"/>
          </w:tcPr>
          <w:p w14:paraId="4D998FA4" w14:textId="77777777" w:rsidR="002D25C8" w:rsidRPr="006F1BC3" w:rsidRDefault="002D25C8" w:rsidP="002D25C8">
            <w:pPr>
              <w:pStyle w:val="TAC"/>
              <w:rPr>
                <w:ins w:id="783" w:author="Huawei-Yaping" w:date="2022-04-11T15:34:00Z"/>
              </w:rPr>
            </w:pPr>
            <w:ins w:id="784" w:author="Huawei-Yaping" w:date="2022-04-11T15:34:00Z">
              <w:r w:rsidRPr="006F1BC3">
                <w:t>Low</w:t>
              </w:r>
            </w:ins>
          </w:p>
        </w:tc>
        <w:tc>
          <w:tcPr>
            <w:tcW w:w="1222" w:type="pct"/>
            <w:tcBorders>
              <w:top w:val="nil"/>
              <w:bottom w:val="nil"/>
            </w:tcBorders>
            <w:shd w:val="clear" w:color="auto" w:fill="auto"/>
          </w:tcPr>
          <w:p w14:paraId="17287793" w14:textId="77777777" w:rsidR="002D25C8" w:rsidRPr="006F1BC3" w:rsidRDefault="002D25C8" w:rsidP="002D25C8">
            <w:pPr>
              <w:pStyle w:val="TAC"/>
              <w:rPr>
                <w:ins w:id="785" w:author="Huawei-Yaping" w:date="2022-04-11T15:34:00Z"/>
              </w:rPr>
            </w:pPr>
          </w:p>
        </w:tc>
        <w:tc>
          <w:tcPr>
            <w:tcW w:w="1727" w:type="pct"/>
          </w:tcPr>
          <w:p w14:paraId="067FF296" w14:textId="77777777" w:rsidR="002D25C8" w:rsidRPr="006F1BC3" w:rsidRDefault="002D25C8" w:rsidP="002D25C8">
            <w:pPr>
              <w:pStyle w:val="TAC"/>
              <w:rPr>
                <w:ins w:id="786" w:author="Huawei-Yaping" w:date="2022-04-11T15:34:00Z"/>
              </w:rPr>
            </w:pPr>
            <w:ins w:id="787" w:author="Huawei-Yaping" w:date="2022-04-11T15:34:00Z">
              <w:r w:rsidRPr="006F1BC3">
                <w:t>CP-OFDM 64 QAM</w:t>
              </w:r>
            </w:ins>
          </w:p>
        </w:tc>
        <w:tc>
          <w:tcPr>
            <w:tcW w:w="1205" w:type="pct"/>
            <w:shd w:val="clear" w:color="auto" w:fill="auto"/>
          </w:tcPr>
          <w:p w14:paraId="758A1019" w14:textId="77777777" w:rsidR="002D25C8" w:rsidRPr="006F1BC3" w:rsidRDefault="002D25C8" w:rsidP="002D25C8">
            <w:pPr>
              <w:pStyle w:val="TAC"/>
              <w:rPr>
                <w:ins w:id="788" w:author="Huawei-Yaping" w:date="2022-04-11T15:34:00Z"/>
              </w:rPr>
            </w:pPr>
            <w:ins w:id="789" w:author="Huawei-Yaping" w:date="2022-04-11T15:34:00Z">
              <w:r w:rsidRPr="006F1BC3">
                <w:t>Edge_1RB_Left</w:t>
              </w:r>
            </w:ins>
          </w:p>
        </w:tc>
      </w:tr>
      <w:tr w:rsidR="002D25C8" w:rsidRPr="006F1BC3" w14:paraId="4EA202BB" w14:textId="77777777" w:rsidTr="002D25C8">
        <w:trPr>
          <w:ins w:id="790" w:author="Huawei-Yaping" w:date="2022-04-11T15:34:00Z"/>
        </w:trPr>
        <w:tc>
          <w:tcPr>
            <w:tcW w:w="423" w:type="pct"/>
            <w:shd w:val="clear" w:color="auto" w:fill="auto"/>
          </w:tcPr>
          <w:p w14:paraId="121A0827" w14:textId="77777777" w:rsidR="002D25C8" w:rsidRPr="006F1BC3" w:rsidRDefault="002D25C8" w:rsidP="002D25C8">
            <w:pPr>
              <w:pStyle w:val="TAC"/>
              <w:rPr>
                <w:ins w:id="791" w:author="Huawei-Yaping" w:date="2022-04-11T15:34:00Z"/>
              </w:rPr>
            </w:pPr>
            <w:ins w:id="792" w:author="Huawei-Yaping" w:date="2022-04-11T15:34:00Z">
              <w:r w:rsidRPr="006F1BC3">
                <w:t>28</w:t>
              </w:r>
            </w:ins>
          </w:p>
        </w:tc>
        <w:tc>
          <w:tcPr>
            <w:tcW w:w="423" w:type="pct"/>
            <w:shd w:val="clear" w:color="auto" w:fill="auto"/>
          </w:tcPr>
          <w:p w14:paraId="0BB76E07" w14:textId="77777777" w:rsidR="002D25C8" w:rsidRPr="006F1BC3" w:rsidRDefault="002D25C8" w:rsidP="002D25C8">
            <w:pPr>
              <w:pStyle w:val="TAC"/>
              <w:rPr>
                <w:ins w:id="793" w:author="Huawei-Yaping" w:date="2022-04-11T15:34:00Z"/>
              </w:rPr>
            </w:pPr>
            <w:ins w:id="794" w:author="Huawei-Yaping" w:date="2022-04-11T15:34:00Z">
              <w:r w:rsidRPr="006F1BC3">
                <w:t>High</w:t>
              </w:r>
            </w:ins>
          </w:p>
        </w:tc>
        <w:tc>
          <w:tcPr>
            <w:tcW w:w="1222" w:type="pct"/>
            <w:tcBorders>
              <w:top w:val="nil"/>
              <w:bottom w:val="nil"/>
            </w:tcBorders>
            <w:shd w:val="clear" w:color="auto" w:fill="auto"/>
          </w:tcPr>
          <w:p w14:paraId="1704BC51" w14:textId="77777777" w:rsidR="002D25C8" w:rsidRPr="006F1BC3" w:rsidRDefault="002D25C8" w:rsidP="002D25C8">
            <w:pPr>
              <w:pStyle w:val="TAC"/>
              <w:rPr>
                <w:ins w:id="795" w:author="Huawei-Yaping" w:date="2022-04-11T15:34:00Z"/>
              </w:rPr>
            </w:pPr>
          </w:p>
        </w:tc>
        <w:tc>
          <w:tcPr>
            <w:tcW w:w="1727" w:type="pct"/>
          </w:tcPr>
          <w:p w14:paraId="2BB924A0" w14:textId="77777777" w:rsidR="002D25C8" w:rsidRPr="006F1BC3" w:rsidRDefault="002D25C8" w:rsidP="002D25C8">
            <w:pPr>
              <w:pStyle w:val="TAC"/>
              <w:rPr>
                <w:ins w:id="796" w:author="Huawei-Yaping" w:date="2022-04-11T15:34:00Z"/>
              </w:rPr>
            </w:pPr>
            <w:ins w:id="797" w:author="Huawei-Yaping" w:date="2022-04-11T15:34:00Z">
              <w:r w:rsidRPr="006F1BC3">
                <w:t>CP-OFDM 64 QAM</w:t>
              </w:r>
            </w:ins>
          </w:p>
        </w:tc>
        <w:tc>
          <w:tcPr>
            <w:tcW w:w="1205" w:type="pct"/>
            <w:shd w:val="clear" w:color="auto" w:fill="auto"/>
          </w:tcPr>
          <w:p w14:paraId="78BEE69D" w14:textId="77777777" w:rsidR="002D25C8" w:rsidRPr="006F1BC3" w:rsidRDefault="002D25C8" w:rsidP="002D25C8">
            <w:pPr>
              <w:pStyle w:val="TAC"/>
              <w:rPr>
                <w:ins w:id="798" w:author="Huawei-Yaping" w:date="2022-04-11T15:34:00Z"/>
              </w:rPr>
            </w:pPr>
            <w:ins w:id="799" w:author="Huawei-Yaping" w:date="2022-04-11T15:34:00Z">
              <w:r w:rsidRPr="006F1BC3">
                <w:t>Edge_1RB_Right</w:t>
              </w:r>
            </w:ins>
          </w:p>
        </w:tc>
      </w:tr>
      <w:tr w:rsidR="002D25C8" w:rsidRPr="006F1BC3" w14:paraId="6E94450D" w14:textId="77777777" w:rsidTr="002D25C8">
        <w:trPr>
          <w:ins w:id="800" w:author="Huawei-Yaping" w:date="2022-04-11T15:34:00Z"/>
        </w:trPr>
        <w:tc>
          <w:tcPr>
            <w:tcW w:w="423" w:type="pct"/>
            <w:shd w:val="clear" w:color="auto" w:fill="auto"/>
          </w:tcPr>
          <w:p w14:paraId="384F96C7" w14:textId="77777777" w:rsidR="002D25C8" w:rsidRPr="006F1BC3" w:rsidRDefault="002D25C8" w:rsidP="002D25C8">
            <w:pPr>
              <w:pStyle w:val="TAC"/>
              <w:rPr>
                <w:ins w:id="801" w:author="Huawei-Yaping" w:date="2022-04-11T15:34:00Z"/>
              </w:rPr>
            </w:pPr>
            <w:ins w:id="802" w:author="Huawei-Yaping" w:date="2022-04-11T15:34:00Z">
              <w:r w:rsidRPr="006F1BC3">
                <w:t>2</w:t>
              </w:r>
              <w:r w:rsidRPr="006F1BC3">
                <w:rPr>
                  <w:lang w:eastAsia="zh-CN"/>
                </w:rPr>
                <w:t>9</w:t>
              </w:r>
            </w:ins>
          </w:p>
        </w:tc>
        <w:tc>
          <w:tcPr>
            <w:tcW w:w="423" w:type="pct"/>
            <w:shd w:val="clear" w:color="auto" w:fill="auto"/>
          </w:tcPr>
          <w:p w14:paraId="605817C6" w14:textId="77777777" w:rsidR="002D25C8" w:rsidRPr="006F1BC3" w:rsidRDefault="002D25C8" w:rsidP="002D25C8">
            <w:pPr>
              <w:pStyle w:val="TAC"/>
              <w:rPr>
                <w:ins w:id="803" w:author="Huawei-Yaping" w:date="2022-04-11T15:34:00Z"/>
              </w:rPr>
            </w:pPr>
            <w:ins w:id="804" w:author="Huawei-Yaping" w:date="2022-04-11T15:34:00Z">
              <w:r w:rsidRPr="006F1BC3">
                <w:t>Default</w:t>
              </w:r>
            </w:ins>
          </w:p>
        </w:tc>
        <w:tc>
          <w:tcPr>
            <w:tcW w:w="1222" w:type="pct"/>
            <w:tcBorders>
              <w:top w:val="nil"/>
              <w:bottom w:val="nil"/>
            </w:tcBorders>
            <w:shd w:val="clear" w:color="auto" w:fill="auto"/>
          </w:tcPr>
          <w:p w14:paraId="2E94EBB6" w14:textId="77777777" w:rsidR="002D25C8" w:rsidRPr="006F1BC3" w:rsidRDefault="002D25C8" w:rsidP="002D25C8">
            <w:pPr>
              <w:pStyle w:val="TAC"/>
              <w:rPr>
                <w:ins w:id="805" w:author="Huawei-Yaping" w:date="2022-04-11T15:34:00Z"/>
              </w:rPr>
            </w:pPr>
          </w:p>
        </w:tc>
        <w:tc>
          <w:tcPr>
            <w:tcW w:w="1727" w:type="pct"/>
          </w:tcPr>
          <w:p w14:paraId="2223645C" w14:textId="77777777" w:rsidR="002D25C8" w:rsidRPr="006F1BC3" w:rsidRDefault="002D25C8" w:rsidP="002D25C8">
            <w:pPr>
              <w:pStyle w:val="TAC"/>
              <w:rPr>
                <w:ins w:id="806" w:author="Huawei-Yaping" w:date="2022-04-11T15:34:00Z"/>
              </w:rPr>
            </w:pPr>
            <w:ins w:id="807" w:author="Huawei-Yaping" w:date="2022-04-11T15:34:00Z">
              <w:r w:rsidRPr="006F1BC3">
                <w:t>CP-OFDM 64 QAM</w:t>
              </w:r>
            </w:ins>
          </w:p>
        </w:tc>
        <w:tc>
          <w:tcPr>
            <w:tcW w:w="1205" w:type="pct"/>
            <w:shd w:val="clear" w:color="auto" w:fill="auto"/>
          </w:tcPr>
          <w:p w14:paraId="42CDDC96" w14:textId="77777777" w:rsidR="002D25C8" w:rsidRPr="006F1BC3" w:rsidRDefault="002D25C8" w:rsidP="002D25C8">
            <w:pPr>
              <w:pStyle w:val="TAC"/>
              <w:rPr>
                <w:ins w:id="808" w:author="Huawei-Yaping" w:date="2022-04-11T15:34:00Z"/>
              </w:rPr>
            </w:pPr>
            <w:ins w:id="809" w:author="Huawei-Yaping" w:date="2022-04-11T15:34:00Z">
              <w:r w:rsidRPr="006F1BC3">
                <w:t>Outer Full</w:t>
              </w:r>
            </w:ins>
          </w:p>
        </w:tc>
      </w:tr>
      <w:tr w:rsidR="002D25C8" w:rsidRPr="006F1BC3" w14:paraId="657781A5" w14:textId="77777777" w:rsidTr="002D25C8">
        <w:trPr>
          <w:ins w:id="810" w:author="Huawei-Yaping" w:date="2022-04-11T15:34:00Z"/>
        </w:trPr>
        <w:tc>
          <w:tcPr>
            <w:tcW w:w="423" w:type="pct"/>
            <w:shd w:val="clear" w:color="auto" w:fill="auto"/>
          </w:tcPr>
          <w:p w14:paraId="4929E667" w14:textId="77777777" w:rsidR="002D25C8" w:rsidRPr="006F1BC3" w:rsidRDefault="002D25C8" w:rsidP="002D25C8">
            <w:pPr>
              <w:pStyle w:val="TAC"/>
              <w:rPr>
                <w:ins w:id="811" w:author="Huawei-Yaping" w:date="2022-04-11T15:34:00Z"/>
              </w:rPr>
            </w:pPr>
            <w:ins w:id="812" w:author="Huawei-Yaping" w:date="2022-04-11T15:34:00Z">
              <w:r w:rsidRPr="006F1BC3">
                <w:t>30</w:t>
              </w:r>
            </w:ins>
          </w:p>
        </w:tc>
        <w:tc>
          <w:tcPr>
            <w:tcW w:w="423" w:type="pct"/>
            <w:shd w:val="clear" w:color="auto" w:fill="auto"/>
          </w:tcPr>
          <w:p w14:paraId="6778DFCC" w14:textId="77777777" w:rsidR="002D25C8" w:rsidRPr="006F1BC3" w:rsidRDefault="002D25C8" w:rsidP="002D25C8">
            <w:pPr>
              <w:pStyle w:val="TAC"/>
              <w:rPr>
                <w:ins w:id="813" w:author="Huawei-Yaping" w:date="2022-04-11T15:34:00Z"/>
              </w:rPr>
            </w:pPr>
            <w:ins w:id="814" w:author="Huawei-Yaping" w:date="2022-04-11T15:34:00Z">
              <w:r w:rsidRPr="006F1BC3">
                <w:t>Low</w:t>
              </w:r>
            </w:ins>
          </w:p>
        </w:tc>
        <w:tc>
          <w:tcPr>
            <w:tcW w:w="1222" w:type="pct"/>
            <w:tcBorders>
              <w:top w:val="nil"/>
              <w:bottom w:val="nil"/>
            </w:tcBorders>
            <w:shd w:val="clear" w:color="auto" w:fill="auto"/>
          </w:tcPr>
          <w:p w14:paraId="232E81E8" w14:textId="77777777" w:rsidR="002D25C8" w:rsidRPr="006F1BC3" w:rsidRDefault="002D25C8" w:rsidP="002D25C8">
            <w:pPr>
              <w:pStyle w:val="TAC"/>
              <w:rPr>
                <w:ins w:id="815" w:author="Huawei-Yaping" w:date="2022-04-11T15:34:00Z"/>
              </w:rPr>
            </w:pPr>
          </w:p>
        </w:tc>
        <w:tc>
          <w:tcPr>
            <w:tcW w:w="1727" w:type="pct"/>
          </w:tcPr>
          <w:p w14:paraId="4A3A713B" w14:textId="77777777" w:rsidR="002D25C8" w:rsidRPr="006F1BC3" w:rsidRDefault="002D25C8" w:rsidP="002D25C8">
            <w:pPr>
              <w:pStyle w:val="TAC"/>
              <w:rPr>
                <w:ins w:id="816" w:author="Huawei-Yaping" w:date="2022-04-11T15:34:00Z"/>
              </w:rPr>
            </w:pPr>
            <w:ins w:id="817" w:author="Huawei-Yaping" w:date="2022-04-11T15:34:00Z">
              <w:r w:rsidRPr="006F1BC3">
                <w:t>CP-OFDM 256 QAM</w:t>
              </w:r>
            </w:ins>
          </w:p>
        </w:tc>
        <w:tc>
          <w:tcPr>
            <w:tcW w:w="1205" w:type="pct"/>
            <w:shd w:val="clear" w:color="auto" w:fill="auto"/>
          </w:tcPr>
          <w:p w14:paraId="3F16B701" w14:textId="77777777" w:rsidR="002D25C8" w:rsidRPr="006F1BC3" w:rsidRDefault="002D25C8" w:rsidP="002D25C8">
            <w:pPr>
              <w:pStyle w:val="TAC"/>
              <w:rPr>
                <w:ins w:id="818" w:author="Huawei-Yaping" w:date="2022-04-11T15:34:00Z"/>
              </w:rPr>
            </w:pPr>
            <w:ins w:id="819" w:author="Huawei-Yaping" w:date="2022-04-11T15:34:00Z">
              <w:r w:rsidRPr="006F1BC3">
                <w:t>Edge_1RB_Left</w:t>
              </w:r>
            </w:ins>
          </w:p>
        </w:tc>
      </w:tr>
      <w:tr w:rsidR="002D25C8" w:rsidRPr="006F1BC3" w14:paraId="7394DD9B" w14:textId="77777777" w:rsidTr="002D25C8">
        <w:trPr>
          <w:ins w:id="820" w:author="Huawei-Yaping" w:date="2022-04-11T15:34:00Z"/>
        </w:trPr>
        <w:tc>
          <w:tcPr>
            <w:tcW w:w="423" w:type="pct"/>
            <w:shd w:val="clear" w:color="auto" w:fill="auto"/>
          </w:tcPr>
          <w:p w14:paraId="34B58071" w14:textId="77777777" w:rsidR="002D25C8" w:rsidRPr="006F1BC3" w:rsidRDefault="002D25C8" w:rsidP="002D25C8">
            <w:pPr>
              <w:pStyle w:val="TAC"/>
              <w:rPr>
                <w:ins w:id="821" w:author="Huawei-Yaping" w:date="2022-04-11T15:34:00Z"/>
              </w:rPr>
            </w:pPr>
            <w:ins w:id="822" w:author="Huawei-Yaping" w:date="2022-04-11T15:34:00Z">
              <w:r w:rsidRPr="006F1BC3">
                <w:t>31</w:t>
              </w:r>
            </w:ins>
          </w:p>
        </w:tc>
        <w:tc>
          <w:tcPr>
            <w:tcW w:w="423" w:type="pct"/>
            <w:shd w:val="clear" w:color="auto" w:fill="auto"/>
          </w:tcPr>
          <w:p w14:paraId="320D3F4D" w14:textId="77777777" w:rsidR="002D25C8" w:rsidRPr="006F1BC3" w:rsidRDefault="002D25C8" w:rsidP="002D25C8">
            <w:pPr>
              <w:pStyle w:val="TAC"/>
              <w:rPr>
                <w:ins w:id="823" w:author="Huawei-Yaping" w:date="2022-04-11T15:34:00Z"/>
              </w:rPr>
            </w:pPr>
            <w:ins w:id="824" w:author="Huawei-Yaping" w:date="2022-04-11T15:34:00Z">
              <w:r w:rsidRPr="006F1BC3">
                <w:t>High</w:t>
              </w:r>
            </w:ins>
          </w:p>
        </w:tc>
        <w:tc>
          <w:tcPr>
            <w:tcW w:w="1222" w:type="pct"/>
            <w:tcBorders>
              <w:top w:val="nil"/>
              <w:bottom w:val="nil"/>
            </w:tcBorders>
            <w:shd w:val="clear" w:color="auto" w:fill="auto"/>
          </w:tcPr>
          <w:p w14:paraId="4142350E" w14:textId="77777777" w:rsidR="002D25C8" w:rsidRPr="006F1BC3" w:rsidRDefault="002D25C8" w:rsidP="002D25C8">
            <w:pPr>
              <w:pStyle w:val="TAC"/>
              <w:rPr>
                <w:ins w:id="825" w:author="Huawei-Yaping" w:date="2022-04-11T15:34:00Z"/>
              </w:rPr>
            </w:pPr>
          </w:p>
        </w:tc>
        <w:tc>
          <w:tcPr>
            <w:tcW w:w="1727" w:type="pct"/>
          </w:tcPr>
          <w:p w14:paraId="23FA29E3" w14:textId="77777777" w:rsidR="002D25C8" w:rsidRPr="006F1BC3" w:rsidRDefault="002D25C8" w:rsidP="002D25C8">
            <w:pPr>
              <w:pStyle w:val="TAC"/>
              <w:rPr>
                <w:ins w:id="826" w:author="Huawei-Yaping" w:date="2022-04-11T15:34:00Z"/>
              </w:rPr>
            </w:pPr>
            <w:ins w:id="827" w:author="Huawei-Yaping" w:date="2022-04-11T15:34:00Z">
              <w:r w:rsidRPr="006F1BC3">
                <w:t>CP-OFDM 256 QAM</w:t>
              </w:r>
            </w:ins>
          </w:p>
        </w:tc>
        <w:tc>
          <w:tcPr>
            <w:tcW w:w="1205" w:type="pct"/>
            <w:shd w:val="clear" w:color="auto" w:fill="auto"/>
          </w:tcPr>
          <w:p w14:paraId="4F25AE19" w14:textId="77777777" w:rsidR="002D25C8" w:rsidRPr="006F1BC3" w:rsidRDefault="002D25C8" w:rsidP="002D25C8">
            <w:pPr>
              <w:pStyle w:val="TAC"/>
              <w:rPr>
                <w:ins w:id="828" w:author="Huawei-Yaping" w:date="2022-04-11T15:34:00Z"/>
              </w:rPr>
            </w:pPr>
            <w:ins w:id="829" w:author="Huawei-Yaping" w:date="2022-04-11T15:34:00Z">
              <w:r w:rsidRPr="006F1BC3">
                <w:t>Edge_1RB_Right</w:t>
              </w:r>
            </w:ins>
          </w:p>
        </w:tc>
      </w:tr>
      <w:tr w:rsidR="002D25C8" w:rsidRPr="006F1BC3" w14:paraId="373EAA2D" w14:textId="77777777" w:rsidTr="002D25C8">
        <w:trPr>
          <w:ins w:id="830" w:author="Huawei-Yaping" w:date="2022-04-11T15:34:00Z"/>
        </w:trPr>
        <w:tc>
          <w:tcPr>
            <w:tcW w:w="423" w:type="pct"/>
            <w:shd w:val="clear" w:color="auto" w:fill="auto"/>
          </w:tcPr>
          <w:p w14:paraId="31066C0F" w14:textId="77777777" w:rsidR="002D25C8" w:rsidRPr="006F1BC3" w:rsidRDefault="002D25C8" w:rsidP="002D25C8">
            <w:pPr>
              <w:pStyle w:val="TAC"/>
              <w:rPr>
                <w:ins w:id="831" w:author="Huawei-Yaping" w:date="2022-04-11T15:34:00Z"/>
              </w:rPr>
            </w:pPr>
            <w:ins w:id="832" w:author="Huawei-Yaping" w:date="2022-04-11T15:34:00Z">
              <w:r w:rsidRPr="006F1BC3">
                <w:t>32</w:t>
              </w:r>
            </w:ins>
          </w:p>
        </w:tc>
        <w:tc>
          <w:tcPr>
            <w:tcW w:w="423" w:type="pct"/>
            <w:shd w:val="clear" w:color="auto" w:fill="auto"/>
          </w:tcPr>
          <w:p w14:paraId="5E6C52E4" w14:textId="77777777" w:rsidR="002D25C8" w:rsidRPr="006F1BC3" w:rsidRDefault="002D25C8" w:rsidP="002D25C8">
            <w:pPr>
              <w:pStyle w:val="TAC"/>
              <w:rPr>
                <w:ins w:id="833" w:author="Huawei-Yaping" w:date="2022-04-11T15:34:00Z"/>
              </w:rPr>
            </w:pPr>
            <w:ins w:id="834" w:author="Huawei-Yaping" w:date="2022-04-11T15:34:00Z">
              <w:r w:rsidRPr="006F1BC3">
                <w:t>Default</w:t>
              </w:r>
            </w:ins>
          </w:p>
        </w:tc>
        <w:tc>
          <w:tcPr>
            <w:tcW w:w="1222" w:type="pct"/>
            <w:tcBorders>
              <w:top w:val="nil"/>
            </w:tcBorders>
            <w:shd w:val="clear" w:color="auto" w:fill="auto"/>
          </w:tcPr>
          <w:p w14:paraId="7CB4CDB1" w14:textId="77777777" w:rsidR="002D25C8" w:rsidRPr="006F1BC3" w:rsidRDefault="002D25C8" w:rsidP="002D25C8">
            <w:pPr>
              <w:pStyle w:val="TAC"/>
              <w:rPr>
                <w:ins w:id="835" w:author="Huawei-Yaping" w:date="2022-04-11T15:34:00Z"/>
              </w:rPr>
            </w:pPr>
          </w:p>
        </w:tc>
        <w:tc>
          <w:tcPr>
            <w:tcW w:w="1727" w:type="pct"/>
          </w:tcPr>
          <w:p w14:paraId="3F43E979" w14:textId="77777777" w:rsidR="002D25C8" w:rsidRPr="006F1BC3" w:rsidRDefault="002D25C8" w:rsidP="002D25C8">
            <w:pPr>
              <w:pStyle w:val="TAC"/>
              <w:rPr>
                <w:ins w:id="836" w:author="Huawei-Yaping" w:date="2022-04-11T15:34:00Z"/>
              </w:rPr>
            </w:pPr>
            <w:ins w:id="837" w:author="Huawei-Yaping" w:date="2022-04-11T15:34:00Z">
              <w:r w:rsidRPr="006F1BC3">
                <w:t>CP-OFDM 256 QAM</w:t>
              </w:r>
            </w:ins>
          </w:p>
        </w:tc>
        <w:tc>
          <w:tcPr>
            <w:tcW w:w="1205" w:type="pct"/>
            <w:shd w:val="clear" w:color="auto" w:fill="auto"/>
          </w:tcPr>
          <w:p w14:paraId="2B60AFA2" w14:textId="77777777" w:rsidR="002D25C8" w:rsidRPr="006F1BC3" w:rsidRDefault="002D25C8" w:rsidP="002D25C8">
            <w:pPr>
              <w:pStyle w:val="TAC"/>
              <w:rPr>
                <w:ins w:id="838" w:author="Huawei-Yaping" w:date="2022-04-11T15:34:00Z"/>
              </w:rPr>
            </w:pPr>
            <w:ins w:id="839" w:author="Huawei-Yaping" w:date="2022-04-11T15:34:00Z">
              <w:r w:rsidRPr="006F1BC3">
                <w:t>Outer Full</w:t>
              </w:r>
            </w:ins>
          </w:p>
        </w:tc>
      </w:tr>
      <w:tr w:rsidR="002D25C8" w:rsidRPr="006F1BC3" w14:paraId="2AD03C75" w14:textId="77777777" w:rsidTr="002D25C8">
        <w:trPr>
          <w:ins w:id="840" w:author="Huawei-Yaping" w:date="2022-04-11T15:34:00Z"/>
        </w:trPr>
        <w:tc>
          <w:tcPr>
            <w:tcW w:w="5000" w:type="pct"/>
            <w:gridSpan w:val="5"/>
            <w:shd w:val="clear" w:color="auto" w:fill="auto"/>
          </w:tcPr>
          <w:p w14:paraId="7A134F65" w14:textId="77777777" w:rsidR="002D25C8" w:rsidRPr="006F1BC3" w:rsidRDefault="002D25C8" w:rsidP="002D25C8">
            <w:pPr>
              <w:pStyle w:val="TAN"/>
              <w:rPr>
                <w:ins w:id="841" w:author="Huawei-Yaping" w:date="2022-04-11T15:34:00Z"/>
              </w:rPr>
            </w:pPr>
            <w:ins w:id="842" w:author="Huawei-Yaping" w:date="2022-04-11T15:34:00Z">
              <w:r w:rsidRPr="006F1BC3">
                <w:t>NOTE 1:</w:t>
              </w:r>
              <w:r w:rsidRPr="006F1BC3">
                <w:tab/>
                <w:t>The specific configuration of each RB allocation is defined in Table 6.1-1.</w:t>
              </w:r>
            </w:ins>
          </w:p>
          <w:p w14:paraId="51D9C7BB" w14:textId="77777777" w:rsidR="002D25C8" w:rsidRPr="006F1BC3" w:rsidRDefault="002D25C8" w:rsidP="002D25C8">
            <w:pPr>
              <w:pStyle w:val="TAN"/>
              <w:rPr>
                <w:ins w:id="843" w:author="Huawei-Yaping" w:date="2022-04-11T15:34:00Z"/>
                <w:rFonts w:eastAsia="等线"/>
                <w:lang w:eastAsia="zh-CN"/>
              </w:rPr>
            </w:pPr>
            <w:ins w:id="844" w:author="Huawei-Yaping" w:date="2022-04-11T15:34:00Z">
              <w:r w:rsidRPr="006F1BC3">
                <w:rPr>
                  <w:lang w:eastAsia="zh-CN"/>
                </w:rPr>
                <w:t>NOTE 2:</w:t>
              </w:r>
              <w:r w:rsidRPr="006F1BC3">
                <w:rPr>
                  <w:lang w:eastAsia="zh-CN"/>
                </w:rPr>
                <w:tab/>
              </w:r>
              <w:r w:rsidRPr="006F1BC3">
                <w:t>DFT-s-OFDM Pi/2 BPSK test applies only for UEs which supports Pi/2 BPSK in FR1.</w:t>
              </w:r>
            </w:ins>
          </w:p>
        </w:tc>
      </w:tr>
    </w:tbl>
    <w:p w14:paraId="11AC2115" w14:textId="77777777" w:rsidR="002D25C8" w:rsidRPr="006F1BC3" w:rsidRDefault="002D25C8" w:rsidP="002D25C8">
      <w:pPr>
        <w:rPr>
          <w:ins w:id="845" w:author="Huawei-Yaping" w:date="2022-04-11T15:34:00Z"/>
          <w:lang w:eastAsia="zh-CN"/>
        </w:rPr>
      </w:pPr>
    </w:p>
    <w:p w14:paraId="77407B87" w14:textId="6669D024" w:rsidR="002D25C8" w:rsidRPr="006F1BC3" w:rsidRDefault="002D25C8" w:rsidP="002D25C8">
      <w:pPr>
        <w:pStyle w:val="TH"/>
        <w:rPr>
          <w:ins w:id="846" w:author="Huawei-Yaping" w:date="2022-04-11T15:34:00Z"/>
        </w:rPr>
      </w:pPr>
      <w:ins w:id="847" w:author="Huawei-Yaping" w:date="2022-04-11T15:34:00Z">
        <w:r w:rsidRPr="006F1BC3">
          <w:lastRenderedPageBreak/>
          <w:t>Table 6.2G.2.4.1-2: Test Configuration Table for power class 1.5</w:t>
        </w:r>
        <w:r w:rsidRPr="006F1BC3">
          <w:rPr>
            <w:lang w:eastAsia="zh-CN"/>
          </w:rPr>
          <w:t xml:space="preserve"> (</w:t>
        </w:r>
        <w:r w:rsidRPr="006F1BC3">
          <w:t>contiguous allocation</w:t>
        </w:r>
        <w:r w:rsidRPr="006F1BC3">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6F1BC3" w14:paraId="63B3E327" w14:textId="77777777" w:rsidTr="002D25C8">
        <w:trPr>
          <w:ins w:id="848"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CFD88F" w14:textId="77777777" w:rsidR="002D25C8" w:rsidRPr="006F1BC3" w:rsidRDefault="002D25C8" w:rsidP="002D25C8">
            <w:pPr>
              <w:pStyle w:val="TAH"/>
              <w:rPr>
                <w:ins w:id="849" w:author="Huawei-Yaping" w:date="2022-04-11T15:34:00Z"/>
              </w:rPr>
            </w:pPr>
            <w:ins w:id="850" w:author="Huawei-Yaping" w:date="2022-04-11T15:34:00Z">
              <w:r w:rsidRPr="006F1BC3">
                <w:t>Initial Conditions</w:t>
              </w:r>
            </w:ins>
          </w:p>
        </w:tc>
      </w:tr>
      <w:tr w:rsidR="002D25C8" w:rsidRPr="006F1BC3" w14:paraId="44FE1424" w14:textId="77777777" w:rsidTr="002D25C8">
        <w:trPr>
          <w:ins w:id="851" w:author="Huawei-Yaping" w:date="2022-04-11T15:34:00Z"/>
        </w:trPr>
        <w:tc>
          <w:tcPr>
            <w:tcW w:w="2068" w:type="pct"/>
            <w:gridSpan w:val="3"/>
            <w:shd w:val="clear" w:color="auto" w:fill="auto"/>
          </w:tcPr>
          <w:p w14:paraId="071E3D17" w14:textId="77777777" w:rsidR="002D25C8" w:rsidRPr="006F1BC3" w:rsidRDefault="002D25C8" w:rsidP="002D25C8">
            <w:pPr>
              <w:pStyle w:val="TAL"/>
              <w:rPr>
                <w:ins w:id="852" w:author="Huawei-Yaping" w:date="2022-04-11T15:34:00Z"/>
              </w:rPr>
            </w:pPr>
            <w:ins w:id="853" w:author="Huawei-Yaping" w:date="2022-04-11T15:34:00Z">
              <w:r w:rsidRPr="006F1BC3">
                <w:t xml:space="preserve">Test Environment as specified in TS 38.508-1 [5] </w:t>
              </w:r>
              <w:proofErr w:type="spellStart"/>
              <w:r w:rsidRPr="006F1BC3">
                <w:t>subclause</w:t>
              </w:r>
              <w:proofErr w:type="spellEnd"/>
              <w:r w:rsidRPr="006F1BC3">
                <w:t xml:space="preserve"> 4.1</w:t>
              </w:r>
            </w:ins>
          </w:p>
        </w:tc>
        <w:tc>
          <w:tcPr>
            <w:tcW w:w="2932" w:type="pct"/>
            <w:gridSpan w:val="2"/>
          </w:tcPr>
          <w:p w14:paraId="2E1A60BE" w14:textId="77777777" w:rsidR="002D25C8" w:rsidRPr="006F1BC3" w:rsidRDefault="002D25C8" w:rsidP="002D25C8">
            <w:pPr>
              <w:pStyle w:val="TAL"/>
              <w:rPr>
                <w:ins w:id="854" w:author="Huawei-Yaping" w:date="2022-04-11T15:34:00Z"/>
              </w:rPr>
            </w:pPr>
            <w:ins w:id="855" w:author="Huawei-Yaping" w:date="2022-04-11T15:34:00Z">
              <w:r w:rsidRPr="006F1BC3">
                <w:t>Normal, TL/VL, TL/VH, TH/VL, TH/VH</w:t>
              </w:r>
            </w:ins>
          </w:p>
        </w:tc>
      </w:tr>
      <w:tr w:rsidR="002D25C8" w:rsidRPr="006F1BC3" w14:paraId="46CF6EC8" w14:textId="77777777" w:rsidTr="002D25C8">
        <w:trPr>
          <w:ins w:id="856" w:author="Huawei-Yaping" w:date="2022-04-11T15:34:00Z"/>
        </w:trPr>
        <w:tc>
          <w:tcPr>
            <w:tcW w:w="2068" w:type="pct"/>
            <w:gridSpan w:val="3"/>
            <w:shd w:val="clear" w:color="auto" w:fill="auto"/>
          </w:tcPr>
          <w:p w14:paraId="62578EFB" w14:textId="77777777" w:rsidR="002D25C8" w:rsidRPr="006F1BC3" w:rsidRDefault="002D25C8" w:rsidP="002D25C8">
            <w:pPr>
              <w:pStyle w:val="TAL"/>
              <w:rPr>
                <w:ins w:id="857" w:author="Huawei-Yaping" w:date="2022-04-11T15:34:00Z"/>
              </w:rPr>
            </w:pPr>
            <w:ins w:id="858" w:author="Huawei-Yaping" w:date="2022-04-11T15:34:00Z">
              <w:r w:rsidRPr="006F1BC3">
                <w:t xml:space="preserve">Test Frequencies as specified in TS 38.508-1 [5] </w:t>
              </w:r>
              <w:proofErr w:type="spellStart"/>
              <w:r w:rsidRPr="006F1BC3">
                <w:t>subclause</w:t>
              </w:r>
              <w:proofErr w:type="spellEnd"/>
              <w:r w:rsidRPr="006F1BC3">
                <w:t xml:space="preserve"> 4.3.1</w:t>
              </w:r>
            </w:ins>
          </w:p>
        </w:tc>
        <w:tc>
          <w:tcPr>
            <w:tcW w:w="2932" w:type="pct"/>
            <w:gridSpan w:val="2"/>
          </w:tcPr>
          <w:p w14:paraId="54150E38" w14:textId="77777777" w:rsidR="002D25C8" w:rsidRPr="006F1BC3" w:rsidRDefault="002D25C8" w:rsidP="002D25C8">
            <w:pPr>
              <w:pStyle w:val="TAL"/>
              <w:rPr>
                <w:ins w:id="859" w:author="Huawei-Yaping" w:date="2022-04-11T15:34:00Z"/>
              </w:rPr>
            </w:pPr>
            <w:ins w:id="860" w:author="Huawei-Yaping" w:date="2022-04-11T15:34:00Z">
              <w:r w:rsidRPr="006F1BC3">
                <w:t>Low range, High range</w:t>
              </w:r>
            </w:ins>
          </w:p>
        </w:tc>
      </w:tr>
      <w:tr w:rsidR="002D25C8" w:rsidRPr="006F1BC3" w14:paraId="5B8ED080" w14:textId="77777777" w:rsidTr="002D25C8">
        <w:trPr>
          <w:ins w:id="861" w:author="Huawei-Yaping" w:date="2022-04-11T15:34:00Z"/>
        </w:trPr>
        <w:tc>
          <w:tcPr>
            <w:tcW w:w="2068" w:type="pct"/>
            <w:gridSpan w:val="3"/>
            <w:shd w:val="clear" w:color="auto" w:fill="auto"/>
          </w:tcPr>
          <w:p w14:paraId="1ED9D2D6" w14:textId="77777777" w:rsidR="002D25C8" w:rsidRPr="006F1BC3" w:rsidRDefault="002D25C8" w:rsidP="002D25C8">
            <w:pPr>
              <w:pStyle w:val="TAL"/>
              <w:rPr>
                <w:ins w:id="862" w:author="Huawei-Yaping" w:date="2022-04-11T15:34:00Z"/>
              </w:rPr>
            </w:pPr>
            <w:ins w:id="863" w:author="Huawei-Yaping" w:date="2022-04-11T15:34:00Z">
              <w:r w:rsidRPr="006F1BC3">
                <w:t xml:space="preserve">Test Channel Bandwidths as specified in TS 38.508-1 [5] </w:t>
              </w:r>
              <w:proofErr w:type="spellStart"/>
              <w:r w:rsidRPr="006F1BC3">
                <w:t>subclause</w:t>
              </w:r>
              <w:proofErr w:type="spellEnd"/>
              <w:r w:rsidRPr="006F1BC3">
                <w:t xml:space="preserve"> 4.3.1</w:t>
              </w:r>
            </w:ins>
          </w:p>
        </w:tc>
        <w:tc>
          <w:tcPr>
            <w:tcW w:w="2932" w:type="pct"/>
            <w:gridSpan w:val="2"/>
          </w:tcPr>
          <w:p w14:paraId="257A2FF7" w14:textId="77777777" w:rsidR="002D25C8" w:rsidRPr="006F1BC3" w:rsidRDefault="002D25C8" w:rsidP="002D25C8">
            <w:pPr>
              <w:pStyle w:val="TAL"/>
              <w:rPr>
                <w:ins w:id="864" w:author="Huawei-Yaping" w:date="2022-04-11T15:34:00Z"/>
                <w:lang w:eastAsia="zh-CN"/>
              </w:rPr>
            </w:pPr>
            <w:ins w:id="865" w:author="Huawei-Yaping" w:date="2022-04-11T15:34:00Z">
              <w:r w:rsidRPr="006F1BC3">
                <w:t>Lowest, Highest</w:t>
              </w:r>
            </w:ins>
          </w:p>
        </w:tc>
      </w:tr>
      <w:tr w:rsidR="002D25C8" w:rsidRPr="006F1BC3" w14:paraId="68A9E7AA" w14:textId="77777777" w:rsidTr="002D25C8">
        <w:trPr>
          <w:ins w:id="866" w:author="Huawei-Yaping" w:date="2022-04-11T15:34:00Z"/>
        </w:trPr>
        <w:tc>
          <w:tcPr>
            <w:tcW w:w="2068" w:type="pct"/>
            <w:gridSpan w:val="3"/>
            <w:shd w:val="clear" w:color="auto" w:fill="auto"/>
          </w:tcPr>
          <w:p w14:paraId="10E19A11" w14:textId="77777777" w:rsidR="002D25C8" w:rsidRPr="006F1BC3" w:rsidRDefault="002D25C8" w:rsidP="002D25C8">
            <w:pPr>
              <w:pStyle w:val="TAL"/>
              <w:rPr>
                <w:ins w:id="867" w:author="Huawei-Yaping" w:date="2022-04-11T15:34:00Z"/>
              </w:rPr>
            </w:pPr>
            <w:ins w:id="868" w:author="Huawei-Yaping" w:date="2022-04-11T15:34:00Z">
              <w:r w:rsidRPr="006F1BC3">
                <w:t>Test SCS as specified in Table 5.3.5-1</w:t>
              </w:r>
            </w:ins>
          </w:p>
        </w:tc>
        <w:tc>
          <w:tcPr>
            <w:tcW w:w="2932" w:type="pct"/>
            <w:gridSpan w:val="2"/>
          </w:tcPr>
          <w:p w14:paraId="39E0304E" w14:textId="77777777" w:rsidR="002D25C8" w:rsidRPr="006F1BC3" w:rsidRDefault="002D25C8" w:rsidP="002D25C8">
            <w:pPr>
              <w:pStyle w:val="TAL"/>
              <w:rPr>
                <w:ins w:id="869" w:author="Huawei-Yaping" w:date="2022-04-11T15:34:00Z"/>
                <w:lang w:eastAsia="zh-CN"/>
              </w:rPr>
            </w:pPr>
            <w:ins w:id="870" w:author="Huawei-Yaping" w:date="2022-04-11T15:34:00Z">
              <w:r w:rsidRPr="006F1BC3">
                <w:t>Lowest, Highest</w:t>
              </w:r>
            </w:ins>
          </w:p>
        </w:tc>
      </w:tr>
      <w:tr w:rsidR="002D25C8" w:rsidRPr="006F1BC3" w14:paraId="23A00837" w14:textId="77777777" w:rsidTr="002D25C8">
        <w:trPr>
          <w:ins w:id="871" w:author="Huawei-Yaping" w:date="2022-04-11T15:34:00Z"/>
        </w:trPr>
        <w:tc>
          <w:tcPr>
            <w:tcW w:w="5000" w:type="pct"/>
            <w:gridSpan w:val="5"/>
            <w:shd w:val="clear" w:color="auto" w:fill="auto"/>
          </w:tcPr>
          <w:p w14:paraId="592961F6" w14:textId="77777777" w:rsidR="002D25C8" w:rsidRPr="006F1BC3" w:rsidRDefault="002D25C8" w:rsidP="002D25C8">
            <w:pPr>
              <w:pStyle w:val="TAH"/>
              <w:rPr>
                <w:ins w:id="872" w:author="Huawei-Yaping" w:date="2022-04-11T15:34:00Z"/>
              </w:rPr>
            </w:pPr>
            <w:ins w:id="873" w:author="Huawei-Yaping" w:date="2022-04-11T15:34:00Z">
              <w:r w:rsidRPr="006F1BC3">
                <w:t>Test Parameters for Channel Bandwidths</w:t>
              </w:r>
            </w:ins>
          </w:p>
        </w:tc>
      </w:tr>
      <w:tr w:rsidR="002D25C8" w:rsidRPr="006F1BC3" w14:paraId="4375BE17" w14:textId="77777777" w:rsidTr="002D25C8">
        <w:trPr>
          <w:ins w:id="874" w:author="Huawei-Yaping" w:date="2022-04-11T15:34:00Z"/>
        </w:trPr>
        <w:tc>
          <w:tcPr>
            <w:tcW w:w="423" w:type="pct"/>
            <w:shd w:val="clear" w:color="auto" w:fill="auto"/>
          </w:tcPr>
          <w:p w14:paraId="4D67E465" w14:textId="77777777" w:rsidR="002D25C8" w:rsidRPr="006F1BC3" w:rsidRDefault="002D25C8" w:rsidP="002D25C8">
            <w:pPr>
              <w:pStyle w:val="TAH"/>
              <w:rPr>
                <w:ins w:id="875" w:author="Huawei-Yaping" w:date="2022-04-11T15:34:00Z"/>
              </w:rPr>
            </w:pPr>
            <w:ins w:id="876" w:author="Huawei-Yaping" w:date="2022-04-11T15:34:00Z">
              <w:r w:rsidRPr="006F1BC3">
                <w:t>Test ID</w:t>
              </w:r>
            </w:ins>
          </w:p>
        </w:tc>
        <w:tc>
          <w:tcPr>
            <w:tcW w:w="423" w:type="pct"/>
            <w:shd w:val="clear" w:color="auto" w:fill="auto"/>
          </w:tcPr>
          <w:p w14:paraId="25B1DC4C" w14:textId="77777777" w:rsidR="002D25C8" w:rsidRPr="006F1BC3" w:rsidRDefault="002D25C8" w:rsidP="002D25C8">
            <w:pPr>
              <w:pStyle w:val="TAH"/>
              <w:rPr>
                <w:ins w:id="877" w:author="Huawei-Yaping" w:date="2022-04-11T15:34:00Z"/>
                <w:lang w:eastAsia="zh-CN"/>
              </w:rPr>
            </w:pPr>
            <w:proofErr w:type="spellStart"/>
            <w:ins w:id="878" w:author="Huawei-Yaping" w:date="2022-04-11T15:34:00Z">
              <w:r w:rsidRPr="006F1BC3">
                <w:t>Freq</w:t>
              </w:r>
              <w:proofErr w:type="spellEnd"/>
            </w:ins>
          </w:p>
        </w:tc>
        <w:tc>
          <w:tcPr>
            <w:tcW w:w="1222" w:type="pct"/>
            <w:tcBorders>
              <w:bottom w:val="single" w:sz="4" w:space="0" w:color="auto"/>
            </w:tcBorders>
            <w:shd w:val="clear" w:color="auto" w:fill="auto"/>
          </w:tcPr>
          <w:p w14:paraId="335D0EC6" w14:textId="77777777" w:rsidR="002D25C8" w:rsidRPr="006F1BC3" w:rsidRDefault="002D25C8" w:rsidP="002D25C8">
            <w:pPr>
              <w:pStyle w:val="TAH"/>
              <w:rPr>
                <w:ins w:id="879" w:author="Huawei-Yaping" w:date="2022-04-11T15:34:00Z"/>
              </w:rPr>
            </w:pPr>
            <w:ins w:id="880" w:author="Huawei-Yaping" w:date="2022-04-11T15:34:00Z">
              <w:r w:rsidRPr="006F1BC3">
                <w:t>Downlink Configuration</w:t>
              </w:r>
            </w:ins>
          </w:p>
        </w:tc>
        <w:tc>
          <w:tcPr>
            <w:tcW w:w="2932" w:type="pct"/>
            <w:gridSpan w:val="2"/>
          </w:tcPr>
          <w:p w14:paraId="140CA07E" w14:textId="77777777" w:rsidR="002D25C8" w:rsidRPr="006F1BC3" w:rsidRDefault="002D25C8" w:rsidP="002D25C8">
            <w:pPr>
              <w:pStyle w:val="TAH"/>
              <w:rPr>
                <w:ins w:id="881" w:author="Huawei-Yaping" w:date="2022-04-11T15:34:00Z"/>
                <w:lang w:eastAsia="zh-CN"/>
              </w:rPr>
            </w:pPr>
            <w:ins w:id="882" w:author="Huawei-Yaping" w:date="2022-04-11T15:34:00Z">
              <w:r w:rsidRPr="006F1BC3">
                <w:t>Uplink Configuration</w:t>
              </w:r>
            </w:ins>
          </w:p>
        </w:tc>
      </w:tr>
      <w:tr w:rsidR="002D25C8" w:rsidRPr="006F1BC3" w14:paraId="4ED86A02" w14:textId="77777777" w:rsidTr="002D25C8">
        <w:trPr>
          <w:ins w:id="883" w:author="Huawei-Yaping" w:date="2022-04-11T15:34:00Z"/>
        </w:trPr>
        <w:tc>
          <w:tcPr>
            <w:tcW w:w="423" w:type="pct"/>
            <w:shd w:val="clear" w:color="auto" w:fill="auto"/>
          </w:tcPr>
          <w:p w14:paraId="170A5AAA" w14:textId="77777777" w:rsidR="002D25C8" w:rsidRPr="006F1BC3" w:rsidRDefault="002D25C8" w:rsidP="002D25C8">
            <w:pPr>
              <w:pStyle w:val="TAH"/>
              <w:rPr>
                <w:ins w:id="884" w:author="Huawei-Yaping" w:date="2022-04-11T15:34:00Z"/>
              </w:rPr>
            </w:pPr>
          </w:p>
        </w:tc>
        <w:tc>
          <w:tcPr>
            <w:tcW w:w="423" w:type="pct"/>
            <w:shd w:val="clear" w:color="auto" w:fill="auto"/>
          </w:tcPr>
          <w:p w14:paraId="0344EB3A" w14:textId="77777777" w:rsidR="002D25C8" w:rsidRPr="006F1BC3" w:rsidRDefault="002D25C8" w:rsidP="002D25C8">
            <w:pPr>
              <w:pStyle w:val="TAH"/>
              <w:rPr>
                <w:ins w:id="885" w:author="Huawei-Yaping" w:date="2022-04-11T15:34:00Z"/>
              </w:rPr>
            </w:pPr>
          </w:p>
        </w:tc>
        <w:tc>
          <w:tcPr>
            <w:tcW w:w="1222" w:type="pct"/>
            <w:tcBorders>
              <w:bottom w:val="nil"/>
            </w:tcBorders>
            <w:shd w:val="clear" w:color="auto" w:fill="auto"/>
          </w:tcPr>
          <w:p w14:paraId="0600BDC8" w14:textId="77777777" w:rsidR="002D25C8" w:rsidRPr="006F1BC3" w:rsidRDefault="002D25C8" w:rsidP="002D25C8">
            <w:pPr>
              <w:pStyle w:val="TAC"/>
              <w:rPr>
                <w:ins w:id="886" w:author="Huawei-Yaping" w:date="2022-04-11T15:34:00Z"/>
              </w:rPr>
            </w:pPr>
            <w:ins w:id="887" w:author="Huawei-Yaping" w:date="2022-04-11T15:34:00Z">
              <w:r w:rsidRPr="006F1BC3">
                <w:t xml:space="preserve">N/A for Maximum Power </w:t>
              </w:r>
            </w:ins>
          </w:p>
        </w:tc>
        <w:tc>
          <w:tcPr>
            <w:tcW w:w="1727" w:type="pct"/>
          </w:tcPr>
          <w:p w14:paraId="657D4D7D" w14:textId="77777777" w:rsidR="002D25C8" w:rsidRPr="006F1BC3" w:rsidRDefault="002D25C8" w:rsidP="002D25C8">
            <w:pPr>
              <w:pStyle w:val="TAH"/>
              <w:rPr>
                <w:ins w:id="888" w:author="Huawei-Yaping" w:date="2022-04-11T15:34:00Z"/>
              </w:rPr>
            </w:pPr>
            <w:ins w:id="889" w:author="Huawei-Yaping" w:date="2022-04-11T15:34:00Z">
              <w:r w:rsidRPr="006F1BC3">
                <w:t>Modulation (NOTE 2)</w:t>
              </w:r>
            </w:ins>
          </w:p>
        </w:tc>
        <w:tc>
          <w:tcPr>
            <w:tcW w:w="1205" w:type="pct"/>
            <w:shd w:val="clear" w:color="auto" w:fill="auto"/>
          </w:tcPr>
          <w:p w14:paraId="1312AF36" w14:textId="77777777" w:rsidR="002D25C8" w:rsidRPr="006F1BC3" w:rsidRDefault="002D25C8" w:rsidP="002D25C8">
            <w:pPr>
              <w:pStyle w:val="TAH"/>
              <w:rPr>
                <w:ins w:id="890" w:author="Huawei-Yaping" w:date="2022-04-11T15:34:00Z"/>
              </w:rPr>
            </w:pPr>
            <w:ins w:id="891" w:author="Huawei-Yaping" w:date="2022-04-11T15:34:00Z">
              <w:r w:rsidRPr="006F1BC3">
                <w:t>RB allocation (NOTE 1)</w:t>
              </w:r>
            </w:ins>
          </w:p>
        </w:tc>
      </w:tr>
      <w:tr w:rsidR="002D25C8" w:rsidRPr="006F1BC3" w14:paraId="1FC31126" w14:textId="77777777" w:rsidTr="002D25C8">
        <w:trPr>
          <w:ins w:id="892" w:author="Huawei-Yaping" w:date="2022-04-11T15:34:00Z"/>
        </w:trPr>
        <w:tc>
          <w:tcPr>
            <w:tcW w:w="423" w:type="pct"/>
            <w:shd w:val="clear" w:color="auto" w:fill="auto"/>
          </w:tcPr>
          <w:p w14:paraId="5F679BD4" w14:textId="77777777" w:rsidR="002D25C8" w:rsidRPr="006F1BC3" w:rsidRDefault="002D25C8" w:rsidP="002D25C8">
            <w:pPr>
              <w:pStyle w:val="TAC"/>
              <w:rPr>
                <w:ins w:id="893" w:author="Huawei-Yaping" w:date="2022-04-11T15:34:00Z"/>
              </w:rPr>
            </w:pPr>
            <w:ins w:id="894" w:author="Huawei-Yaping" w:date="2022-04-11T15:34:00Z">
              <w:r w:rsidRPr="006F1BC3">
                <w:t>1</w:t>
              </w:r>
            </w:ins>
          </w:p>
        </w:tc>
        <w:tc>
          <w:tcPr>
            <w:tcW w:w="423" w:type="pct"/>
            <w:shd w:val="clear" w:color="auto" w:fill="auto"/>
          </w:tcPr>
          <w:p w14:paraId="24D1EA56" w14:textId="77777777" w:rsidR="002D25C8" w:rsidRPr="006F1BC3" w:rsidRDefault="002D25C8" w:rsidP="002D25C8">
            <w:pPr>
              <w:pStyle w:val="TAC"/>
              <w:rPr>
                <w:ins w:id="895" w:author="Huawei-Yaping" w:date="2022-04-11T15:34:00Z"/>
              </w:rPr>
            </w:pPr>
            <w:ins w:id="896" w:author="Huawei-Yaping" w:date="2022-04-11T15:34:00Z">
              <w:r w:rsidRPr="006F1BC3">
                <w:t>Default</w:t>
              </w:r>
            </w:ins>
          </w:p>
        </w:tc>
        <w:tc>
          <w:tcPr>
            <w:tcW w:w="1222" w:type="pct"/>
            <w:tcBorders>
              <w:top w:val="nil"/>
              <w:bottom w:val="nil"/>
            </w:tcBorders>
            <w:shd w:val="clear" w:color="auto" w:fill="auto"/>
          </w:tcPr>
          <w:p w14:paraId="2417A250" w14:textId="77777777" w:rsidR="002D25C8" w:rsidRPr="006F1BC3" w:rsidRDefault="002D25C8" w:rsidP="002D25C8">
            <w:pPr>
              <w:pStyle w:val="TAC"/>
              <w:rPr>
                <w:ins w:id="897" w:author="Huawei-Yaping" w:date="2022-04-11T15:34:00Z"/>
              </w:rPr>
            </w:pPr>
            <w:ins w:id="898" w:author="Huawei-Yaping" w:date="2022-04-11T15:34:00Z">
              <w:r w:rsidRPr="006F1BC3">
                <w:t>Reduction (MPR) test case</w:t>
              </w:r>
            </w:ins>
          </w:p>
        </w:tc>
        <w:tc>
          <w:tcPr>
            <w:tcW w:w="1727" w:type="pct"/>
          </w:tcPr>
          <w:p w14:paraId="39BA8BF6" w14:textId="77777777" w:rsidR="002D25C8" w:rsidRPr="006F1BC3" w:rsidRDefault="002D25C8" w:rsidP="002D25C8">
            <w:pPr>
              <w:pStyle w:val="TAC"/>
              <w:rPr>
                <w:ins w:id="899" w:author="Huawei-Yaping" w:date="2022-04-11T15:34:00Z"/>
              </w:rPr>
            </w:pPr>
            <w:ins w:id="900" w:author="Huawei-Yaping" w:date="2022-04-11T15:34:00Z">
              <w:r w:rsidRPr="006F1BC3">
                <w:t>DFT-s-OFDM Pi/2 BPSK</w:t>
              </w:r>
            </w:ins>
          </w:p>
        </w:tc>
        <w:tc>
          <w:tcPr>
            <w:tcW w:w="1205" w:type="pct"/>
            <w:shd w:val="clear" w:color="auto" w:fill="auto"/>
          </w:tcPr>
          <w:p w14:paraId="44983F59" w14:textId="77777777" w:rsidR="002D25C8" w:rsidRPr="006F1BC3" w:rsidRDefault="002D25C8" w:rsidP="002D25C8">
            <w:pPr>
              <w:pStyle w:val="TAC"/>
              <w:rPr>
                <w:ins w:id="901" w:author="Huawei-Yaping" w:date="2022-04-11T15:34:00Z"/>
              </w:rPr>
            </w:pPr>
            <w:ins w:id="902" w:author="Huawei-Yaping" w:date="2022-04-11T15:34:00Z">
              <w:r w:rsidRPr="006F1BC3">
                <w:t>Inner Full</w:t>
              </w:r>
            </w:ins>
          </w:p>
        </w:tc>
      </w:tr>
      <w:tr w:rsidR="002D25C8" w:rsidRPr="006F1BC3" w14:paraId="501F6372" w14:textId="77777777" w:rsidTr="002D25C8">
        <w:trPr>
          <w:ins w:id="903" w:author="Huawei-Yaping" w:date="2022-04-11T15:34:00Z"/>
        </w:trPr>
        <w:tc>
          <w:tcPr>
            <w:tcW w:w="423" w:type="pct"/>
            <w:shd w:val="clear" w:color="auto" w:fill="auto"/>
          </w:tcPr>
          <w:p w14:paraId="1975B427" w14:textId="77777777" w:rsidR="002D25C8" w:rsidRPr="006F1BC3" w:rsidRDefault="002D25C8" w:rsidP="002D25C8">
            <w:pPr>
              <w:pStyle w:val="TAC"/>
              <w:rPr>
                <w:ins w:id="904" w:author="Huawei-Yaping" w:date="2022-04-11T15:34:00Z"/>
              </w:rPr>
            </w:pPr>
            <w:ins w:id="905" w:author="Huawei-Yaping" w:date="2022-04-11T15:34:00Z">
              <w:r w:rsidRPr="006F1BC3">
                <w:t>2</w:t>
              </w:r>
            </w:ins>
          </w:p>
        </w:tc>
        <w:tc>
          <w:tcPr>
            <w:tcW w:w="423" w:type="pct"/>
            <w:shd w:val="clear" w:color="auto" w:fill="auto"/>
          </w:tcPr>
          <w:p w14:paraId="538CEB5F" w14:textId="77777777" w:rsidR="002D25C8" w:rsidRPr="006F1BC3" w:rsidRDefault="002D25C8" w:rsidP="002D25C8">
            <w:pPr>
              <w:pStyle w:val="TAC"/>
              <w:rPr>
                <w:ins w:id="906" w:author="Huawei-Yaping" w:date="2022-04-11T15:34:00Z"/>
              </w:rPr>
            </w:pPr>
            <w:ins w:id="907" w:author="Huawei-Yaping" w:date="2022-04-11T15:34:00Z">
              <w:r w:rsidRPr="006F1BC3">
                <w:t>Low</w:t>
              </w:r>
            </w:ins>
          </w:p>
        </w:tc>
        <w:tc>
          <w:tcPr>
            <w:tcW w:w="1222" w:type="pct"/>
            <w:tcBorders>
              <w:top w:val="nil"/>
              <w:bottom w:val="nil"/>
            </w:tcBorders>
            <w:shd w:val="clear" w:color="auto" w:fill="auto"/>
          </w:tcPr>
          <w:p w14:paraId="602E85FC" w14:textId="77777777" w:rsidR="002D25C8" w:rsidRPr="006F1BC3" w:rsidRDefault="002D25C8" w:rsidP="002D25C8">
            <w:pPr>
              <w:pStyle w:val="TAC"/>
              <w:rPr>
                <w:ins w:id="908" w:author="Huawei-Yaping" w:date="2022-04-11T15:34:00Z"/>
              </w:rPr>
            </w:pPr>
          </w:p>
        </w:tc>
        <w:tc>
          <w:tcPr>
            <w:tcW w:w="1727" w:type="pct"/>
          </w:tcPr>
          <w:p w14:paraId="73D6F2A7" w14:textId="77777777" w:rsidR="002D25C8" w:rsidRPr="006F1BC3" w:rsidRDefault="002D25C8" w:rsidP="002D25C8">
            <w:pPr>
              <w:pStyle w:val="TAC"/>
              <w:rPr>
                <w:ins w:id="909" w:author="Huawei-Yaping" w:date="2022-04-11T15:34:00Z"/>
              </w:rPr>
            </w:pPr>
            <w:ins w:id="910" w:author="Huawei-Yaping" w:date="2022-04-11T15:34:00Z">
              <w:r w:rsidRPr="006F1BC3">
                <w:t>DFT-s-OFDM Pi/2 BPSK</w:t>
              </w:r>
            </w:ins>
          </w:p>
        </w:tc>
        <w:tc>
          <w:tcPr>
            <w:tcW w:w="1205" w:type="pct"/>
            <w:shd w:val="clear" w:color="auto" w:fill="auto"/>
          </w:tcPr>
          <w:p w14:paraId="1827F645" w14:textId="77777777" w:rsidR="002D25C8" w:rsidRPr="006F1BC3" w:rsidRDefault="002D25C8" w:rsidP="002D25C8">
            <w:pPr>
              <w:pStyle w:val="TAC"/>
              <w:rPr>
                <w:ins w:id="911" w:author="Huawei-Yaping" w:date="2022-04-11T15:34:00Z"/>
              </w:rPr>
            </w:pPr>
            <w:ins w:id="912" w:author="Huawei-Yaping" w:date="2022-04-11T15:34:00Z">
              <w:r w:rsidRPr="006F1BC3">
                <w:t>Edge_1RB_Left</w:t>
              </w:r>
            </w:ins>
          </w:p>
        </w:tc>
      </w:tr>
      <w:tr w:rsidR="002D25C8" w:rsidRPr="006F1BC3" w14:paraId="66892351" w14:textId="77777777" w:rsidTr="002D25C8">
        <w:trPr>
          <w:ins w:id="913" w:author="Huawei-Yaping" w:date="2022-04-11T15:34:00Z"/>
        </w:trPr>
        <w:tc>
          <w:tcPr>
            <w:tcW w:w="423" w:type="pct"/>
            <w:shd w:val="clear" w:color="auto" w:fill="auto"/>
          </w:tcPr>
          <w:p w14:paraId="5F36F6F6" w14:textId="77777777" w:rsidR="002D25C8" w:rsidRPr="006F1BC3" w:rsidRDefault="002D25C8" w:rsidP="002D25C8">
            <w:pPr>
              <w:pStyle w:val="TAC"/>
              <w:rPr>
                <w:ins w:id="914" w:author="Huawei-Yaping" w:date="2022-04-11T15:34:00Z"/>
              </w:rPr>
            </w:pPr>
            <w:ins w:id="915" w:author="Huawei-Yaping" w:date="2022-04-11T15:34:00Z">
              <w:r w:rsidRPr="006F1BC3">
                <w:t>3</w:t>
              </w:r>
            </w:ins>
          </w:p>
        </w:tc>
        <w:tc>
          <w:tcPr>
            <w:tcW w:w="423" w:type="pct"/>
            <w:shd w:val="clear" w:color="auto" w:fill="auto"/>
          </w:tcPr>
          <w:p w14:paraId="5AAD2072" w14:textId="77777777" w:rsidR="002D25C8" w:rsidRPr="006F1BC3" w:rsidRDefault="002D25C8" w:rsidP="002D25C8">
            <w:pPr>
              <w:pStyle w:val="TAC"/>
              <w:rPr>
                <w:ins w:id="916" w:author="Huawei-Yaping" w:date="2022-04-11T15:34:00Z"/>
              </w:rPr>
            </w:pPr>
            <w:ins w:id="917" w:author="Huawei-Yaping" w:date="2022-04-11T15:34:00Z">
              <w:r w:rsidRPr="006F1BC3">
                <w:t>High</w:t>
              </w:r>
            </w:ins>
          </w:p>
        </w:tc>
        <w:tc>
          <w:tcPr>
            <w:tcW w:w="1222" w:type="pct"/>
            <w:tcBorders>
              <w:top w:val="nil"/>
              <w:bottom w:val="nil"/>
            </w:tcBorders>
            <w:shd w:val="clear" w:color="auto" w:fill="auto"/>
          </w:tcPr>
          <w:p w14:paraId="3EC29087" w14:textId="77777777" w:rsidR="002D25C8" w:rsidRPr="006F1BC3" w:rsidRDefault="002D25C8" w:rsidP="002D25C8">
            <w:pPr>
              <w:pStyle w:val="TAC"/>
              <w:rPr>
                <w:ins w:id="918" w:author="Huawei-Yaping" w:date="2022-04-11T15:34:00Z"/>
              </w:rPr>
            </w:pPr>
          </w:p>
        </w:tc>
        <w:tc>
          <w:tcPr>
            <w:tcW w:w="1727" w:type="pct"/>
          </w:tcPr>
          <w:p w14:paraId="492F6016" w14:textId="77777777" w:rsidR="002D25C8" w:rsidRPr="006F1BC3" w:rsidRDefault="002D25C8" w:rsidP="002D25C8">
            <w:pPr>
              <w:pStyle w:val="TAC"/>
              <w:rPr>
                <w:ins w:id="919" w:author="Huawei-Yaping" w:date="2022-04-11T15:34:00Z"/>
              </w:rPr>
            </w:pPr>
            <w:ins w:id="920" w:author="Huawei-Yaping" w:date="2022-04-11T15:34:00Z">
              <w:r w:rsidRPr="006F1BC3">
                <w:t>DFT-s-OFDM Pi/2 BPSK</w:t>
              </w:r>
            </w:ins>
          </w:p>
        </w:tc>
        <w:tc>
          <w:tcPr>
            <w:tcW w:w="1205" w:type="pct"/>
            <w:shd w:val="clear" w:color="auto" w:fill="auto"/>
          </w:tcPr>
          <w:p w14:paraId="39860C0D" w14:textId="77777777" w:rsidR="002D25C8" w:rsidRPr="006F1BC3" w:rsidRDefault="002D25C8" w:rsidP="002D25C8">
            <w:pPr>
              <w:pStyle w:val="TAC"/>
              <w:rPr>
                <w:ins w:id="921" w:author="Huawei-Yaping" w:date="2022-04-11T15:34:00Z"/>
              </w:rPr>
            </w:pPr>
            <w:ins w:id="922" w:author="Huawei-Yaping" w:date="2022-04-11T15:34:00Z">
              <w:r w:rsidRPr="006F1BC3">
                <w:t>Edge_1RB_Right</w:t>
              </w:r>
            </w:ins>
          </w:p>
        </w:tc>
      </w:tr>
      <w:tr w:rsidR="002D25C8" w:rsidRPr="006F1BC3" w14:paraId="4B50737F" w14:textId="77777777" w:rsidTr="002D25C8">
        <w:trPr>
          <w:ins w:id="923" w:author="Huawei-Yaping" w:date="2022-04-11T15:34:00Z"/>
        </w:trPr>
        <w:tc>
          <w:tcPr>
            <w:tcW w:w="423" w:type="pct"/>
            <w:shd w:val="clear" w:color="auto" w:fill="auto"/>
          </w:tcPr>
          <w:p w14:paraId="361CB70A" w14:textId="77777777" w:rsidR="002D25C8" w:rsidRPr="006F1BC3" w:rsidRDefault="002D25C8" w:rsidP="002D25C8">
            <w:pPr>
              <w:pStyle w:val="TAC"/>
              <w:rPr>
                <w:ins w:id="924" w:author="Huawei-Yaping" w:date="2022-04-11T15:34:00Z"/>
              </w:rPr>
            </w:pPr>
            <w:ins w:id="925" w:author="Huawei-Yaping" w:date="2022-04-11T15:34:00Z">
              <w:r w:rsidRPr="006F1BC3">
                <w:t>4</w:t>
              </w:r>
            </w:ins>
          </w:p>
        </w:tc>
        <w:tc>
          <w:tcPr>
            <w:tcW w:w="423" w:type="pct"/>
            <w:shd w:val="clear" w:color="auto" w:fill="auto"/>
          </w:tcPr>
          <w:p w14:paraId="06A6C198" w14:textId="77777777" w:rsidR="002D25C8" w:rsidRPr="006F1BC3" w:rsidRDefault="002D25C8" w:rsidP="002D25C8">
            <w:pPr>
              <w:pStyle w:val="TAC"/>
              <w:rPr>
                <w:ins w:id="926" w:author="Huawei-Yaping" w:date="2022-04-11T15:34:00Z"/>
              </w:rPr>
            </w:pPr>
            <w:ins w:id="927" w:author="Huawei-Yaping" w:date="2022-04-11T15:34:00Z">
              <w:r w:rsidRPr="006F1BC3">
                <w:t>Default</w:t>
              </w:r>
            </w:ins>
          </w:p>
        </w:tc>
        <w:tc>
          <w:tcPr>
            <w:tcW w:w="1222" w:type="pct"/>
            <w:tcBorders>
              <w:top w:val="nil"/>
              <w:bottom w:val="nil"/>
            </w:tcBorders>
            <w:shd w:val="clear" w:color="auto" w:fill="auto"/>
          </w:tcPr>
          <w:p w14:paraId="465D9838" w14:textId="77777777" w:rsidR="002D25C8" w:rsidRPr="006F1BC3" w:rsidRDefault="002D25C8" w:rsidP="002D25C8">
            <w:pPr>
              <w:pStyle w:val="TAC"/>
              <w:rPr>
                <w:ins w:id="928" w:author="Huawei-Yaping" w:date="2022-04-11T15:34:00Z"/>
              </w:rPr>
            </w:pPr>
          </w:p>
        </w:tc>
        <w:tc>
          <w:tcPr>
            <w:tcW w:w="1727" w:type="pct"/>
          </w:tcPr>
          <w:p w14:paraId="0FA5786F" w14:textId="77777777" w:rsidR="002D25C8" w:rsidRPr="006F1BC3" w:rsidRDefault="002D25C8" w:rsidP="002D25C8">
            <w:pPr>
              <w:pStyle w:val="TAC"/>
              <w:rPr>
                <w:ins w:id="929" w:author="Huawei-Yaping" w:date="2022-04-11T15:34:00Z"/>
              </w:rPr>
            </w:pPr>
            <w:ins w:id="930" w:author="Huawei-Yaping" w:date="2022-04-11T15:34:00Z">
              <w:r w:rsidRPr="006F1BC3">
                <w:t>DFT-s-OFDM Pi/2 BPSK</w:t>
              </w:r>
            </w:ins>
          </w:p>
        </w:tc>
        <w:tc>
          <w:tcPr>
            <w:tcW w:w="1205" w:type="pct"/>
            <w:shd w:val="clear" w:color="auto" w:fill="auto"/>
          </w:tcPr>
          <w:p w14:paraId="5A09F6DD" w14:textId="77777777" w:rsidR="002D25C8" w:rsidRPr="006F1BC3" w:rsidRDefault="002D25C8" w:rsidP="002D25C8">
            <w:pPr>
              <w:pStyle w:val="TAC"/>
              <w:rPr>
                <w:ins w:id="931" w:author="Huawei-Yaping" w:date="2022-04-11T15:34:00Z"/>
              </w:rPr>
            </w:pPr>
            <w:ins w:id="932" w:author="Huawei-Yaping" w:date="2022-04-11T15:34:00Z">
              <w:r w:rsidRPr="006F1BC3">
                <w:t>Outer Full</w:t>
              </w:r>
            </w:ins>
          </w:p>
        </w:tc>
      </w:tr>
      <w:tr w:rsidR="002D25C8" w:rsidRPr="006F1BC3" w14:paraId="030BADEC" w14:textId="77777777" w:rsidTr="002D25C8">
        <w:trPr>
          <w:ins w:id="933" w:author="Huawei-Yaping" w:date="2022-04-11T15:34:00Z"/>
        </w:trPr>
        <w:tc>
          <w:tcPr>
            <w:tcW w:w="423" w:type="pct"/>
            <w:shd w:val="clear" w:color="auto" w:fill="auto"/>
          </w:tcPr>
          <w:p w14:paraId="686BA899" w14:textId="77777777" w:rsidR="002D25C8" w:rsidRPr="006F1BC3" w:rsidRDefault="002D25C8" w:rsidP="002D25C8">
            <w:pPr>
              <w:pStyle w:val="TAC"/>
              <w:rPr>
                <w:ins w:id="934" w:author="Huawei-Yaping" w:date="2022-04-11T15:34:00Z"/>
              </w:rPr>
            </w:pPr>
            <w:ins w:id="935" w:author="Huawei-Yaping" w:date="2022-04-11T15:34:00Z">
              <w:r w:rsidRPr="006F1BC3">
                <w:t>5</w:t>
              </w:r>
            </w:ins>
          </w:p>
        </w:tc>
        <w:tc>
          <w:tcPr>
            <w:tcW w:w="423" w:type="pct"/>
            <w:shd w:val="clear" w:color="auto" w:fill="auto"/>
          </w:tcPr>
          <w:p w14:paraId="052FF125" w14:textId="77777777" w:rsidR="002D25C8" w:rsidRPr="006F1BC3" w:rsidRDefault="002D25C8" w:rsidP="002D25C8">
            <w:pPr>
              <w:pStyle w:val="TAC"/>
              <w:rPr>
                <w:ins w:id="936" w:author="Huawei-Yaping" w:date="2022-04-11T15:34:00Z"/>
              </w:rPr>
            </w:pPr>
            <w:ins w:id="937" w:author="Huawei-Yaping" w:date="2022-04-11T15:34:00Z">
              <w:r w:rsidRPr="006F1BC3">
                <w:t>Default</w:t>
              </w:r>
            </w:ins>
          </w:p>
        </w:tc>
        <w:tc>
          <w:tcPr>
            <w:tcW w:w="1222" w:type="pct"/>
            <w:tcBorders>
              <w:top w:val="nil"/>
              <w:bottom w:val="nil"/>
            </w:tcBorders>
            <w:shd w:val="clear" w:color="auto" w:fill="auto"/>
          </w:tcPr>
          <w:p w14:paraId="1B42B9B6" w14:textId="77777777" w:rsidR="002D25C8" w:rsidRPr="006F1BC3" w:rsidRDefault="002D25C8" w:rsidP="002D25C8">
            <w:pPr>
              <w:pStyle w:val="TAC"/>
              <w:rPr>
                <w:ins w:id="938" w:author="Huawei-Yaping" w:date="2022-04-11T15:34:00Z"/>
              </w:rPr>
            </w:pPr>
          </w:p>
        </w:tc>
        <w:tc>
          <w:tcPr>
            <w:tcW w:w="1727" w:type="pct"/>
          </w:tcPr>
          <w:p w14:paraId="69DB4778" w14:textId="77777777" w:rsidR="002D25C8" w:rsidRPr="006F1BC3" w:rsidRDefault="002D25C8" w:rsidP="002D25C8">
            <w:pPr>
              <w:pStyle w:val="TAC"/>
              <w:rPr>
                <w:ins w:id="939" w:author="Huawei-Yaping" w:date="2022-04-11T15:34:00Z"/>
              </w:rPr>
            </w:pPr>
            <w:ins w:id="940" w:author="Huawei-Yaping" w:date="2022-04-11T15:34:00Z">
              <w:r w:rsidRPr="006F1BC3">
                <w:t>DFT-s-OFDM QPSK</w:t>
              </w:r>
            </w:ins>
          </w:p>
        </w:tc>
        <w:tc>
          <w:tcPr>
            <w:tcW w:w="1205" w:type="pct"/>
            <w:shd w:val="clear" w:color="auto" w:fill="auto"/>
          </w:tcPr>
          <w:p w14:paraId="1C51A3F5" w14:textId="77777777" w:rsidR="002D25C8" w:rsidRPr="006F1BC3" w:rsidRDefault="002D25C8" w:rsidP="002D25C8">
            <w:pPr>
              <w:pStyle w:val="TAC"/>
              <w:rPr>
                <w:ins w:id="941" w:author="Huawei-Yaping" w:date="2022-04-11T15:34:00Z"/>
              </w:rPr>
            </w:pPr>
            <w:ins w:id="942" w:author="Huawei-Yaping" w:date="2022-04-11T15:34:00Z">
              <w:r w:rsidRPr="006F1BC3">
                <w:t>Inner Full</w:t>
              </w:r>
            </w:ins>
          </w:p>
        </w:tc>
      </w:tr>
      <w:tr w:rsidR="002D25C8" w:rsidRPr="006F1BC3" w14:paraId="18098526" w14:textId="77777777" w:rsidTr="002D25C8">
        <w:trPr>
          <w:ins w:id="943" w:author="Huawei-Yaping" w:date="2022-04-11T15:34:00Z"/>
        </w:trPr>
        <w:tc>
          <w:tcPr>
            <w:tcW w:w="423" w:type="pct"/>
            <w:shd w:val="clear" w:color="auto" w:fill="auto"/>
          </w:tcPr>
          <w:p w14:paraId="721BE7E2" w14:textId="77777777" w:rsidR="002D25C8" w:rsidRPr="006F1BC3" w:rsidRDefault="002D25C8" w:rsidP="002D25C8">
            <w:pPr>
              <w:pStyle w:val="TAC"/>
              <w:rPr>
                <w:ins w:id="944" w:author="Huawei-Yaping" w:date="2022-04-11T15:34:00Z"/>
              </w:rPr>
            </w:pPr>
            <w:ins w:id="945" w:author="Huawei-Yaping" w:date="2022-04-11T15:34:00Z">
              <w:r w:rsidRPr="006F1BC3">
                <w:t>6</w:t>
              </w:r>
            </w:ins>
          </w:p>
        </w:tc>
        <w:tc>
          <w:tcPr>
            <w:tcW w:w="423" w:type="pct"/>
            <w:shd w:val="clear" w:color="auto" w:fill="auto"/>
          </w:tcPr>
          <w:p w14:paraId="339BCF4D" w14:textId="77777777" w:rsidR="002D25C8" w:rsidRPr="006F1BC3" w:rsidRDefault="002D25C8" w:rsidP="002D25C8">
            <w:pPr>
              <w:pStyle w:val="TAC"/>
              <w:rPr>
                <w:ins w:id="946" w:author="Huawei-Yaping" w:date="2022-04-11T15:34:00Z"/>
              </w:rPr>
            </w:pPr>
            <w:ins w:id="947" w:author="Huawei-Yaping" w:date="2022-04-11T15:34:00Z">
              <w:r w:rsidRPr="006F1BC3">
                <w:t>Low</w:t>
              </w:r>
            </w:ins>
          </w:p>
        </w:tc>
        <w:tc>
          <w:tcPr>
            <w:tcW w:w="1222" w:type="pct"/>
            <w:tcBorders>
              <w:top w:val="nil"/>
              <w:bottom w:val="nil"/>
            </w:tcBorders>
            <w:shd w:val="clear" w:color="auto" w:fill="auto"/>
          </w:tcPr>
          <w:p w14:paraId="7B6C93A9" w14:textId="77777777" w:rsidR="002D25C8" w:rsidRPr="006F1BC3" w:rsidRDefault="002D25C8" w:rsidP="002D25C8">
            <w:pPr>
              <w:pStyle w:val="TAC"/>
              <w:rPr>
                <w:ins w:id="948" w:author="Huawei-Yaping" w:date="2022-04-11T15:34:00Z"/>
              </w:rPr>
            </w:pPr>
          </w:p>
        </w:tc>
        <w:tc>
          <w:tcPr>
            <w:tcW w:w="1727" w:type="pct"/>
          </w:tcPr>
          <w:p w14:paraId="0F69C0AB" w14:textId="77777777" w:rsidR="002D25C8" w:rsidRPr="006F1BC3" w:rsidRDefault="002D25C8" w:rsidP="002D25C8">
            <w:pPr>
              <w:pStyle w:val="TAC"/>
              <w:rPr>
                <w:ins w:id="949" w:author="Huawei-Yaping" w:date="2022-04-11T15:34:00Z"/>
              </w:rPr>
            </w:pPr>
            <w:ins w:id="950" w:author="Huawei-Yaping" w:date="2022-04-11T15:34:00Z">
              <w:r w:rsidRPr="006F1BC3">
                <w:t>DFT-s-OFDM QPSK</w:t>
              </w:r>
            </w:ins>
          </w:p>
        </w:tc>
        <w:tc>
          <w:tcPr>
            <w:tcW w:w="1205" w:type="pct"/>
            <w:shd w:val="clear" w:color="auto" w:fill="auto"/>
          </w:tcPr>
          <w:p w14:paraId="671126C7" w14:textId="77777777" w:rsidR="002D25C8" w:rsidRPr="006F1BC3" w:rsidRDefault="002D25C8" w:rsidP="002D25C8">
            <w:pPr>
              <w:pStyle w:val="TAC"/>
              <w:rPr>
                <w:ins w:id="951" w:author="Huawei-Yaping" w:date="2022-04-11T15:34:00Z"/>
              </w:rPr>
            </w:pPr>
            <w:ins w:id="952" w:author="Huawei-Yaping" w:date="2022-04-11T15:34:00Z">
              <w:r w:rsidRPr="006F1BC3">
                <w:t>Edge_1RB_Left</w:t>
              </w:r>
            </w:ins>
          </w:p>
        </w:tc>
      </w:tr>
      <w:tr w:rsidR="002D25C8" w:rsidRPr="006F1BC3" w14:paraId="708FEC45" w14:textId="77777777" w:rsidTr="002D25C8">
        <w:trPr>
          <w:ins w:id="953" w:author="Huawei-Yaping" w:date="2022-04-11T15:34:00Z"/>
        </w:trPr>
        <w:tc>
          <w:tcPr>
            <w:tcW w:w="423" w:type="pct"/>
            <w:shd w:val="clear" w:color="auto" w:fill="auto"/>
          </w:tcPr>
          <w:p w14:paraId="4045C903" w14:textId="77777777" w:rsidR="002D25C8" w:rsidRPr="006F1BC3" w:rsidRDefault="002D25C8" w:rsidP="002D25C8">
            <w:pPr>
              <w:pStyle w:val="TAC"/>
              <w:rPr>
                <w:ins w:id="954" w:author="Huawei-Yaping" w:date="2022-04-11T15:34:00Z"/>
              </w:rPr>
            </w:pPr>
            <w:ins w:id="955" w:author="Huawei-Yaping" w:date="2022-04-11T15:34:00Z">
              <w:r w:rsidRPr="006F1BC3">
                <w:t>7</w:t>
              </w:r>
            </w:ins>
          </w:p>
        </w:tc>
        <w:tc>
          <w:tcPr>
            <w:tcW w:w="423" w:type="pct"/>
            <w:shd w:val="clear" w:color="auto" w:fill="auto"/>
          </w:tcPr>
          <w:p w14:paraId="503D597F" w14:textId="77777777" w:rsidR="002D25C8" w:rsidRPr="006F1BC3" w:rsidRDefault="002D25C8" w:rsidP="002D25C8">
            <w:pPr>
              <w:pStyle w:val="TAC"/>
              <w:rPr>
                <w:ins w:id="956" w:author="Huawei-Yaping" w:date="2022-04-11T15:34:00Z"/>
              </w:rPr>
            </w:pPr>
            <w:ins w:id="957" w:author="Huawei-Yaping" w:date="2022-04-11T15:34:00Z">
              <w:r w:rsidRPr="006F1BC3">
                <w:t>High</w:t>
              </w:r>
            </w:ins>
          </w:p>
        </w:tc>
        <w:tc>
          <w:tcPr>
            <w:tcW w:w="1222" w:type="pct"/>
            <w:tcBorders>
              <w:top w:val="nil"/>
              <w:bottom w:val="nil"/>
            </w:tcBorders>
            <w:shd w:val="clear" w:color="auto" w:fill="auto"/>
          </w:tcPr>
          <w:p w14:paraId="5C9F3C12" w14:textId="77777777" w:rsidR="002D25C8" w:rsidRPr="006F1BC3" w:rsidRDefault="002D25C8" w:rsidP="002D25C8">
            <w:pPr>
              <w:pStyle w:val="TAC"/>
              <w:rPr>
                <w:ins w:id="958" w:author="Huawei-Yaping" w:date="2022-04-11T15:34:00Z"/>
              </w:rPr>
            </w:pPr>
          </w:p>
        </w:tc>
        <w:tc>
          <w:tcPr>
            <w:tcW w:w="1727" w:type="pct"/>
          </w:tcPr>
          <w:p w14:paraId="63D05DB2" w14:textId="77777777" w:rsidR="002D25C8" w:rsidRPr="006F1BC3" w:rsidRDefault="002D25C8" w:rsidP="002D25C8">
            <w:pPr>
              <w:pStyle w:val="TAC"/>
              <w:rPr>
                <w:ins w:id="959" w:author="Huawei-Yaping" w:date="2022-04-11T15:34:00Z"/>
              </w:rPr>
            </w:pPr>
            <w:ins w:id="960" w:author="Huawei-Yaping" w:date="2022-04-11T15:34:00Z">
              <w:r w:rsidRPr="006F1BC3">
                <w:t>DFT-s-OFDM QPSK</w:t>
              </w:r>
            </w:ins>
          </w:p>
        </w:tc>
        <w:tc>
          <w:tcPr>
            <w:tcW w:w="1205" w:type="pct"/>
            <w:shd w:val="clear" w:color="auto" w:fill="auto"/>
          </w:tcPr>
          <w:p w14:paraId="4BA769BA" w14:textId="77777777" w:rsidR="002D25C8" w:rsidRPr="006F1BC3" w:rsidRDefault="002D25C8" w:rsidP="002D25C8">
            <w:pPr>
              <w:pStyle w:val="TAC"/>
              <w:rPr>
                <w:ins w:id="961" w:author="Huawei-Yaping" w:date="2022-04-11T15:34:00Z"/>
              </w:rPr>
            </w:pPr>
            <w:ins w:id="962" w:author="Huawei-Yaping" w:date="2022-04-11T15:34:00Z">
              <w:r w:rsidRPr="006F1BC3">
                <w:t>Edge_1RB_Right</w:t>
              </w:r>
            </w:ins>
          </w:p>
        </w:tc>
      </w:tr>
      <w:tr w:rsidR="002D25C8" w:rsidRPr="006F1BC3" w14:paraId="3FC1C472" w14:textId="77777777" w:rsidTr="002D25C8">
        <w:trPr>
          <w:ins w:id="963" w:author="Huawei-Yaping" w:date="2022-04-11T15:34:00Z"/>
        </w:trPr>
        <w:tc>
          <w:tcPr>
            <w:tcW w:w="423" w:type="pct"/>
            <w:shd w:val="clear" w:color="auto" w:fill="auto"/>
          </w:tcPr>
          <w:p w14:paraId="5C67FBE4" w14:textId="77777777" w:rsidR="002D25C8" w:rsidRPr="006F1BC3" w:rsidRDefault="002D25C8" w:rsidP="002D25C8">
            <w:pPr>
              <w:pStyle w:val="TAC"/>
              <w:rPr>
                <w:ins w:id="964" w:author="Huawei-Yaping" w:date="2022-04-11T15:34:00Z"/>
              </w:rPr>
            </w:pPr>
            <w:ins w:id="965" w:author="Huawei-Yaping" w:date="2022-04-11T15:34:00Z">
              <w:r w:rsidRPr="006F1BC3">
                <w:t>8</w:t>
              </w:r>
            </w:ins>
          </w:p>
        </w:tc>
        <w:tc>
          <w:tcPr>
            <w:tcW w:w="423" w:type="pct"/>
            <w:shd w:val="clear" w:color="auto" w:fill="auto"/>
          </w:tcPr>
          <w:p w14:paraId="1C37382A" w14:textId="77777777" w:rsidR="002D25C8" w:rsidRPr="006F1BC3" w:rsidRDefault="002D25C8" w:rsidP="002D25C8">
            <w:pPr>
              <w:pStyle w:val="TAC"/>
              <w:rPr>
                <w:ins w:id="966" w:author="Huawei-Yaping" w:date="2022-04-11T15:34:00Z"/>
              </w:rPr>
            </w:pPr>
            <w:ins w:id="967" w:author="Huawei-Yaping" w:date="2022-04-11T15:34:00Z">
              <w:r w:rsidRPr="006F1BC3">
                <w:t>Default</w:t>
              </w:r>
            </w:ins>
          </w:p>
        </w:tc>
        <w:tc>
          <w:tcPr>
            <w:tcW w:w="1222" w:type="pct"/>
            <w:tcBorders>
              <w:top w:val="nil"/>
              <w:bottom w:val="nil"/>
            </w:tcBorders>
            <w:shd w:val="clear" w:color="auto" w:fill="auto"/>
          </w:tcPr>
          <w:p w14:paraId="0D727109" w14:textId="77777777" w:rsidR="002D25C8" w:rsidRPr="006F1BC3" w:rsidRDefault="002D25C8" w:rsidP="002D25C8">
            <w:pPr>
              <w:pStyle w:val="TAC"/>
              <w:rPr>
                <w:ins w:id="968" w:author="Huawei-Yaping" w:date="2022-04-11T15:34:00Z"/>
              </w:rPr>
            </w:pPr>
          </w:p>
        </w:tc>
        <w:tc>
          <w:tcPr>
            <w:tcW w:w="1727" w:type="pct"/>
          </w:tcPr>
          <w:p w14:paraId="7A672E92" w14:textId="77777777" w:rsidR="002D25C8" w:rsidRPr="006F1BC3" w:rsidRDefault="002D25C8" w:rsidP="002D25C8">
            <w:pPr>
              <w:pStyle w:val="TAC"/>
              <w:rPr>
                <w:ins w:id="969" w:author="Huawei-Yaping" w:date="2022-04-11T15:34:00Z"/>
              </w:rPr>
            </w:pPr>
            <w:ins w:id="970" w:author="Huawei-Yaping" w:date="2022-04-11T15:34:00Z">
              <w:r w:rsidRPr="006F1BC3">
                <w:t>DFT-s-OFDM QPSK</w:t>
              </w:r>
            </w:ins>
          </w:p>
        </w:tc>
        <w:tc>
          <w:tcPr>
            <w:tcW w:w="1205" w:type="pct"/>
            <w:shd w:val="clear" w:color="auto" w:fill="auto"/>
          </w:tcPr>
          <w:p w14:paraId="6372A21B" w14:textId="77777777" w:rsidR="002D25C8" w:rsidRPr="006F1BC3" w:rsidRDefault="002D25C8" w:rsidP="002D25C8">
            <w:pPr>
              <w:pStyle w:val="TAC"/>
              <w:rPr>
                <w:ins w:id="971" w:author="Huawei-Yaping" w:date="2022-04-11T15:34:00Z"/>
              </w:rPr>
            </w:pPr>
            <w:ins w:id="972" w:author="Huawei-Yaping" w:date="2022-04-11T15:34:00Z">
              <w:r w:rsidRPr="006F1BC3">
                <w:t>Outer Full</w:t>
              </w:r>
            </w:ins>
          </w:p>
        </w:tc>
      </w:tr>
      <w:tr w:rsidR="002D25C8" w:rsidRPr="006F1BC3" w14:paraId="6FE3A957" w14:textId="77777777" w:rsidTr="002D25C8">
        <w:trPr>
          <w:ins w:id="973" w:author="Huawei-Yaping" w:date="2022-04-11T15:34:00Z"/>
        </w:trPr>
        <w:tc>
          <w:tcPr>
            <w:tcW w:w="423" w:type="pct"/>
            <w:shd w:val="clear" w:color="auto" w:fill="auto"/>
          </w:tcPr>
          <w:p w14:paraId="079A0CB4" w14:textId="77777777" w:rsidR="002D25C8" w:rsidRPr="006F1BC3" w:rsidRDefault="002D25C8" w:rsidP="002D25C8">
            <w:pPr>
              <w:pStyle w:val="TAC"/>
              <w:rPr>
                <w:ins w:id="974" w:author="Huawei-Yaping" w:date="2022-04-11T15:34:00Z"/>
              </w:rPr>
            </w:pPr>
            <w:ins w:id="975" w:author="Huawei-Yaping" w:date="2022-04-11T15:34:00Z">
              <w:r w:rsidRPr="006F1BC3">
                <w:t>9</w:t>
              </w:r>
            </w:ins>
          </w:p>
        </w:tc>
        <w:tc>
          <w:tcPr>
            <w:tcW w:w="423" w:type="pct"/>
            <w:shd w:val="clear" w:color="auto" w:fill="auto"/>
          </w:tcPr>
          <w:p w14:paraId="3BE60D36" w14:textId="77777777" w:rsidR="002D25C8" w:rsidRPr="006F1BC3" w:rsidRDefault="002D25C8" w:rsidP="002D25C8">
            <w:pPr>
              <w:pStyle w:val="TAC"/>
              <w:rPr>
                <w:ins w:id="976" w:author="Huawei-Yaping" w:date="2022-04-11T15:34:00Z"/>
              </w:rPr>
            </w:pPr>
            <w:ins w:id="977" w:author="Huawei-Yaping" w:date="2022-04-11T15:34:00Z">
              <w:r w:rsidRPr="006F1BC3">
                <w:t>Default</w:t>
              </w:r>
            </w:ins>
          </w:p>
        </w:tc>
        <w:tc>
          <w:tcPr>
            <w:tcW w:w="1222" w:type="pct"/>
            <w:tcBorders>
              <w:top w:val="nil"/>
              <w:bottom w:val="nil"/>
            </w:tcBorders>
            <w:shd w:val="clear" w:color="auto" w:fill="auto"/>
          </w:tcPr>
          <w:p w14:paraId="0395B6D3" w14:textId="77777777" w:rsidR="002D25C8" w:rsidRPr="006F1BC3" w:rsidRDefault="002D25C8" w:rsidP="002D25C8">
            <w:pPr>
              <w:pStyle w:val="TAC"/>
              <w:rPr>
                <w:ins w:id="978" w:author="Huawei-Yaping" w:date="2022-04-11T15:34:00Z"/>
              </w:rPr>
            </w:pPr>
          </w:p>
        </w:tc>
        <w:tc>
          <w:tcPr>
            <w:tcW w:w="1727" w:type="pct"/>
          </w:tcPr>
          <w:p w14:paraId="219366D7" w14:textId="77777777" w:rsidR="002D25C8" w:rsidRPr="006F1BC3" w:rsidRDefault="002D25C8" w:rsidP="002D25C8">
            <w:pPr>
              <w:pStyle w:val="TAC"/>
              <w:rPr>
                <w:ins w:id="979" w:author="Huawei-Yaping" w:date="2022-04-11T15:34:00Z"/>
              </w:rPr>
            </w:pPr>
            <w:ins w:id="980" w:author="Huawei-Yaping" w:date="2022-04-11T15:34:00Z">
              <w:r w:rsidRPr="006F1BC3">
                <w:t>DFT-s-OFDM 16 QAM</w:t>
              </w:r>
            </w:ins>
          </w:p>
        </w:tc>
        <w:tc>
          <w:tcPr>
            <w:tcW w:w="1205" w:type="pct"/>
            <w:shd w:val="clear" w:color="auto" w:fill="auto"/>
          </w:tcPr>
          <w:p w14:paraId="2EDD03B3" w14:textId="77777777" w:rsidR="002D25C8" w:rsidRPr="006F1BC3" w:rsidRDefault="002D25C8" w:rsidP="002D25C8">
            <w:pPr>
              <w:pStyle w:val="TAC"/>
              <w:rPr>
                <w:ins w:id="981" w:author="Huawei-Yaping" w:date="2022-04-11T15:34:00Z"/>
              </w:rPr>
            </w:pPr>
            <w:ins w:id="982" w:author="Huawei-Yaping" w:date="2022-04-11T15:34:00Z">
              <w:r w:rsidRPr="006F1BC3">
                <w:t>Inner Full</w:t>
              </w:r>
            </w:ins>
          </w:p>
        </w:tc>
      </w:tr>
      <w:tr w:rsidR="002D25C8" w:rsidRPr="006F1BC3" w14:paraId="1FD9D240" w14:textId="77777777" w:rsidTr="002D25C8">
        <w:trPr>
          <w:ins w:id="983" w:author="Huawei-Yaping" w:date="2022-04-11T15:34:00Z"/>
        </w:trPr>
        <w:tc>
          <w:tcPr>
            <w:tcW w:w="423" w:type="pct"/>
            <w:shd w:val="clear" w:color="auto" w:fill="auto"/>
          </w:tcPr>
          <w:p w14:paraId="0BE45B1B" w14:textId="77777777" w:rsidR="002D25C8" w:rsidRPr="006F1BC3" w:rsidDel="00F45BD8" w:rsidRDefault="002D25C8" w:rsidP="002D25C8">
            <w:pPr>
              <w:pStyle w:val="TAC"/>
              <w:rPr>
                <w:ins w:id="984" w:author="Huawei-Yaping" w:date="2022-04-11T15:34:00Z"/>
              </w:rPr>
            </w:pPr>
            <w:ins w:id="985" w:author="Huawei-Yaping" w:date="2022-04-11T15:34:00Z">
              <w:r w:rsidRPr="006F1BC3">
                <w:t>10</w:t>
              </w:r>
            </w:ins>
          </w:p>
        </w:tc>
        <w:tc>
          <w:tcPr>
            <w:tcW w:w="423" w:type="pct"/>
            <w:shd w:val="clear" w:color="auto" w:fill="auto"/>
          </w:tcPr>
          <w:p w14:paraId="5287CEE2" w14:textId="77777777" w:rsidR="002D25C8" w:rsidRPr="006F1BC3" w:rsidRDefault="002D25C8" w:rsidP="002D25C8">
            <w:pPr>
              <w:pStyle w:val="TAC"/>
              <w:rPr>
                <w:ins w:id="986" w:author="Huawei-Yaping" w:date="2022-04-11T15:34:00Z"/>
              </w:rPr>
            </w:pPr>
            <w:ins w:id="987" w:author="Huawei-Yaping" w:date="2022-04-11T15:34:00Z">
              <w:r w:rsidRPr="006F1BC3">
                <w:t>Low</w:t>
              </w:r>
            </w:ins>
          </w:p>
        </w:tc>
        <w:tc>
          <w:tcPr>
            <w:tcW w:w="1222" w:type="pct"/>
            <w:tcBorders>
              <w:top w:val="nil"/>
              <w:bottom w:val="nil"/>
            </w:tcBorders>
            <w:shd w:val="clear" w:color="auto" w:fill="auto"/>
          </w:tcPr>
          <w:p w14:paraId="3F189728" w14:textId="77777777" w:rsidR="002D25C8" w:rsidRPr="006F1BC3" w:rsidRDefault="002D25C8" w:rsidP="002D25C8">
            <w:pPr>
              <w:pStyle w:val="TAC"/>
              <w:rPr>
                <w:ins w:id="988" w:author="Huawei-Yaping" w:date="2022-04-11T15:34:00Z"/>
              </w:rPr>
            </w:pPr>
          </w:p>
        </w:tc>
        <w:tc>
          <w:tcPr>
            <w:tcW w:w="1727" w:type="pct"/>
          </w:tcPr>
          <w:p w14:paraId="2D6BB851" w14:textId="77777777" w:rsidR="002D25C8" w:rsidRPr="006F1BC3" w:rsidRDefault="002D25C8" w:rsidP="002D25C8">
            <w:pPr>
              <w:pStyle w:val="TAC"/>
              <w:rPr>
                <w:ins w:id="989" w:author="Huawei-Yaping" w:date="2022-04-11T15:34:00Z"/>
              </w:rPr>
            </w:pPr>
            <w:ins w:id="990" w:author="Huawei-Yaping" w:date="2022-04-11T15:34:00Z">
              <w:r w:rsidRPr="006F1BC3">
                <w:t>DFT-s-OFDM 16 QAM</w:t>
              </w:r>
            </w:ins>
          </w:p>
        </w:tc>
        <w:tc>
          <w:tcPr>
            <w:tcW w:w="1205" w:type="pct"/>
            <w:shd w:val="clear" w:color="auto" w:fill="auto"/>
          </w:tcPr>
          <w:p w14:paraId="188ACCA7" w14:textId="77777777" w:rsidR="002D25C8" w:rsidRPr="006F1BC3" w:rsidRDefault="002D25C8" w:rsidP="002D25C8">
            <w:pPr>
              <w:pStyle w:val="TAC"/>
              <w:rPr>
                <w:ins w:id="991" w:author="Huawei-Yaping" w:date="2022-04-11T15:34:00Z"/>
              </w:rPr>
            </w:pPr>
            <w:ins w:id="992" w:author="Huawei-Yaping" w:date="2022-04-11T15:34:00Z">
              <w:r w:rsidRPr="006F1BC3">
                <w:t>Edge_1RB_Left</w:t>
              </w:r>
            </w:ins>
          </w:p>
        </w:tc>
      </w:tr>
      <w:tr w:rsidR="002D25C8" w:rsidRPr="006F1BC3" w14:paraId="4189F643" w14:textId="77777777" w:rsidTr="002D25C8">
        <w:trPr>
          <w:ins w:id="993" w:author="Huawei-Yaping" w:date="2022-04-11T15:34:00Z"/>
        </w:trPr>
        <w:tc>
          <w:tcPr>
            <w:tcW w:w="423" w:type="pct"/>
            <w:shd w:val="clear" w:color="auto" w:fill="auto"/>
          </w:tcPr>
          <w:p w14:paraId="0263A1D8" w14:textId="77777777" w:rsidR="002D25C8" w:rsidRPr="006F1BC3" w:rsidDel="00F45BD8" w:rsidRDefault="002D25C8" w:rsidP="002D25C8">
            <w:pPr>
              <w:pStyle w:val="TAC"/>
              <w:rPr>
                <w:ins w:id="994" w:author="Huawei-Yaping" w:date="2022-04-11T15:34:00Z"/>
              </w:rPr>
            </w:pPr>
            <w:ins w:id="995" w:author="Huawei-Yaping" w:date="2022-04-11T15:34:00Z">
              <w:r w:rsidRPr="006F1BC3">
                <w:t>11</w:t>
              </w:r>
            </w:ins>
          </w:p>
        </w:tc>
        <w:tc>
          <w:tcPr>
            <w:tcW w:w="423" w:type="pct"/>
            <w:shd w:val="clear" w:color="auto" w:fill="auto"/>
          </w:tcPr>
          <w:p w14:paraId="43447E9C" w14:textId="77777777" w:rsidR="002D25C8" w:rsidRPr="006F1BC3" w:rsidRDefault="002D25C8" w:rsidP="002D25C8">
            <w:pPr>
              <w:pStyle w:val="TAC"/>
              <w:rPr>
                <w:ins w:id="996" w:author="Huawei-Yaping" w:date="2022-04-11T15:34:00Z"/>
              </w:rPr>
            </w:pPr>
            <w:ins w:id="997" w:author="Huawei-Yaping" w:date="2022-04-11T15:34:00Z">
              <w:r w:rsidRPr="006F1BC3">
                <w:t>High</w:t>
              </w:r>
            </w:ins>
          </w:p>
        </w:tc>
        <w:tc>
          <w:tcPr>
            <w:tcW w:w="1222" w:type="pct"/>
            <w:tcBorders>
              <w:top w:val="nil"/>
              <w:bottom w:val="nil"/>
            </w:tcBorders>
            <w:shd w:val="clear" w:color="auto" w:fill="auto"/>
          </w:tcPr>
          <w:p w14:paraId="35BA07C8" w14:textId="77777777" w:rsidR="002D25C8" w:rsidRPr="006F1BC3" w:rsidRDefault="002D25C8" w:rsidP="002D25C8">
            <w:pPr>
              <w:pStyle w:val="TAC"/>
              <w:rPr>
                <w:ins w:id="998" w:author="Huawei-Yaping" w:date="2022-04-11T15:34:00Z"/>
              </w:rPr>
            </w:pPr>
          </w:p>
        </w:tc>
        <w:tc>
          <w:tcPr>
            <w:tcW w:w="1727" w:type="pct"/>
          </w:tcPr>
          <w:p w14:paraId="3CC95DB8" w14:textId="77777777" w:rsidR="002D25C8" w:rsidRPr="006F1BC3" w:rsidRDefault="002D25C8" w:rsidP="002D25C8">
            <w:pPr>
              <w:pStyle w:val="TAC"/>
              <w:rPr>
                <w:ins w:id="999" w:author="Huawei-Yaping" w:date="2022-04-11T15:34:00Z"/>
              </w:rPr>
            </w:pPr>
            <w:ins w:id="1000" w:author="Huawei-Yaping" w:date="2022-04-11T15:34:00Z">
              <w:r w:rsidRPr="006F1BC3">
                <w:t>DFT-s-OFDM 16 QAM</w:t>
              </w:r>
            </w:ins>
          </w:p>
        </w:tc>
        <w:tc>
          <w:tcPr>
            <w:tcW w:w="1205" w:type="pct"/>
            <w:shd w:val="clear" w:color="auto" w:fill="auto"/>
          </w:tcPr>
          <w:p w14:paraId="141D426C" w14:textId="77777777" w:rsidR="002D25C8" w:rsidRPr="006F1BC3" w:rsidRDefault="002D25C8" w:rsidP="002D25C8">
            <w:pPr>
              <w:pStyle w:val="TAC"/>
              <w:rPr>
                <w:ins w:id="1001" w:author="Huawei-Yaping" w:date="2022-04-11T15:34:00Z"/>
              </w:rPr>
            </w:pPr>
            <w:ins w:id="1002" w:author="Huawei-Yaping" w:date="2022-04-11T15:34:00Z">
              <w:r w:rsidRPr="006F1BC3">
                <w:t>Edge_1RB_Right</w:t>
              </w:r>
            </w:ins>
          </w:p>
        </w:tc>
      </w:tr>
      <w:tr w:rsidR="002D25C8" w:rsidRPr="006F1BC3" w14:paraId="3ACF6AC4" w14:textId="77777777" w:rsidTr="002D25C8">
        <w:trPr>
          <w:ins w:id="1003" w:author="Huawei-Yaping" w:date="2022-04-11T15:34:00Z"/>
        </w:trPr>
        <w:tc>
          <w:tcPr>
            <w:tcW w:w="423" w:type="pct"/>
            <w:shd w:val="clear" w:color="auto" w:fill="auto"/>
          </w:tcPr>
          <w:p w14:paraId="64B937B0" w14:textId="77777777" w:rsidR="002D25C8" w:rsidRPr="006F1BC3" w:rsidRDefault="002D25C8" w:rsidP="002D25C8">
            <w:pPr>
              <w:pStyle w:val="TAC"/>
              <w:rPr>
                <w:ins w:id="1004" w:author="Huawei-Yaping" w:date="2022-04-11T15:34:00Z"/>
              </w:rPr>
            </w:pPr>
            <w:ins w:id="1005" w:author="Huawei-Yaping" w:date="2022-04-11T15:34:00Z">
              <w:r w:rsidRPr="006F1BC3">
                <w:t>12</w:t>
              </w:r>
            </w:ins>
          </w:p>
        </w:tc>
        <w:tc>
          <w:tcPr>
            <w:tcW w:w="423" w:type="pct"/>
            <w:shd w:val="clear" w:color="auto" w:fill="auto"/>
          </w:tcPr>
          <w:p w14:paraId="309A427D" w14:textId="77777777" w:rsidR="002D25C8" w:rsidRPr="006F1BC3" w:rsidRDefault="002D25C8" w:rsidP="002D25C8">
            <w:pPr>
              <w:pStyle w:val="TAC"/>
              <w:rPr>
                <w:ins w:id="1006" w:author="Huawei-Yaping" w:date="2022-04-11T15:34:00Z"/>
              </w:rPr>
            </w:pPr>
            <w:ins w:id="1007" w:author="Huawei-Yaping" w:date="2022-04-11T15:34:00Z">
              <w:r w:rsidRPr="006F1BC3">
                <w:t>Default</w:t>
              </w:r>
            </w:ins>
          </w:p>
        </w:tc>
        <w:tc>
          <w:tcPr>
            <w:tcW w:w="1222" w:type="pct"/>
            <w:tcBorders>
              <w:top w:val="nil"/>
              <w:bottom w:val="nil"/>
            </w:tcBorders>
            <w:shd w:val="clear" w:color="auto" w:fill="auto"/>
          </w:tcPr>
          <w:p w14:paraId="28F5904D" w14:textId="77777777" w:rsidR="002D25C8" w:rsidRPr="006F1BC3" w:rsidRDefault="002D25C8" w:rsidP="002D25C8">
            <w:pPr>
              <w:pStyle w:val="TAC"/>
              <w:rPr>
                <w:ins w:id="1008" w:author="Huawei-Yaping" w:date="2022-04-11T15:34:00Z"/>
              </w:rPr>
            </w:pPr>
          </w:p>
        </w:tc>
        <w:tc>
          <w:tcPr>
            <w:tcW w:w="1727" w:type="pct"/>
          </w:tcPr>
          <w:p w14:paraId="6FAD9A1C" w14:textId="77777777" w:rsidR="002D25C8" w:rsidRPr="006F1BC3" w:rsidRDefault="002D25C8" w:rsidP="002D25C8">
            <w:pPr>
              <w:pStyle w:val="TAC"/>
              <w:rPr>
                <w:ins w:id="1009" w:author="Huawei-Yaping" w:date="2022-04-11T15:34:00Z"/>
              </w:rPr>
            </w:pPr>
            <w:ins w:id="1010" w:author="Huawei-Yaping" w:date="2022-04-11T15:34:00Z">
              <w:r w:rsidRPr="006F1BC3">
                <w:t>DFT-s-OFDM 16 QAM</w:t>
              </w:r>
            </w:ins>
          </w:p>
        </w:tc>
        <w:tc>
          <w:tcPr>
            <w:tcW w:w="1205" w:type="pct"/>
            <w:shd w:val="clear" w:color="auto" w:fill="auto"/>
          </w:tcPr>
          <w:p w14:paraId="71FE1097" w14:textId="77777777" w:rsidR="002D25C8" w:rsidRPr="006F1BC3" w:rsidRDefault="002D25C8" w:rsidP="002D25C8">
            <w:pPr>
              <w:pStyle w:val="TAC"/>
              <w:rPr>
                <w:ins w:id="1011" w:author="Huawei-Yaping" w:date="2022-04-11T15:34:00Z"/>
              </w:rPr>
            </w:pPr>
            <w:ins w:id="1012" w:author="Huawei-Yaping" w:date="2022-04-11T15:34:00Z">
              <w:r w:rsidRPr="006F1BC3">
                <w:t>Outer Full</w:t>
              </w:r>
            </w:ins>
          </w:p>
        </w:tc>
      </w:tr>
      <w:tr w:rsidR="002D25C8" w:rsidRPr="006F1BC3" w14:paraId="0C5378A6" w14:textId="77777777" w:rsidTr="002D25C8">
        <w:trPr>
          <w:ins w:id="1013" w:author="Huawei-Yaping" w:date="2022-04-11T15:34:00Z"/>
        </w:trPr>
        <w:tc>
          <w:tcPr>
            <w:tcW w:w="423" w:type="pct"/>
            <w:shd w:val="clear" w:color="auto" w:fill="auto"/>
          </w:tcPr>
          <w:p w14:paraId="423FA90F" w14:textId="77777777" w:rsidR="002D25C8" w:rsidRPr="006F1BC3" w:rsidRDefault="002D25C8" w:rsidP="002D25C8">
            <w:pPr>
              <w:pStyle w:val="TAC"/>
              <w:rPr>
                <w:ins w:id="1014" w:author="Huawei-Yaping" w:date="2022-04-11T15:34:00Z"/>
              </w:rPr>
            </w:pPr>
            <w:ins w:id="1015" w:author="Huawei-Yaping" w:date="2022-04-11T15:34:00Z">
              <w:r w:rsidRPr="006F1BC3">
                <w:t>13</w:t>
              </w:r>
            </w:ins>
          </w:p>
        </w:tc>
        <w:tc>
          <w:tcPr>
            <w:tcW w:w="423" w:type="pct"/>
            <w:shd w:val="clear" w:color="auto" w:fill="auto"/>
          </w:tcPr>
          <w:p w14:paraId="1F4585B5" w14:textId="77777777" w:rsidR="002D25C8" w:rsidRPr="006F1BC3" w:rsidRDefault="002D25C8" w:rsidP="002D25C8">
            <w:pPr>
              <w:pStyle w:val="TAC"/>
              <w:rPr>
                <w:ins w:id="1016" w:author="Huawei-Yaping" w:date="2022-04-11T15:34:00Z"/>
              </w:rPr>
            </w:pPr>
            <w:ins w:id="1017" w:author="Huawei-Yaping" w:date="2022-04-11T15:34:00Z">
              <w:r w:rsidRPr="006F1BC3">
                <w:t>Default</w:t>
              </w:r>
            </w:ins>
          </w:p>
        </w:tc>
        <w:tc>
          <w:tcPr>
            <w:tcW w:w="1222" w:type="pct"/>
            <w:tcBorders>
              <w:top w:val="nil"/>
              <w:bottom w:val="nil"/>
            </w:tcBorders>
            <w:shd w:val="clear" w:color="auto" w:fill="auto"/>
          </w:tcPr>
          <w:p w14:paraId="492741C0" w14:textId="77777777" w:rsidR="002D25C8" w:rsidRPr="006F1BC3" w:rsidRDefault="002D25C8" w:rsidP="002D25C8">
            <w:pPr>
              <w:pStyle w:val="TAC"/>
              <w:rPr>
                <w:ins w:id="1018" w:author="Huawei-Yaping" w:date="2022-04-11T15:34:00Z"/>
              </w:rPr>
            </w:pPr>
          </w:p>
        </w:tc>
        <w:tc>
          <w:tcPr>
            <w:tcW w:w="1727" w:type="pct"/>
          </w:tcPr>
          <w:p w14:paraId="02124A28" w14:textId="77777777" w:rsidR="002D25C8" w:rsidRPr="006F1BC3" w:rsidRDefault="002D25C8" w:rsidP="002D25C8">
            <w:pPr>
              <w:pStyle w:val="TAC"/>
              <w:rPr>
                <w:ins w:id="1019" w:author="Huawei-Yaping" w:date="2022-04-11T15:34:00Z"/>
              </w:rPr>
            </w:pPr>
            <w:ins w:id="1020" w:author="Huawei-Yaping" w:date="2022-04-11T15:34:00Z">
              <w:r w:rsidRPr="006F1BC3">
                <w:t>DFT-s-OFDM_64_QAM</w:t>
              </w:r>
            </w:ins>
          </w:p>
        </w:tc>
        <w:tc>
          <w:tcPr>
            <w:tcW w:w="1205" w:type="pct"/>
            <w:shd w:val="clear" w:color="auto" w:fill="auto"/>
          </w:tcPr>
          <w:p w14:paraId="12B3871F" w14:textId="77777777" w:rsidR="002D25C8" w:rsidRPr="006F1BC3" w:rsidRDefault="002D25C8" w:rsidP="002D25C8">
            <w:pPr>
              <w:pStyle w:val="TAC"/>
              <w:rPr>
                <w:ins w:id="1021" w:author="Huawei-Yaping" w:date="2022-04-11T15:34:00Z"/>
              </w:rPr>
            </w:pPr>
            <w:ins w:id="1022" w:author="Huawei-Yaping" w:date="2022-04-11T15:34:00Z">
              <w:r w:rsidRPr="006F1BC3">
                <w:t>Inner Full</w:t>
              </w:r>
            </w:ins>
          </w:p>
        </w:tc>
      </w:tr>
      <w:tr w:rsidR="002D25C8" w:rsidRPr="006F1BC3" w14:paraId="07BE4D5B" w14:textId="77777777" w:rsidTr="002D25C8">
        <w:trPr>
          <w:ins w:id="1023" w:author="Huawei-Yaping" w:date="2022-04-11T15:34:00Z"/>
        </w:trPr>
        <w:tc>
          <w:tcPr>
            <w:tcW w:w="423" w:type="pct"/>
            <w:shd w:val="clear" w:color="auto" w:fill="auto"/>
          </w:tcPr>
          <w:p w14:paraId="79482E40" w14:textId="77777777" w:rsidR="002D25C8" w:rsidRPr="006F1BC3" w:rsidRDefault="002D25C8" w:rsidP="002D25C8">
            <w:pPr>
              <w:pStyle w:val="TAC"/>
              <w:rPr>
                <w:ins w:id="1024" w:author="Huawei-Yaping" w:date="2022-04-11T15:34:00Z"/>
              </w:rPr>
            </w:pPr>
            <w:ins w:id="1025" w:author="Huawei-Yaping" w:date="2022-04-11T15:34:00Z">
              <w:r w:rsidRPr="006F1BC3">
                <w:t>14</w:t>
              </w:r>
            </w:ins>
          </w:p>
        </w:tc>
        <w:tc>
          <w:tcPr>
            <w:tcW w:w="423" w:type="pct"/>
            <w:shd w:val="clear" w:color="auto" w:fill="auto"/>
          </w:tcPr>
          <w:p w14:paraId="6123450F" w14:textId="77777777" w:rsidR="002D25C8" w:rsidRPr="006F1BC3" w:rsidRDefault="002D25C8" w:rsidP="002D25C8">
            <w:pPr>
              <w:pStyle w:val="TAC"/>
              <w:rPr>
                <w:ins w:id="1026" w:author="Huawei-Yaping" w:date="2022-04-11T15:34:00Z"/>
              </w:rPr>
            </w:pPr>
            <w:ins w:id="1027" w:author="Huawei-Yaping" w:date="2022-04-11T15:34:00Z">
              <w:r w:rsidRPr="006F1BC3">
                <w:t>Low</w:t>
              </w:r>
            </w:ins>
          </w:p>
        </w:tc>
        <w:tc>
          <w:tcPr>
            <w:tcW w:w="1222" w:type="pct"/>
            <w:tcBorders>
              <w:top w:val="nil"/>
              <w:bottom w:val="nil"/>
            </w:tcBorders>
            <w:shd w:val="clear" w:color="auto" w:fill="auto"/>
          </w:tcPr>
          <w:p w14:paraId="211D3B60" w14:textId="77777777" w:rsidR="002D25C8" w:rsidRPr="006F1BC3" w:rsidRDefault="002D25C8" w:rsidP="002D25C8">
            <w:pPr>
              <w:pStyle w:val="TAC"/>
              <w:rPr>
                <w:ins w:id="1028" w:author="Huawei-Yaping" w:date="2022-04-11T15:34:00Z"/>
              </w:rPr>
            </w:pPr>
          </w:p>
        </w:tc>
        <w:tc>
          <w:tcPr>
            <w:tcW w:w="1727" w:type="pct"/>
          </w:tcPr>
          <w:p w14:paraId="797B8D11" w14:textId="77777777" w:rsidR="002D25C8" w:rsidRPr="006F1BC3" w:rsidRDefault="002D25C8" w:rsidP="002D25C8">
            <w:pPr>
              <w:pStyle w:val="TAC"/>
              <w:rPr>
                <w:ins w:id="1029" w:author="Huawei-Yaping" w:date="2022-04-11T15:34:00Z"/>
              </w:rPr>
            </w:pPr>
            <w:ins w:id="1030" w:author="Huawei-Yaping" w:date="2022-04-11T15:34:00Z">
              <w:r w:rsidRPr="006F1BC3">
                <w:t>DFT-s-OFDM 64 QAM</w:t>
              </w:r>
            </w:ins>
          </w:p>
        </w:tc>
        <w:tc>
          <w:tcPr>
            <w:tcW w:w="1205" w:type="pct"/>
            <w:shd w:val="clear" w:color="auto" w:fill="auto"/>
          </w:tcPr>
          <w:p w14:paraId="13DFB20D" w14:textId="77777777" w:rsidR="002D25C8" w:rsidRPr="006F1BC3" w:rsidRDefault="002D25C8" w:rsidP="002D25C8">
            <w:pPr>
              <w:pStyle w:val="TAC"/>
              <w:rPr>
                <w:ins w:id="1031" w:author="Huawei-Yaping" w:date="2022-04-11T15:34:00Z"/>
              </w:rPr>
            </w:pPr>
            <w:ins w:id="1032" w:author="Huawei-Yaping" w:date="2022-04-11T15:34:00Z">
              <w:r w:rsidRPr="006F1BC3">
                <w:t>Edge_1RB_Left</w:t>
              </w:r>
            </w:ins>
          </w:p>
        </w:tc>
      </w:tr>
      <w:tr w:rsidR="002D25C8" w:rsidRPr="006F1BC3" w14:paraId="17FCC75C" w14:textId="77777777" w:rsidTr="002D25C8">
        <w:trPr>
          <w:ins w:id="1033" w:author="Huawei-Yaping" w:date="2022-04-11T15:34:00Z"/>
        </w:trPr>
        <w:tc>
          <w:tcPr>
            <w:tcW w:w="423" w:type="pct"/>
            <w:shd w:val="clear" w:color="auto" w:fill="auto"/>
          </w:tcPr>
          <w:p w14:paraId="2AAA4B1D" w14:textId="77777777" w:rsidR="002D25C8" w:rsidRPr="006F1BC3" w:rsidRDefault="002D25C8" w:rsidP="002D25C8">
            <w:pPr>
              <w:pStyle w:val="TAC"/>
              <w:rPr>
                <w:ins w:id="1034" w:author="Huawei-Yaping" w:date="2022-04-11T15:34:00Z"/>
              </w:rPr>
            </w:pPr>
            <w:ins w:id="1035" w:author="Huawei-Yaping" w:date="2022-04-11T15:34:00Z">
              <w:r w:rsidRPr="006F1BC3">
                <w:t>15</w:t>
              </w:r>
            </w:ins>
          </w:p>
        </w:tc>
        <w:tc>
          <w:tcPr>
            <w:tcW w:w="423" w:type="pct"/>
            <w:shd w:val="clear" w:color="auto" w:fill="auto"/>
          </w:tcPr>
          <w:p w14:paraId="62107412" w14:textId="77777777" w:rsidR="002D25C8" w:rsidRPr="006F1BC3" w:rsidRDefault="002D25C8" w:rsidP="002D25C8">
            <w:pPr>
              <w:pStyle w:val="TAC"/>
              <w:rPr>
                <w:ins w:id="1036" w:author="Huawei-Yaping" w:date="2022-04-11T15:34:00Z"/>
              </w:rPr>
            </w:pPr>
            <w:ins w:id="1037" w:author="Huawei-Yaping" w:date="2022-04-11T15:34:00Z">
              <w:r w:rsidRPr="006F1BC3">
                <w:t>High</w:t>
              </w:r>
            </w:ins>
          </w:p>
        </w:tc>
        <w:tc>
          <w:tcPr>
            <w:tcW w:w="1222" w:type="pct"/>
            <w:tcBorders>
              <w:top w:val="nil"/>
              <w:bottom w:val="nil"/>
            </w:tcBorders>
            <w:shd w:val="clear" w:color="auto" w:fill="auto"/>
          </w:tcPr>
          <w:p w14:paraId="2C41BCE5" w14:textId="77777777" w:rsidR="002D25C8" w:rsidRPr="006F1BC3" w:rsidRDefault="002D25C8" w:rsidP="002D25C8">
            <w:pPr>
              <w:pStyle w:val="TAC"/>
              <w:rPr>
                <w:ins w:id="1038" w:author="Huawei-Yaping" w:date="2022-04-11T15:34:00Z"/>
              </w:rPr>
            </w:pPr>
          </w:p>
        </w:tc>
        <w:tc>
          <w:tcPr>
            <w:tcW w:w="1727" w:type="pct"/>
          </w:tcPr>
          <w:p w14:paraId="70F8554F" w14:textId="77777777" w:rsidR="002D25C8" w:rsidRPr="006F1BC3" w:rsidRDefault="002D25C8" w:rsidP="002D25C8">
            <w:pPr>
              <w:pStyle w:val="TAC"/>
              <w:rPr>
                <w:ins w:id="1039" w:author="Huawei-Yaping" w:date="2022-04-11T15:34:00Z"/>
              </w:rPr>
            </w:pPr>
            <w:ins w:id="1040" w:author="Huawei-Yaping" w:date="2022-04-11T15:34:00Z">
              <w:r w:rsidRPr="006F1BC3">
                <w:t>DFT-s-OFDM 64 QAM</w:t>
              </w:r>
            </w:ins>
          </w:p>
        </w:tc>
        <w:tc>
          <w:tcPr>
            <w:tcW w:w="1205" w:type="pct"/>
            <w:shd w:val="clear" w:color="auto" w:fill="auto"/>
          </w:tcPr>
          <w:p w14:paraId="01EDB9C7" w14:textId="77777777" w:rsidR="002D25C8" w:rsidRPr="006F1BC3" w:rsidRDefault="002D25C8" w:rsidP="002D25C8">
            <w:pPr>
              <w:pStyle w:val="TAC"/>
              <w:rPr>
                <w:ins w:id="1041" w:author="Huawei-Yaping" w:date="2022-04-11T15:34:00Z"/>
              </w:rPr>
            </w:pPr>
            <w:ins w:id="1042" w:author="Huawei-Yaping" w:date="2022-04-11T15:34:00Z">
              <w:r w:rsidRPr="006F1BC3">
                <w:t>Edge_1RB_Right</w:t>
              </w:r>
            </w:ins>
          </w:p>
        </w:tc>
      </w:tr>
      <w:tr w:rsidR="002D25C8" w:rsidRPr="006F1BC3" w14:paraId="181AB5B8" w14:textId="77777777" w:rsidTr="002D25C8">
        <w:trPr>
          <w:ins w:id="1043" w:author="Huawei-Yaping" w:date="2022-04-11T15:34:00Z"/>
        </w:trPr>
        <w:tc>
          <w:tcPr>
            <w:tcW w:w="423" w:type="pct"/>
            <w:shd w:val="clear" w:color="auto" w:fill="auto"/>
          </w:tcPr>
          <w:p w14:paraId="5778D383" w14:textId="77777777" w:rsidR="002D25C8" w:rsidRPr="006F1BC3" w:rsidRDefault="002D25C8" w:rsidP="002D25C8">
            <w:pPr>
              <w:pStyle w:val="TAC"/>
              <w:rPr>
                <w:ins w:id="1044" w:author="Huawei-Yaping" w:date="2022-04-11T15:34:00Z"/>
              </w:rPr>
            </w:pPr>
            <w:ins w:id="1045" w:author="Huawei-Yaping" w:date="2022-04-11T15:34:00Z">
              <w:r w:rsidRPr="006F1BC3">
                <w:t>16</w:t>
              </w:r>
            </w:ins>
          </w:p>
        </w:tc>
        <w:tc>
          <w:tcPr>
            <w:tcW w:w="423" w:type="pct"/>
            <w:shd w:val="clear" w:color="auto" w:fill="auto"/>
          </w:tcPr>
          <w:p w14:paraId="5157372F" w14:textId="77777777" w:rsidR="002D25C8" w:rsidRPr="006F1BC3" w:rsidRDefault="002D25C8" w:rsidP="002D25C8">
            <w:pPr>
              <w:pStyle w:val="TAC"/>
              <w:rPr>
                <w:ins w:id="1046" w:author="Huawei-Yaping" w:date="2022-04-11T15:34:00Z"/>
              </w:rPr>
            </w:pPr>
            <w:ins w:id="1047" w:author="Huawei-Yaping" w:date="2022-04-11T15:34:00Z">
              <w:r w:rsidRPr="006F1BC3">
                <w:t>Default</w:t>
              </w:r>
            </w:ins>
          </w:p>
        </w:tc>
        <w:tc>
          <w:tcPr>
            <w:tcW w:w="1222" w:type="pct"/>
            <w:tcBorders>
              <w:top w:val="nil"/>
              <w:bottom w:val="nil"/>
            </w:tcBorders>
            <w:shd w:val="clear" w:color="auto" w:fill="auto"/>
          </w:tcPr>
          <w:p w14:paraId="19ECE3D0" w14:textId="77777777" w:rsidR="002D25C8" w:rsidRPr="006F1BC3" w:rsidRDefault="002D25C8" w:rsidP="002D25C8">
            <w:pPr>
              <w:pStyle w:val="TAC"/>
              <w:rPr>
                <w:ins w:id="1048" w:author="Huawei-Yaping" w:date="2022-04-11T15:34:00Z"/>
              </w:rPr>
            </w:pPr>
          </w:p>
        </w:tc>
        <w:tc>
          <w:tcPr>
            <w:tcW w:w="1727" w:type="pct"/>
          </w:tcPr>
          <w:p w14:paraId="2FEC5EF5" w14:textId="77777777" w:rsidR="002D25C8" w:rsidRPr="006F1BC3" w:rsidRDefault="002D25C8" w:rsidP="002D25C8">
            <w:pPr>
              <w:pStyle w:val="TAC"/>
              <w:rPr>
                <w:ins w:id="1049" w:author="Huawei-Yaping" w:date="2022-04-11T15:34:00Z"/>
              </w:rPr>
            </w:pPr>
            <w:ins w:id="1050" w:author="Huawei-Yaping" w:date="2022-04-11T15:34:00Z">
              <w:r w:rsidRPr="006F1BC3">
                <w:t>DFT-s-OFDM 64 QAM</w:t>
              </w:r>
            </w:ins>
          </w:p>
        </w:tc>
        <w:tc>
          <w:tcPr>
            <w:tcW w:w="1205" w:type="pct"/>
            <w:shd w:val="clear" w:color="auto" w:fill="auto"/>
          </w:tcPr>
          <w:p w14:paraId="1A039FEB" w14:textId="77777777" w:rsidR="002D25C8" w:rsidRPr="006F1BC3" w:rsidRDefault="002D25C8" w:rsidP="002D25C8">
            <w:pPr>
              <w:pStyle w:val="TAC"/>
              <w:rPr>
                <w:ins w:id="1051" w:author="Huawei-Yaping" w:date="2022-04-11T15:34:00Z"/>
              </w:rPr>
            </w:pPr>
            <w:ins w:id="1052" w:author="Huawei-Yaping" w:date="2022-04-11T15:34:00Z">
              <w:r w:rsidRPr="006F1BC3">
                <w:t>Outer Full</w:t>
              </w:r>
            </w:ins>
          </w:p>
        </w:tc>
      </w:tr>
      <w:tr w:rsidR="002D25C8" w:rsidRPr="006F1BC3" w14:paraId="6CEE22A7" w14:textId="77777777" w:rsidTr="002D25C8">
        <w:trPr>
          <w:ins w:id="1053" w:author="Huawei-Yaping" w:date="2022-04-11T15:34:00Z"/>
        </w:trPr>
        <w:tc>
          <w:tcPr>
            <w:tcW w:w="423" w:type="pct"/>
            <w:shd w:val="clear" w:color="auto" w:fill="auto"/>
          </w:tcPr>
          <w:p w14:paraId="53BA01EC" w14:textId="77777777" w:rsidR="002D25C8" w:rsidRPr="006F1BC3" w:rsidRDefault="002D25C8" w:rsidP="002D25C8">
            <w:pPr>
              <w:pStyle w:val="TAC"/>
              <w:rPr>
                <w:ins w:id="1054" w:author="Huawei-Yaping" w:date="2022-04-11T15:34:00Z"/>
              </w:rPr>
            </w:pPr>
            <w:ins w:id="1055" w:author="Huawei-Yaping" w:date="2022-04-11T15:34:00Z">
              <w:r w:rsidRPr="006F1BC3">
                <w:t>17</w:t>
              </w:r>
            </w:ins>
          </w:p>
        </w:tc>
        <w:tc>
          <w:tcPr>
            <w:tcW w:w="423" w:type="pct"/>
            <w:shd w:val="clear" w:color="auto" w:fill="auto"/>
          </w:tcPr>
          <w:p w14:paraId="21E8AFC6" w14:textId="77777777" w:rsidR="002D25C8" w:rsidRPr="006F1BC3" w:rsidRDefault="002D25C8" w:rsidP="002D25C8">
            <w:pPr>
              <w:pStyle w:val="TAC"/>
              <w:rPr>
                <w:ins w:id="1056" w:author="Huawei-Yaping" w:date="2022-04-11T15:34:00Z"/>
              </w:rPr>
            </w:pPr>
            <w:ins w:id="1057" w:author="Huawei-Yaping" w:date="2022-04-11T15:34:00Z">
              <w:r w:rsidRPr="006F1BC3">
                <w:t>Default</w:t>
              </w:r>
            </w:ins>
          </w:p>
        </w:tc>
        <w:tc>
          <w:tcPr>
            <w:tcW w:w="1222" w:type="pct"/>
            <w:tcBorders>
              <w:top w:val="nil"/>
              <w:bottom w:val="nil"/>
            </w:tcBorders>
            <w:shd w:val="clear" w:color="auto" w:fill="auto"/>
          </w:tcPr>
          <w:p w14:paraId="76AC0E20" w14:textId="77777777" w:rsidR="002D25C8" w:rsidRPr="006F1BC3" w:rsidRDefault="002D25C8" w:rsidP="002D25C8">
            <w:pPr>
              <w:pStyle w:val="TAC"/>
              <w:rPr>
                <w:ins w:id="1058" w:author="Huawei-Yaping" w:date="2022-04-11T15:34:00Z"/>
              </w:rPr>
            </w:pPr>
          </w:p>
        </w:tc>
        <w:tc>
          <w:tcPr>
            <w:tcW w:w="1727" w:type="pct"/>
          </w:tcPr>
          <w:p w14:paraId="41A6E19A" w14:textId="77777777" w:rsidR="002D25C8" w:rsidRPr="006F1BC3" w:rsidRDefault="002D25C8" w:rsidP="002D25C8">
            <w:pPr>
              <w:pStyle w:val="TAC"/>
              <w:rPr>
                <w:ins w:id="1059" w:author="Huawei-Yaping" w:date="2022-04-11T15:34:00Z"/>
              </w:rPr>
            </w:pPr>
            <w:ins w:id="1060" w:author="Huawei-Yaping" w:date="2022-04-11T15:34:00Z">
              <w:r w:rsidRPr="006F1BC3">
                <w:t>DFT-s-OFDM_256_QAM</w:t>
              </w:r>
            </w:ins>
          </w:p>
        </w:tc>
        <w:tc>
          <w:tcPr>
            <w:tcW w:w="1205" w:type="pct"/>
            <w:shd w:val="clear" w:color="auto" w:fill="auto"/>
          </w:tcPr>
          <w:p w14:paraId="3A29B413" w14:textId="77777777" w:rsidR="002D25C8" w:rsidRPr="006F1BC3" w:rsidRDefault="002D25C8" w:rsidP="002D25C8">
            <w:pPr>
              <w:pStyle w:val="TAC"/>
              <w:rPr>
                <w:ins w:id="1061" w:author="Huawei-Yaping" w:date="2022-04-11T15:34:00Z"/>
              </w:rPr>
            </w:pPr>
            <w:ins w:id="1062" w:author="Huawei-Yaping" w:date="2022-04-11T15:34:00Z">
              <w:r w:rsidRPr="006F1BC3">
                <w:t>Inner Full</w:t>
              </w:r>
            </w:ins>
          </w:p>
        </w:tc>
      </w:tr>
      <w:tr w:rsidR="002D25C8" w:rsidRPr="006F1BC3" w14:paraId="72C7D0E0" w14:textId="77777777" w:rsidTr="002D25C8">
        <w:trPr>
          <w:ins w:id="1063" w:author="Huawei-Yaping" w:date="2022-04-11T15:34:00Z"/>
        </w:trPr>
        <w:tc>
          <w:tcPr>
            <w:tcW w:w="423" w:type="pct"/>
            <w:shd w:val="clear" w:color="auto" w:fill="auto"/>
          </w:tcPr>
          <w:p w14:paraId="06B45423" w14:textId="77777777" w:rsidR="002D25C8" w:rsidRPr="006F1BC3" w:rsidRDefault="002D25C8" w:rsidP="002D25C8">
            <w:pPr>
              <w:pStyle w:val="TAC"/>
              <w:rPr>
                <w:ins w:id="1064" w:author="Huawei-Yaping" w:date="2022-04-11T15:34:00Z"/>
              </w:rPr>
            </w:pPr>
            <w:ins w:id="1065" w:author="Huawei-Yaping" w:date="2022-04-11T15:34:00Z">
              <w:r w:rsidRPr="006F1BC3">
                <w:t>18</w:t>
              </w:r>
            </w:ins>
          </w:p>
        </w:tc>
        <w:tc>
          <w:tcPr>
            <w:tcW w:w="423" w:type="pct"/>
            <w:shd w:val="clear" w:color="auto" w:fill="auto"/>
          </w:tcPr>
          <w:p w14:paraId="4F0C72BE" w14:textId="77777777" w:rsidR="002D25C8" w:rsidRPr="006F1BC3" w:rsidRDefault="002D25C8" w:rsidP="002D25C8">
            <w:pPr>
              <w:pStyle w:val="TAC"/>
              <w:rPr>
                <w:ins w:id="1066" w:author="Huawei-Yaping" w:date="2022-04-11T15:34:00Z"/>
              </w:rPr>
            </w:pPr>
            <w:ins w:id="1067" w:author="Huawei-Yaping" w:date="2022-04-11T15:34:00Z">
              <w:r w:rsidRPr="006F1BC3">
                <w:t>Low</w:t>
              </w:r>
            </w:ins>
          </w:p>
        </w:tc>
        <w:tc>
          <w:tcPr>
            <w:tcW w:w="1222" w:type="pct"/>
            <w:tcBorders>
              <w:top w:val="nil"/>
              <w:bottom w:val="nil"/>
            </w:tcBorders>
            <w:shd w:val="clear" w:color="auto" w:fill="auto"/>
          </w:tcPr>
          <w:p w14:paraId="2B9ACD6C" w14:textId="77777777" w:rsidR="002D25C8" w:rsidRPr="006F1BC3" w:rsidRDefault="002D25C8" w:rsidP="002D25C8">
            <w:pPr>
              <w:pStyle w:val="TAC"/>
              <w:rPr>
                <w:ins w:id="1068" w:author="Huawei-Yaping" w:date="2022-04-11T15:34:00Z"/>
              </w:rPr>
            </w:pPr>
          </w:p>
        </w:tc>
        <w:tc>
          <w:tcPr>
            <w:tcW w:w="1727" w:type="pct"/>
          </w:tcPr>
          <w:p w14:paraId="6CC77F60" w14:textId="77777777" w:rsidR="002D25C8" w:rsidRPr="006F1BC3" w:rsidRDefault="002D25C8" w:rsidP="002D25C8">
            <w:pPr>
              <w:pStyle w:val="TAC"/>
              <w:rPr>
                <w:ins w:id="1069" w:author="Huawei-Yaping" w:date="2022-04-11T15:34:00Z"/>
              </w:rPr>
            </w:pPr>
            <w:ins w:id="1070" w:author="Huawei-Yaping" w:date="2022-04-11T15:34:00Z">
              <w:r w:rsidRPr="006F1BC3">
                <w:t>DFT-s-OFDM 256 QAM</w:t>
              </w:r>
            </w:ins>
          </w:p>
        </w:tc>
        <w:tc>
          <w:tcPr>
            <w:tcW w:w="1205" w:type="pct"/>
            <w:shd w:val="clear" w:color="auto" w:fill="auto"/>
          </w:tcPr>
          <w:p w14:paraId="3C6E693B" w14:textId="77777777" w:rsidR="002D25C8" w:rsidRPr="006F1BC3" w:rsidRDefault="002D25C8" w:rsidP="002D25C8">
            <w:pPr>
              <w:pStyle w:val="TAC"/>
              <w:rPr>
                <w:ins w:id="1071" w:author="Huawei-Yaping" w:date="2022-04-11T15:34:00Z"/>
              </w:rPr>
            </w:pPr>
            <w:ins w:id="1072" w:author="Huawei-Yaping" w:date="2022-04-11T15:34:00Z">
              <w:r w:rsidRPr="006F1BC3">
                <w:t>Edge_1RB_Left</w:t>
              </w:r>
            </w:ins>
          </w:p>
        </w:tc>
      </w:tr>
      <w:tr w:rsidR="002D25C8" w:rsidRPr="006F1BC3" w14:paraId="4C85C8E7" w14:textId="77777777" w:rsidTr="002D25C8">
        <w:trPr>
          <w:ins w:id="1073" w:author="Huawei-Yaping" w:date="2022-04-11T15:34:00Z"/>
        </w:trPr>
        <w:tc>
          <w:tcPr>
            <w:tcW w:w="423" w:type="pct"/>
            <w:shd w:val="clear" w:color="auto" w:fill="auto"/>
          </w:tcPr>
          <w:p w14:paraId="76A51669" w14:textId="77777777" w:rsidR="002D25C8" w:rsidRPr="006F1BC3" w:rsidRDefault="002D25C8" w:rsidP="002D25C8">
            <w:pPr>
              <w:pStyle w:val="TAC"/>
              <w:rPr>
                <w:ins w:id="1074" w:author="Huawei-Yaping" w:date="2022-04-11T15:34:00Z"/>
              </w:rPr>
            </w:pPr>
            <w:ins w:id="1075" w:author="Huawei-Yaping" w:date="2022-04-11T15:34:00Z">
              <w:r w:rsidRPr="006F1BC3">
                <w:t>19</w:t>
              </w:r>
            </w:ins>
          </w:p>
        </w:tc>
        <w:tc>
          <w:tcPr>
            <w:tcW w:w="423" w:type="pct"/>
            <w:shd w:val="clear" w:color="auto" w:fill="auto"/>
          </w:tcPr>
          <w:p w14:paraId="3659AFDC" w14:textId="77777777" w:rsidR="002D25C8" w:rsidRPr="006F1BC3" w:rsidRDefault="002D25C8" w:rsidP="002D25C8">
            <w:pPr>
              <w:pStyle w:val="TAC"/>
              <w:rPr>
                <w:ins w:id="1076" w:author="Huawei-Yaping" w:date="2022-04-11T15:34:00Z"/>
              </w:rPr>
            </w:pPr>
            <w:ins w:id="1077" w:author="Huawei-Yaping" w:date="2022-04-11T15:34:00Z">
              <w:r w:rsidRPr="006F1BC3">
                <w:t>High</w:t>
              </w:r>
            </w:ins>
          </w:p>
        </w:tc>
        <w:tc>
          <w:tcPr>
            <w:tcW w:w="1222" w:type="pct"/>
            <w:tcBorders>
              <w:top w:val="nil"/>
              <w:bottom w:val="nil"/>
            </w:tcBorders>
            <w:shd w:val="clear" w:color="auto" w:fill="auto"/>
          </w:tcPr>
          <w:p w14:paraId="29BC4C30" w14:textId="77777777" w:rsidR="002D25C8" w:rsidRPr="006F1BC3" w:rsidRDefault="002D25C8" w:rsidP="002D25C8">
            <w:pPr>
              <w:pStyle w:val="TAC"/>
              <w:rPr>
                <w:ins w:id="1078" w:author="Huawei-Yaping" w:date="2022-04-11T15:34:00Z"/>
              </w:rPr>
            </w:pPr>
          </w:p>
        </w:tc>
        <w:tc>
          <w:tcPr>
            <w:tcW w:w="1727" w:type="pct"/>
          </w:tcPr>
          <w:p w14:paraId="37C388EE" w14:textId="77777777" w:rsidR="002D25C8" w:rsidRPr="006F1BC3" w:rsidRDefault="002D25C8" w:rsidP="002D25C8">
            <w:pPr>
              <w:pStyle w:val="TAC"/>
              <w:rPr>
                <w:ins w:id="1079" w:author="Huawei-Yaping" w:date="2022-04-11T15:34:00Z"/>
              </w:rPr>
            </w:pPr>
            <w:ins w:id="1080" w:author="Huawei-Yaping" w:date="2022-04-11T15:34:00Z">
              <w:r w:rsidRPr="006F1BC3">
                <w:t>DFT-s-OFDM 256 QAM</w:t>
              </w:r>
            </w:ins>
          </w:p>
        </w:tc>
        <w:tc>
          <w:tcPr>
            <w:tcW w:w="1205" w:type="pct"/>
            <w:shd w:val="clear" w:color="auto" w:fill="auto"/>
          </w:tcPr>
          <w:p w14:paraId="6368F4D7" w14:textId="77777777" w:rsidR="002D25C8" w:rsidRPr="006F1BC3" w:rsidRDefault="002D25C8" w:rsidP="002D25C8">
            <w:pPr>
              <w:pStyle w:val="TAC"/>
              <w:rPr>
                <w:ins w:id="1081" w:author="Huawei-Yaping" w:date="2022-04-11T15:34:00Z"/>
              </w:rPr>
            </w:pPr>
            <w:ins w:id="1082" w:author="Huawei-Yaping" w:date="2022-04-11T15:34:00Z">
              <w:r w:rsidRPr="006F1BC3">
                <w:t>Edge_1RB_Right</w:t>
              </w:r>
            </w:ins>
          </w:p>
        </w:tc>
      </w:tr>
      <w:tr w:rsidR="002D25C8" w:rsidRPr="006F1BC3" w14:paraId="4AF253F5" w14:textId="77777777" w:rsidTr="002D25C8">
        <w:trPr>
          <w:ins w:id="1083" w:author="Huawei-Yaping" w:date="2022-04-11T15:34:00Z"/>
        </w:trPr>
        <w:tc>
          <w:tcPr>
            <w:tcW w:w="423" w:type="pct"/>
            <w:shd w:val="clear" w:color="auto" w:fill="auto"/>
          </w:tcPr>
          <w:p w14:paraId="437915DE" w14:textId="77777777" w:rsidR="002D25C8" w:rsidRPr="006F1BC3" w:rsidRDefault="002D25C8" w:rsidP="002D25C8">
            <w:pPr>
              <w:pStyle w:val="TAC"/>
              <w:rPr>
                <w:ins w:id="1084" w:author="Huawei-Yaping" w:date="2022-04-11T15:34:00Z"/>
                <w:lang w:eastAsia="zh-CN"/>
              </w:rPr>
            </w:pPr>
            <w:ins w:id="1085" w:author="Huawei-Yaping" w:date="2022-04-11T15:34:00Z">
              <w:r w:rsidRPr="006F1BC3">
                <w:t>20</w:t>
              </w:r>
            </w:ins>
          </w:p>
        </w:tc>
        <w:tc>
          <w:tcPr>
            <w:tcW w:w="423" w:type="pct"/>
            <w:shd w:val="clear" w:color="auto" w:fill="auto"/>
          </w:tcPr>
          <w:p w14:paraId="1748B839" w14:textId="77777777" w:rsidR="002D25C8" w:rsidRPr="006F1BC3" w:rsidRDefault="002D25C8" w:rsidP="002D25C8">
            <w:pPr>
              <w:pStyle w:val="TAC"/>
              <w:rPr>
                <w:ins w:id="1086" w:author="Huawei-Yaping" w:date="2022-04-11T15:34:00Z"/>
              </w:rPr>
            </w:pPr>
            <w:ins w:id="1087" w:author="Huawei-Yaping" w:date="2022-04-11T15:34:00Z">
              <w:r w:rsidRPr="006F1BC3">
                <w:t>Default</w:t>
              </w:r>
            </w:ins>
          </w:p>
        </w:tc>
        <w:tc>
          <w:tcPr>
            <w:tcW w:w="1222" w:type="pct"/>
            <w:tcBorders>
              <w:top w:val="nil"/>
              <w:bottom w:val="nil"/>
            </w:tcBorders>
            <w:shd w:val="clear" w:color="auto" w:fill="auto"/>
          </w:tcPr>
          <w:p w14:paraId="5BD01CA0" w14:textId="77777777" w:rsidR="002D25C8" w:rsidRPr="006F1BC3" w:rsidRDefault="002D25C8" w:rsidP="002D25C8">
            <w:pPr>
              <w:pStyle w:val="TAC"/>
              <w:rPr>
                <w:ins w:id="1088" w:author="Huawei-Yaping" w:date="2022-04-11T15:34:00Z"/>
              </w:rPr>
            </w:pPr>
          </w:p>
        </w:tc>
        <w:tc>
          <w:tcPr>
            <w:tcW w:w="1727" w:type="pct"/>
          </w:tcPr>
          <w:p w14:paraId="59E70F9F" w14:textId="77777777" w:rsidR="002D25C8" w:rsidRPr="006F1BC3" w:rsidRDefault="002D25C8" w:rsidP="002D25C8">
            <w:pPr>
              <w:pStyle w:val="TAC"/>
              <w:rPr>
                <w:ins w:id="1089" w:author="Huawei-Yaping" w:date="2022-04-11T15:34:00Z"/>
              </w:rPr>
            </w:pPr>
            <w:ins w:id="1090" w:author="Huawei-Yaping" w:date="2022-04-11T15:34:00Z">
              <w:r w:rsidRPr="006F1BC3">
                <w:t>DFT-s-OFDM 256 QAM</w:t>
              </w:r>
            </w:ins>
          </w:p>
        </w:tc>
        <w:tc>
          <w:tcPr>
            <w:tcW w:w="1205" w:type="pct"/>
            <w:shd w:val="clear" w:color="auto" w:fill="auto"/>
          </w:tcPr>
          <w:p w14:paraId="104F3D60" w14:textId="77777777" w:rsidR="002D25C8" w:rsidRPr="006F1BC3" w:rsidRDefault="002D25C8" w:rsidP="002D25C8">
            <w:pPr>
              <w:pStyle w:val="TAC"/>
              <w:rPr>
                <w:ins w:id="1091" w:author="Huawei-Yaping" w:date="2022-04-11T15:34:00Z"/>
              </w:rPr>
            </w:pPr>
            <w:ins w:id="1092" w:author="Huawei-Yaping" w:date="2022-04-11T15:34:00Z">
              <w:r w:rsidRPr="006F1BC3">
                <w:t>Outer Full</w:t>
              </w:r>
            </w:ins>
          </w:p>
        </w:tc>
      </w:tr>
      <w:tr w:rsidR="002D25C8" w:rsidRPr="006F1BC3" w14:paraId="2D72DEF2" w14:textId="77777777" w:rsidTr="002D25C8">
        <w:trPr>
          <w:ins w:id="1093" w:author="Huawei-Yaping" w:date="2022-04-11T15:34:00Z"/>
        </w:trPr>
        <w:tc>
          <w:tcPr>
            <w:tcW w:w="423" w:type="pct"/>
            <w:shd w:val="clear" w:color="auto" w:fill="auto"/>
          </w:tcPr>
          <w:p w14:paraId="4D8BADCD" w14:textId="77777777" w:rsidR="002D25C8" w:rsidRPr="006F1BC3" w:rsidRDefault="002D25C8" w:rsidP="002D25C8">
            <w:pPr>
              <w:pStyle w:val="TAC"/>
              <w:rPr>
                <w:ins w:id="1094" w:author="Huawei-Yaping" w:date="2022-04-11T15:34:00Z"/>
                <w:lang w:eastAsia="zh-CN"/>
              </w:rPr>
            </w:pPr>
            <w:ins w:id="1095" w:author="Huawei-Yaping" w:date="2022-04-11T15:34:00Z">
              <w:r w:rsidRPr="006F1BC3">
                <w:t>21</w:t>
              </w:r>
            </w:ins>
          </w:p>
        </w:tc>
        <w:tc>
          <w:tcPr>
            <w:tcW w:w="423" w:type="pct"/>
            <w:shd w:val="clear" w:color="auto" w:fill="auto"/>
          </w:tcPr>
          <w:p w14:paraId="02977C79" w14:textId="77777777" w:rsidR="002D25C8" w:rsidRPr="006F1BC3" w:rsidRDefault="002D25C8" w:rsidP="002D25C8">
            <w:pPr>
              <w:pStyle w:val="TAC"/>
              <w:rPr>
                <w:ins w:id="1096" w:author="Huawei-Yaping" w:date="2022-04-11T15:34:00Z"/>
              </w:rPr>
            </w:pPr>
            <w:ins w:id="1097" w:author="Huawei-Yaping" w:date="2022-04-11T15:34:00Z">
              <w:r w:rsidRPr="006F1BC3">
                <w:t>Default</w:t>
              </w:r>
            </w:ins>
          </w:p>
        </w:tc>
        <w:tc>
          <w:tcPr>
            <w:tcW w:w="1222" w:type="pct"/>
            <w:tcBorders>
              <w:top w:val="nil"/>
              <w:bottom w:val="nil"/>
            </w:tcBorders>
            <w:shd w:val="clear" w:color="auto" w:fill="auto"/>
          </w:tcPr>
          <w:p w14:paraId="088EF01F" w14:textId="77777777" w:rsidR="002D25C8" w:rsidRPr="006F1BC3" w:rsidRDefault="002D25C8" w:rsidP="002D25C8">
            <w:pPr>
              <w:pStyle w:val="TAC"/>
              <w:rPr>
                <w:ins w:id="1098" w:author="Huawei-Yaping" w:date="2022-04-11T15:34:00Z"/>
              </w:rPr>
            </w:pPr>
          </w:p>
        </w:tc>
        <w:tc>
          <w:tcPr>
            <w:tcW w:w="1727" w:type="pct"/>
          </w:tcPr>
          <w:p w14:paraId="6E9E97A6" w14:textId="77777777" w:rsidR="002D25C8" w:rsidRPr="006F1BC3" w:rsidRDefault="002D25C8" w:rsidP="002D25C8">
            <w:pPr>
              <w:pStyle w:val="TAC"/>
              <w:rPr>
                <w:ins w:id="1099" w:author="Huawei-Yaping" w:date="2022-04-11T15:34:00Z"/>
              </w:rPr>
            </w:pPr>
            <w:ins w:id="1100" w:author="Huawei-Yaping" w:date="2022-04-11T15:34:00Z">
              <w:r w:rsidRPr="006F1BC3">
                <w:t>CP-OFDM QPSK</w:t>
              </w:r>
            </w:ins>
          </w:p>
        </w:tc>
        <w:tc>
          <w:tcPr>
            <w:tcW w:w="1205" w:type="pct"/>
            <w:shd w:val="clear" w:color="auto" w:fill="auto"/>
          </w:tcPr>
          <w:p w14:paraId="552CA997" w14:textId="77777777" w:rsidR="002D25C8" w:rsidRPr="006F1BC3" w:rsidRDefault="002D25C8" w:rsidP="002D25C8">
            <w:pPr>
              <w:pStyle w:val="TAC"/>
              <w:rPr>
                <w:ins w:id="1101" w:author="Huawei-Yaping" w:date="2022-04-11T15:34:00Z"/>
              </w:rPr>
            </w:pPr>
            <w:ins w:id="1102" w:author="Huawei-Yaping" w:date="2022-04-11T15:34:00Z">
              <w:r w:rsidRPr="006F1BC3">
                <w:t>Inner Full</w:t>
              </w:r>
            </w:ins>
          </w:p>
        </w:tc>
      </w:tr>
      <w:tr w:rsidR="002D25C8" w:rsidRPr="006F1BC3" w14:paraId="3275FF16" w14:textId="77777777" w:rsidTr="002D25C8">
        <w:trPr>
          <w:ins w:id="1103" w:author="Huawei-Yaping" w:date="2022-04-11T15:34:00Z"/>
        </w:trPr>
        <w:tc>
          <w:tcPr>
            <w:tcW w:w="423" w:type="pct"/>
            <w:shd w:val="clear" w:color="auto" w:fill="auto"/>
          </w:tcPr>
          <w:p w14:paraId="2ADFC2A1" w14:textId="77777777" w:rsidR="002D25C8" w:rsidRPr="006F1BC3" w:rsidDel="00F45BD8" w:rsidRDefault="002D25C8" w:rsidP="002D25C8">
            <w:pPr>
              <w:pStyle w:val="TAC"/>
              <w:rPr>
                <w:ins w:id="1104" w:author="Huawei-Yaping" w:date="2022-04-11T15:34:00Z"/>
              </w:rPr>
            </w:pPr>
            <w:ins w:id="1105" w:author="Huawei-Yaping" w:date="2022-04-11T15:34:00Z">
              <w:r w:rsidRPr="006F1BC3">
                <w:t>22</w:t>
              </w:r>
            </w:ins>
          </w:p>
        </w:tc>
        <w:tc>
          <w:tcPr>
            <w:tcW w:w="423" w:type="pct"/>
            <w:shd w:val="clear" w:color="auto" w:fill="auto"/>
          </w:tcPr>
          <w:p w14:paraId="653A76B9" w14:textId="77777777" w:rsidR="002D25C8" w:rsidRPr="006F1BC3" w:rsidRDefault="002D25C8" w:rsidP="002D25C8">
            <w:pPr>
              <w:pStyle w:val="TAC"/>
              <w:rPr>
                <w:ins w:id="1106" w:author="Huawei-Yaping" w:date="2022-04-11T15:34:00Z"/>
              </w:rPr>
            </w:pPr>
            <w:ins w:id="1107" w:author="Huawei-Yaping" w:date="2022-04-11T15:34:00Z">
              <w:r w:rsidRPr="006F1BC3">
                <w:t>Low</w:t>
              </w:r>
            </w:ins>
          </w:p>
        </w:tc>
        <w:tc>
          <w:tcPr>
            <w:tcW w:w="1222" w:type="pct"/>
            <w:tcBorders>
              <w:top w:val="nil"/>
              <w:bottom w:val="nil"/>
            </w:tcBorders>
            <w:shd w:val="clear" w:color="auto" w:fill="auto"/>
          </w:tcPr>
          <w:p w14:paraId="0EE9880D" w14:textId="77777777" w:rsidR="002D25C8" w:rsidRPr="006F1BC3" w:rsidRDefault="002D25C8" w:rsidP="002D25C8">
            <w:pPr>
              <w:pStyle w:val="TAC"/>
              <w:rPr>
                <w:ins w:id="1108" w:author="Huawei-Yaping" w:date="2022-04-11T15:34:00Z"/>
              </w:rPr>
            </w:pPr>
          </w:p>
        </w:tc>
        <w:tc>
          <w:tcPr>
            <w:tcW w:w="1727" w:type="pct"/>
          </w:tcPr>
          <w:p w14:paraId="30152354" w14:textId="77777777" w:rsidR="002D25C8" w:rsidRPr="006F1BC3" w:rsidRDefault="002D25C8" w:rsidP="002D25C8">
            <w:pPr>
              <w:pStyle w:val="TAC"/>
              <w:rPr>
                <w:ins w:id="1109" w:author="Huawei-Yaping" w:date="2022-04-11T15:34:00Z"/>
              </w:rPr>
            </w:pPr>
            <w:ins w:id="1110" w:author="Huawei-Yaping" w:date="2022-04-11T15:34:00Z">
              <w:r w:rsidRPr="006F1BC3">
                <w:t>CP-OFDM QPSK</w:t>
              </w:r>
            </w:ins>
          </w:p>
        </w:tc>
        <w:tc>
          <w:tcPr>
            <w:tcW w:w="1205" w:type="pct"/>
            <w:shd w:val="clear" w:color="auto" w:fill="auto"/>
          </w:tcPr>
          <w:p w14:paraId="35F927BB" w14:textId="77777777" w:rsidR="002D25C8" w:rsidRPr="006F1BC3" w:rsidRDefault="002D25C8" w:rsidP="002D25C8">
            <w:pPr>
              <w:pStyle w:val="TAC"/>
              <w:rPr>
                <w:ins w:id="1111" w:author="Huawei-Yaping" w:date="2022-04-11T15:34:00Z"/>
              </w:rPr>
            </w:pPr>
            <w:ins w:id="1112" w:author="Huawei-Yaping" w:date="2022-04-11T15:34:00Z">
              <w:r w:rsidRPr="006F1BC3">
                <w:t>Edge_1RB_Left</w:t>
              </w:r>
            </w:ins>
          </w:p>
        </w:tc>
      </w:tr>
      <w:tr w:rsidR="002D25C8" w:rsidRPr="006F1BC3" w14:paraId="65A02DB0" w14:textId="77777777" w:rsidTr="002D25C8">
        <w:trPr>
          <w:ins w:id="1113" w:author="Huawei-Yaping" w:date="2022-04-11T15:34:00Z"/>
        </w:trPr>
        <w:tc>
          <w:tcPr>
            <w:tcW w:w="423" w:type="pct"/>
            <w:shd w:val="clear" w:color="auto" w:fill="auto"/>
          </w:tcPr>
          <w:p w14:paraId="73C7B3C6" w14:textId="77777777" w:rsidR="002D25C8" w:rsidRPr="006F1BC3" w:rsidDel="00F45BD8" w:rsidRDefault="002D25C8" w:rsidP="002D25C8">
            <w:pPr>
              <w:pStyle w:val="TAC"/>
              <w:rPr>
                <w:ins w:id="1114" w:author="Huawei-Yaping" w:date="2022-04-11T15:34:00Z"/>
              </w:rPr>
            </w:pPr>
            <w:ins w:id="1115" w:author="Huawei-Yaping" w:date="2022-04-11T15:34:00Z">
              <w:r w:rsidRPr="006F1BC3">
                <w:t>23</w:t>
              </w:r>
            </w:ins>
          </w:p>
        </w:tc>
        <w:tc>
          <w:tcPr>
            <w:tcW w:w="423" w:type="pct"/>
            <w:shd w:val="clear" w:color="auto" w:fill="auto"/>
          </w:tcPr>
          <w:p w14:paraId="4F48A964" w14:textId="77777777" w:rsidR="002D25C8" w:rsidRPr="006F1BC3" w:rsidRDefault="002D25C8" w:rsidP="002D25C8">
            <w:pPr>
              <w:pStyle w:val="TAC"/>
              <w:rPr>
                <w:ins w:id="1116" w:author="Huawei-Yaping" w:date="2022-04-11T15:34:00Z"/>
              </w:rPr>
            </w:pPr>
            <w:ins w:id="1117" w:author="Huawei-Yaping" w:date="2022-04-11T15:34:00Z">
              <w:r w:rsidRPr="006F1BC3">
                <w:t>High</w:t>
              </w:r>
            </w:ins>
          </w:p>
        </w:tc>
        <w:tc>
          <w:tcPr>
            <w:tcW w:w="1222" w:type="pct"/>
            <w:tcBorders>
              <w:top w:val="nil"/>
              <w:bottom w:val="nil"/>
            </w:tcBorders>
            <w:shd w:val="clear" w:color="auto" w:fill="auto"/>
          </w:tcPr>
          <w:p w14:paraId="319741E9" w14:textId="77777777" w:rsidR="002D25C8" w:rsidRPr="006F1BC3" w:rsidRDefault="002D25C8" w:rsidP="002D25C8">
            <w:pPr>
              <w:pStyle w:val="TAC"/>
              <w:rPr>
                <w:ins w:id="1118" w:author="Huawei-Yaping" w:date="2022-04-11T15:34:00Z"/>
              </w:rPr>
            </w:pPr>
          </w:p>
        </w:tc>
        <w:tc>
          <w:tcPr>
            <w:tcW w:w="1727" w:type="pct"/>
          </w:tcPr>
          <w:p w14:paraId="12C866A8" w14:textId="77777777" w:rsidR="002D25C8" w:rsidRPr="006F1BC3" w:rsidRDefault="002D25C8" w:rsidP="002D25C8">
            <w:pPr>
              <w:pStyle w:val="TAC"/>
              <w:rPr>
                <w:ins w:id="1119" w:author="Huawei-Yaping" w:date="2022-04-11T15:34:00Z"/>
              </w:rPr>
            </w:pPr>
            <w:ins w:id="1120" w:author="Huawei-Yaping" w:date="2022-04-11T15:34:00Z">
              <w:r w:rsidRPr="006F1BC3">
                <w:t>CP-OFDM QPSK</w:t>
              </w:r>
            </w:ins>
          </w:p>
        </w:tc>
        <w:tc>
          <w:tcPr>
            <w:tcW w:w="1205" w:type="pct"/>
            <w:shd w:val="clear" w:color="auto" w:fill="auto"/>
          </w:tcPr>
          <w:p w14:paraId="2D16FACC" w14:textId="77777777" w:rsidR="002D25C8" w:rsidRPr="006F1BC3" w:rsidRDefault="002D25C8" w:rsidP="002D25C8">
            <w:pPr>
              <w:pStyle w:val="TAC"/>
              <w:rPr>
                <w:ins w:id="1121" w:author="Huawei-Yaping" w:date="2022-04-11T15:34:00Z"/>
              </w:rPr>
            </w:pPr>
            <w:ins w:id="1122" w:author="Huawei-Yaping" w:date="2022-04-11T15:34:00Z">
              <w:r w:rsidRPr="006F1BC3">
                <w:t>Edge_1RB_Right</w:t>
              </w:r>
            </w:ins>
          </w:p>
        </w:tc>
      </w:tr>
      <w:tr w:rsidR="002D25C8" w:rsidRPr="006F1BC3" w14:paraId="37BD0D80" w14:textId="77777777" w:rsidTr="002D25C8">
        <w:trPr>
          <w:ins w:id="1123" w:author="Huawei-Yaping" w:date="2022-04-11T15:34:00Z"/>
        </w:trPr>
        <w:tc>
          <w:tcPr>
            <w:tcW w:w="423" w:type="pct"/>
            <w:shd w:val="clear" w:color="auto" w:fill="auto"/>
          </w:tcPr>
          <w:p w14:paraId="4D05A103" w14:textId="77777777" w:rsidR="002D25C8" w:rsidRPr="006F1BC3" w:rsidRDefault="002D25C8" w:rsidP="002D25C8">
            <w:pPr>
              <w:pStyle w:val="TAC"/>
              <w:rPr>
                <w:ins w:id="1124" w:author="Huawei-Yaping" w:date="2022-04-11T15:34:00Z"/>
                <w:lang w:eastAsia="zh-CN"/>
              </w:rPr>
            </w:pPr>
            <w:ins w:id="1125" w:author="Huawei-Yaping" w:date="2022-04-11T15:34:00Z">
              <w:r w:rsidRPr="006F1BC3">
                <w:t>24</w:t>
              </w:r>
            </w:ins>
          </w:p>
        </w:tc>
        <w:tc>
          <w:tcPr>
            <w:tcW w:w="423" w:type="pct"/>
            <w:shd w:val="clear" w:color="auto" w:fill="auto"/>
          </w:tcPr>
          <w:p w14:paraId="6BFED564" w14:textId="77777777" w:rsidR="002D25C8" w:rsidRPr="006F1BC3" w:rsidRDefault="002D25C8" w:rsidP="002D25C8">
            <w:pPr>
              <w:pStyle w:val="TAC"/>
              <w:rPr>
                <w:ins w:id="1126" w:author="Huawei-Yaping" w:date="2022-04-11T15:34:00Z"/>
              </w:rPr>
            </w:pPr>
            <w:ins w:id="1127" w:author="Huawei-Yaping" w:date="2022-04-11T15:34:00Z">
              <w:r w:rsidRPr="006F1BC3">
                <w:t>Default</w:t>
              </w:r>
            </w:ins>
          </w:p>
        </w:tc>
        <w:tc>
          <w:tcPr>
            <w:tcW w:w="1222" w:type="pct"/>
            <w:tcBorders>
              <w:top w:val="nil"/>
              <w:bottom w:val="nil"/>
            </w:tcBorders>
            <w:shd w:val="clear" w:color="auto" w:fill="auto"/>
          </w:tcPr>
          <w:p w14:paraId="2A4D4D59" w14:textId="77777777" w:rsidR="002D25C8" w:rsidRPr="006F1BC3" w:rsidRDefault="002D25C8" w:rsidP="002D25C8">
            <w:pPr>
              <w:pStyle w:val="TAC"/>
              <w:rPr>
                <w:ins w:id="1128" w:author="Huawei-Yaping" w:date="2022-04-11T15:34:00Z"/>
              </w:rPr>
            </w:pPr>
          </w:p>
        </w:tc>
        <w:tc>
          <w:tcPr>
            <w:tcW w:w="1727" w:type="pct"/>
          </w:tcPr>
          <w:p w14:paraId="729D1816" w14:textId="77777777" w:rsidR="002D25C8" w:rsidRPr="006F1BC3" w:rsidRDefault="002D25C8" w:rsidP="002D25C8">
            <w:pPr>
              <w:pStyle w:val="TAC"/>
              <w:rPr>
                <w:ins w:id="1129" w:author="Huawei-Yaping" w:date="2022-04-11T15:34:00Z"/>
              </w:rPr>
            </w:pPr>
            <w:ins w:id="1130" w:author="Huawei-Yaping" w:date="2022-04-11T15:34:00Z">
              <w:r w:rsidRPr="006F1BC3">
                <w:t>CP-OFDM QPSK</w:t>
              </w:r>
            </w:ins>
          </w:p>
        </w:tc>
        <w:tc>
          <w:tcPr>
            <w:tcW w:w="1205" w:type="pct"/>
            <w:shd w:val="clear" w:color="auto" w:fill="auto"/>
          </w:tcPr>
          <w:p w14:paraId="0FB1EC25" w14:textId="77777777" w:rsidR="002D25C8" w:rsidRPr="006F1BC3" w:rsidRDefault="002D25C8" w:rsidP="002D25C8">
            <w:pPr>
              <w:pStyle w:val="TAC"/>
              <w:rPr>
                <w:ins w:id="1131" w:author="Huawei-Yaping" w:date="2022-04-11T15:34:00Z"/>
              </w:rPr>
            </w:pPr>
            <w:ins w:id="1132" w:author="Huawei-Yaping" w:date="2022-04-11T15:34:00Z">
              <w:r w:rsidRPr="006F1BC3">
                <w:t>Outer Full</w:t>
              </w:r>
            </w:ins>
          </w:p>
        </w:tc>
      </w:tr>
      <w:tr w:rsidR="002D25C8" w:rsidRPr="006F1BC3" w14:paraId="05579FA7" w14:textId="77777777" w:rsidTr="002D25C8">
        <w:trPr>
          <w:ins w:id="1133" w:author="Huawei-Yaping" w:date="2022-04-11T15:34:00Z"/>
        </w:trPr>
        <w:tc>
          <w:tcPr>
            <w:tcW w:w="423" w:type="pct"/>
            <w:shd w:val="clear" w:color="auto" w:fill="auto"/>
          </w:tcPr>
          <w:p w14:paraId="6ABBBAF8" w14:textId="77777777" w:rsidR="002D25C8" w:rsidRPr="006F1BC3" w:rsidRDefault="002D25C8" w:rsidP="002D25C8">
            <w:pPr>
              <w:pStyle w:val="TAC"/>
              <w:rPr>
                <w:ins w:id="1134" w:author="Huawei-Yaping" w:date="2022-04-11T15:34:00Z"/>
                <w:lang w:eastAsia="zh-CN"/>
              </w:rPr>
            </w:pPr>
            <w:ins w:id="1135" w:author="Huawei-Yaping" w:date="2022-04-11T15:34:00Z">
              <w:r w:rsidRPr="006F1BC3">
                <w:t>25</w:t>
              </w:r>
            </w:ins>
          </w:p>
        </w:tc>
        <w:tc>
          <w:tcPr>
            <w:tcW w:w="423" w:type="pct"/>
            <w:shd w:val="clear" w:color="auto" w:fill="auto"/>
          </w:tcPr>
          <w:p w14:paraId="3F00A345" w14:textId="77777777" w:rsidR="002D25C8" w:rsidRPr="006F1BC3" w:rsidRDefault="002D25C8" w:rsidP="002D25C8">
            <w:pPr>
              <w:pStyle w:val="TAC"/>
              <w:rPr>
                <w:ins w:id="1136" w:author="Huawei-Yaping" w:date="2022-04-11T15:34:00Z"/>
              </w:rPr>
            </w:pPr>
            <w:ins w:id="1137" w:author="Huawei-Yaping" w:date="2022-04-11T15:34:00Z">
              <w:r w:rsidRPr="006F1BC3">
                <w:t>Default</w:t>
              </w:r>
            </w:ins>
          </w:p>
        </w:tc>
        <w:tc>
          <w:tcPr>
            <w:tcW w:w="1222" w:type="pct"/>
            <w:tcBorders>
              <w:top w:val="nil"/>
              <w:bottom w:val="nil"/>
            </w:tcBorders>
            <w:shd w:val="clear" w:color="auto" w:fill="auto"/>
          </w:tcPr>
          <w:p w14:paraId="16846C7B" w14:textId="77777777" w:rsidR="002D25C8" w:rsidRPr="006F1BC3" w:rsidRDefault="002D25C8" w:rsidP="002D25C8">
            <w:pPr>
              <w:pStyle w:val="TAC"/>
              <w:rPr>
                <w:ins w:id="1138" w:author="Huawei-Yaping" w:date="2022-04-11T15:34:00Z"/>
              </w:rPr>
            </w:pPr>
          </w:p>
        </w:tc>
        <w:tc>
          <w:tcPr>
            <w:tcW w:w="1727" w:type="pct"/>
          </w:tcPr>
          <w:p w14:paraId="71425910" w14:textId="77777777" w:rsidR="002D25C8" w:rsidRPr="006F1BC3" w:rsidRDefault="002D25C8" w:rsidP="002D25C8">
            <w:pPr>
              <w:pStyle w:val="TAC"/>
              <w:rPr>
                <w:ins w:id="1139" w:author="Huawei-Yaping" w:date="2022-04-11T15:34:00Z"/>
              </w:rPr>
            </w:pPr>
            <w:ins w:id="1140" w:author="Huawei-Yaping" w:date="2022-04-11T15:34:00Z">
              <w:r w:rsidRPr="006F1BC3">
                <w:t>CP-OFDM 16 QAM</w:t>
              </w:r>
            </w:ins>
          </w:p>
        </w:tc>
        <w:tc>
          <w:tcPr>
            <w:tcW w:w="1205" w:type="pct"/>
            <w:shd w:val="clear" w:color="auto" w:fill="auto"/>
          </w:tcPr>
          <w:p w14:paraId="195FA55D" w14:textId="77777777" w:rsidR="002D25C8" w:rsidRPr="006F1BC3" w:rsidRDefault="002D25C8" w:rsidP="002D25C8">
            <w:pPr>
              <w:pStyle w:val="TAC"/>
              <w:rPr>
                <w:ins w:id="1141" w:author="Huawei-Yaping" w:date="2022-04-11T15:34:00Z"/>
              </w:rPr>
            </w:pPr>
            <w:ins w:id="1142" w:author="Huawei-Yaping" w:date="2022-04-11T15:34:00Z">
              <w:r w:rsidRPr="006F1BC3">
                <w:t>Inner Full</w:t>
              </w:r>
            </w:ins>
          </w:p>
        </w:tc>
      </w:tr>
      <w:tr w:rsidR="002D25C8" w:rsidRPr="006F1BC3" w14:paraId="58F80A44" w14:textId="77777777" w:rsidTr="002D25C8">
        <w:trPr>
          <w:ins w:id="1143" w:author="Huawei-Yaping" w:date="2022-04-11T15:34:00Z"/>
        </w:trPr>
        <w:tc>
          <w:tcPr>
            <w:tcW w:w="423" w:type="pct"/>
            <w:shd w:val="clear" w:color="auto" w:fill="auto"/>
          </w:tcPr>
          <w:p w14:paraId="0D948C5C" w14:textId="77777777" w:rsidR="002D25C8" w:rsidRPr="006F1BC3" w:rsidDel="00F45BD8" w:rsidRDefault="002D25C8" w:rsidP="002D25C8">
            <w:pPr>
              <w:pStyle w:val="TAC"/>
              <w:rPr>
                <w:ins w:id="1144" w:author="Huawei-Yaping" w:date="2022-04-11T15:34:00Z"/>
                <w:lang w:eastAsia="zh-CN"/>
              </w:rPr>
            </w:pPr>
            <w:ins w:id="1145" w:author="Huawei-Yaping" w:date="2022-04-11T15:34:00Z">
              <w:r w:rsidRPr="006F1BC3">
                <w:t>26</w:t>
              </w:r>
            </w:ins>
          </w:p>
        </w:tc>
        <w:tc>
          <w:tcPr>
            <w:tcW w:w="423" w:type="pct"/>
            <w:shd w:val="clear" w:color="auto" w:fill="auto"/>
          </w:tcPr>
          <w:p w14:paraId="16D94BDD" w14:textId="77777777" w:rsidR="002D25C8" w:rsidRPr="006F1BC3" w:rsidRDefault="002D25C8" w:rsidP="002D25C8">
            <w:pPr>
              <w:pStyle w:val="TAC"/>
              <w:rPr>
                <w:ins w:id="1146" w:author="Huawei-Yaping" w:date="2022-04-11T15:34:00Z"/>
              </w:rPr>
            </w:pPr>
            <w:ins w:id="1147" w:author="Huawei-Yaping" w:date="2022-04-11T15:34:00Z">
              <w:r w:rsidRPr="006F1BC3">
                <w:t>Low</w:t>
              </w:r>
            </w:ins>
          </w:p>
        </w:tc>
        <w:tc>
          <w:tcPr>
            <w:tcW w:w="1222" w:type="pct"/>
            <w:tcBorders>
              <w:top w:val="nil"/>
              <w:bottom w:val="nil"/>
            </w:tcBorders>
            <w:shd w:val="clear" w:color="auto" w:fill="auto"/>
          </w:tcPr>
          <w:p w14:paraId="294017BB" w14:textId="77777777" w:rsidR="002D25C8" w:rsidRPr="006F1BC3" w:rsidRDefault="002D25C8" w:rsidP="002D25C8">
            <w:pPr>
              <w:pStyle w:val="TAC"/>
              <w:rPr>
                <w:ins w:id="1148" w:author="Huawei-Yaping" w:date="2022-04-11T15:34:00Z"/>
              </w:rPr>
            </w:pPr>
          </w:p>
        </w:tc>
        <w:tc>
          <w:tcPr>
            <w:tcW w:w="1727" w:type="pct"/>
          </w:tcPr>
          <w:p w14:paraId="1ADB2E7D" w14:textId="77777777" w:rsidR="002D25C8" w:rsidRPr="006F1BC3" w:rsidRDefault="002D25C8" w:rsidP="002D25C8">
            <w:pPr>
              <w:pStyle w:val="TAC"/>
              <w:rPr>
                <w:ins w:id="1149" w:author="Huawei-Yaping" w:date="2022-04-11T15:34:00Z"/>
              </w:rPr>
            </w:pPr>
            <w:ins w:id="1150" w:author="Huawei-Yaping" w:date="2022-04-11T15:34:00Z">
              <w:r w:rsidRPr="006F1BC3">
                <w:t>CP-OFDM 16 QAM</w:t>
              </w:r>
            </w:ins>
          </w:p>
        </w:tc>
        <w:tc>
          <w:tcPr>
            <w:tcW w:w="1205" w:type="pct"/>
            <w:shd w:val="clear" w:color="auto" w:fill="auto"/>
          </w:tcPr>
          <w:p w14:paraId="659324CF" w14:textId="77777777" w:rsidR="002D25C8" w:rsidRPr="006F1BC3" w:rsidRDefault="002D25C8" w:rsidP="002D25C8">
            <w:pPr>
              <w:pStyle w:val="TAC"/>
              <w:rPr>
                <w:ins w:id="1151" w:author="Huawei-Yaping" w:date="2022-04-11T15:34:00Z"/>
              </w:rPr>
            </w:pPr>
            <w:ins w:id="1152" w:author="Huawei-Yaping" w:date="2022-04-11T15:34:00Z">
              <w:r w:rsidRPr="006F1BC3">
                <w:t>Edge_1RB_Left</w:t>
              </w:r>
            </w:ins>
          </w:p>
        </w:tc>
      </w:tr>
      <w:tr w:rsidR="002D25C8" w:rsidRPr="006F1BC3" w14:paraId="18D4941B" w14:textId="77777777" w:rsidTr="002D25C8">
        <w:trPr>
          <w:ins w:id="1153" w:author="Huawei-Yaping" w:date="2022-04-11T15:34:00Z"/>
        </w:trPr>
        <w:tc>
          <w:tcPr>
            <w:tcW w:w="423" w:type="pct"/>
            <w:shd w:val="clear" w:color="auto" w:fill="auto"/>
          </w:tcPr>
          <w:p w14:paraId="3EAEB037" w14:textId="77777777" w:rsidR="002D25C8" w:rsidRPr="006F1BC3" w:rsidDel="00F45BD8" w:rsidRDefault="002D25C8" w:rsidP="002D25C8">
            <w:pPr>
              <w:pStyle w:val="TAC"/>
              <w:rPr>
                <w:ins w:id="1154" w:author="Huawei-Yaping" w:date="2022-04-11T15:34:00Z"/>
              </w:rPr>
            </w:pPr>
            <w:ins w:id="1155" w:author="Huawei-Yaping" w:date="2022-04-11T15:34:00Z">
              <w:r w:rsidRPr="006F1BC3">
                <w:t>27</w:t>
              </w:r>
            </w:ins>
          </w:p>
        </w:tc>
        <w:tc>
          <w:tcPr>
            <w:tcW w:w="423" w:type="pct"/>
            <w:shd w:val="clear" w:color="auto" w:fill="auto"/>
          </w:tcPr>
          <w:p w14:paraId="4EAAFBD5" w14:textId="77777777" w:rsidR="002D25C8" w:rsidRPr="006F1BC3" w:rsidRDefault="002D25C8" w:rsidP="002D25C8">
            <w:pPr>
              <w:pStyle w:val="TAC"/>
              <w:rPr>
                <w:ins w:id="1156" w:author="Huawei-Yaping" w:date="2022-04-11T15:34:00Z"/>
              </w:rPr>
            </w:pPr>
            <w:ins w:id="1157" w:author="Huawei-Yaping" w:date="2022-04-11T15:34:00Z">
              <w:r w:rsidRPr="006F1BC3">
                <w:t>High</w:t>
              </w:r>
            </w:ins>
          </w:p>
        </w:tc>
        <w:tc>
          <w:tcPr>
            <w:tcW w:w="1222" w:type="pct"/>
            <w:tcBorders>
              <w:top w:val="nil"/>
              <w:bottom w:val="nil"/>
            </w:tcBorders>
            <w:shd w:val="clear" w:color="auto" w:fill="auto"/>
          </w:tcPr>
          <w:p w14:paraId="108BE9A8" w14:textId="77777777" w:rsidR="002D25C8" w:rsidRPr="006F1BC3" w:rsidRDefault="002D25C8" w:rsidP="002D25C8">
            <w:pPr>
              <w:pStyle w:val="TAC"/>
              <w:rPr>
                <w:ins w:id="1158" w:author="Huawei-Yaping" w:date="2022-04-11T15:34:00Z"/>
              </w:rPr>
            </w:pPr>
          </w:p>
        </w:tc>
        <w:tc>
          <w:tcPr>
            <w:tcW w:w="1727" w:type="pct"/>
          </w:tcPr>
          <w:p w14:paraId="628F8C40" w14:textId="77777777" w:rsidR="002D25C8" w:rsidRPr="006F1BC3" w:rsidRDefault="002D25C8" w:rsidP="002D25C8">
            <w:pPr>
              <w:pStyle w:val="TAC"/>
              <w:rPr>
                <w:ins w:id="1159" w:author="Huawei-Yaping" w:date="2022-04-11T15:34:00Z"/>
              </w:rPr>
            </w:pPr>
            <w:ins w:id="1160" w:author="Huawei-Yaping" w:date="2022-04-11T15:34:00Z">
              <w:r w:rsidRPr="006F1BC3">
                <w:t>CP-OFDM 16 QAM</w:t>
              </w:r>
            </w:ins>
          </w:p>
        </w:tc>
        <w:tc>
          <w:tcPr>
            <w:tcW w:w="1205" w:type="pct"/>
            <w:shd w:val="clear" w:color="auto" w:fill="auto"/>
          </w:tcPr>
          <w:p w14:paraId="38045243" w14:textId="77777777" w:rsidR="002D25C8" w:rsidRPr="006F1BC3" w:rsidRDefault="002D25C8" w:rsidP="002D25C8">
            <w:pPr>
              <w:pStyle w:val="TAC"/>
              <w:rPr>
                <w:ins w:id="1161" w:author="Huawei-Yaping" w:date="2022-04-11T15:34:00Z"/>
              </w:rPr>
            </w:pPr>
            <w:ins w:id="1162" w:author="Huawei-Yaping" w:date="2022-04-11T15:34:00Z">
              <w:r w:rsidRPr="006F1BC3">
                <w:t>Edge_1RB_Right</w:t>
              </w:r>
            </w:ins>
          </w:p>
        </w:tc>
      </w:tr>
      <w:tr w:rsidR="002D25C8" w:rsidRPr="006F1BC3" w14:paraId="3BCE34FD" w14:textId="77777777" w:rsidTr="002D25C8">
        <w:trPr>
          <w:ins w:id="1163" w:author="Huawei-Yaping" w:date="2022-04-11T15:34:00Z"/>
        </w:trPr>
        <w:tc>
          <w:tcPr>
            <w:tcW w:w="423" w:type="pct"/>
            <w:shd w:val="clear" w:color="auto" w:fill="auto"/>
          </w:tcPr>
          <w:p w14:paraId="2E429964" w14:textId="77777777" w:rsidR="002D25C8" w:rsidRPr="006F1BC3" w:rsidRDefault="002D25C8" w:rsidP="002D25C8">
            <w:pPr>
              <w:pStyle w:val="TAC"/>
              <w:rPr>
                <w:ins w:id="1164" w:author="Huawei-Yaping" w:date="2022-04-11T15:34:00Z"/>
              </w:rPr>
            </w:pPr>
            <w:ins w:id="1165" w:author="Huawei-Yaping" w:date="2022-04-11T15:34:00Z">
              <w:r w:rsidRPr="006F1BC3">
                <w:t>28</w:t>
              </w:r>
            </w:ins>
          </w:p>
        </w:tc>
        <w:tc>
          <w:tcPr>
            <w:tcW w:w="423" w:type="pct"/>
            <w:shd w:val="clear" w:color="auto" w:fill="auto"/>
          </w:tcPr>
          <w:p w14:paraId="4C03530A" w14:textId="77777777" w:rsidR="002D25C8" w:rsidRPr="006F1BC3" w:rsidRDefault="002D25C8" w:rsidP="002D25C8">
            <w:pPr>
              <w:pStyle w:val="TAC"/>
              <w:rPr>
                <w:ins w:id="1166" w:author="Huawei-Yaping" w:date="2022-04-11T15:34:00Z"/>
              </w:rPr>
            </w:pPr>
            <w:ins w:id="1167" w:author="Huawei-Yaping" w:date="2022-04-11T15:34:00Z">
              <w:r w:rsidRPr="006F1BC3">
                <w:t>Default</w:t>
              </w:r>
            </w:ins>
          </w:p>
        </w:tc>
        <w:tc>
          <w:tcPr>
            <w:tcW w:w="1222" w:type="pct"/>
            <w:tcBorders>
              <w:top w:val="nil"/>
              <w:bottom w:val="nil"/>
            </w:tcBorders>
            <w:shd w:val="clear" w:color="auto" w:fill="auto"/>
          </w:tcPr>
          <w:p w14:paraId="36958BF0" w14:textId="77777777" w:rsidR="002D25C8" w:rsidRPr="006F1BC3" w:rsidRDefault="002D25C8" w:rsidP="002D25C8">
            <w:pPr>
              <w:pStyle w:val="TAC"/>
              <w:rPr>
                <w:ins w:id="1168" w:author="Huawei-Yaping" w:date="2022-04-11T15:34:00Z"/>
              </w:rPr>
            </w:pPr>
          </w:p>
        </w:tc>
        <w:tc>
          <w:tcPr>
            <w:tcW w:w="1727" w:type="pct"/>
          </w:tcPr>
          <w:p w14:paraId="22263FD8" w14:textId="77777777" w:rsidR="002D25C8" w:rsidRPr="006F1BC3" w:rsidRDefault="002D25C8" w:rsidP="002D25C8">
            <w:pPr>
              <w:pStyle w:val="TAC"/>
              <w:rPr>
                <w:ins w:id="1169" w:author="Huawei-Yaping" w:date="2022-04-11T15:34:00Z"/>
              </w:rPr>
            </w:pPr>
            <w:ins w:id="1170" w:author="Huawei-Yaping" w:date="2022-04-11T15:34:00Z">
              <w:r w:rsidRPr="006F1BC3">
                <w:t>CP-OFDM 16 QAM</w:t>
              </w:r>
            </w:ins>
          </w:p>
        </w:tc>
        <w:tc>
          <w:tcPr>
            <w:tcW w:w="1205" w:type="pct"/>
            <w:shd w:val="clear" w:color="auto" w:fill="auto"/>
          </w:tcPr>
          <w:p w14:paraId="306C0A27" w14:textId="77777777" w:rsidR="002D25C8" w:rsidRPr="006F1BC3" w:rsidRDefault="002D25C8" w:rsidP="002D25C8">
            <w:pPr>
              <w:pStyle w:val="TAC"/>
              <w:rPr>
                <w:ins w:id="1171" w:author="Huawei-Yaping" w:date="2022-04-11T15:34:00Z"/>
              </w:rPr>
            </w:pPr>
            <w:ins w:id="1172" w:author="Huawei-Yaping" w:date="2022-04-11T15:34:00Z">
              <w:r w:rsidRPr="006F1BC3">
                <w:t>Outer Full</w:t>
              </w:r>
            </w:ins>
          </w:p>
        </w:tc>
      </w:tr>
      <w:tr w:rsidR="002D25C8" w:rsidRPr="006F1BC3" w14:paraId="5DBBA8F5" w14:textId="77777777" w:rsidTr="002D25C8">
        <w:trPr>
          <w:ins w:id="1173" w:author="Huawei-Yaping" w:date="2022-04-11T15:34:00Z"/>
        </w:trPr>
        <w:tc>
          <w:tcPr>
            <w:tcW w:w="423" w:type="pct"/>
            <w:shd w:val="clear" w:color="auto" w:fill="auto"/>
          </w:tcPr>
          <w:p w14:paraId="70D397F0" w14:textId="77777777" w:rsidR="002D25C8" w:rsidRPr="006F1BC3" w:rsidRDefault="002D25C8" w:rsidP="002D25C8">
            <w:pPr>
              <w:pStyle w:val="TAC"/>
              <w:rPr>
                <w:ins w:id="1174" w:author="Huawei-Yaping" w:date="2022-04-11T15:34:00Z"/>
              </w:rPr>
            </w:pPr>
            <w:ins w:id="1175" w:author="Huawei-Yaping" w:date="2022-04-11T15:34:00Z">
              <w:r w:rsidRPr="006F1BC3">
                <w:t>29</w:t>
              </w:r>
            </w:ins>
          </w:p>
        </w:tc>
        <w:tc>
          <w:tcPr>
            <w:tcW w:w="423" w:type="pct"/>
            <w:shd w:val="clear" w:color="auto" w:fill="auto"/>
          </w:tcPr>
          <w:p w14:paraId="0078BDB7" w14:textId="77777777" w:rsidR="002D25C8" w:rsidRPr="006F1BC3" w:rsidRDefault="002D25C8" w:rsidP="002D25C8">
            <w:pPr>
              <w:pStyle w:val="TAC"/>
              <w:rPr>
                <w:ins w:id="1176" w:author="Huawei-Yaping" w:date="2022-04-11T15:34:00Z"/>
              </w:rPr>
            </w:pPr>
            <w:ins w:id="1177" w:author="Huawei-Yaping" w:date="2022-04-11T15:34:00Z">
              <w:r w:rsidRPr="006F1BC3">
                <w:t>Default</w:t>
              </w:r>
            </w:ins>
          </w:p>
        </w:tc>
        <w:tc>
          <w:tcPr>
            <w:tcW w:w="1222" w:type="pct"/>
            <w:tcBorders>
              <w:top w:val="nil"/>
              <w:bottom w:val="nil"/>
            </w:tcBorders>
            <w:shd w:val="clear" w:color="auto" w:fill="auto"/>
          </w:tcPr>
          <w:p w14:paraId="3312BBC5" w14:textId="77777777" w:rsidR="002D25C8" w:rsidRPr="006F1BC3" w:rsidRDefault="002D25C8" w:rsidP="002D25C8">
            <w:pPr>
              <w:pStyle w:val="TAC"/>
              <w:rPr>
                <w:ins w:id="1178" w:author="Huawei-Yaping" w:date="2022-04-11T15:34:00Z"/>
              </w:rPr>
            </w:pPr>
          </w:p>
        </w:tc>
        <w:tc>
          <w:tcPr>
            <w:tcW w:w="1727" w:type="pct"/>
          </w:tcPr>
          <w:p w14:paraId="70BA4770" w14:textId="77777777" w:rsidR="002D25C8" w:rsidRPr="006F1BC3" w:rsidRDefault="002D25C8" w:rsidP="002D25C8">
            <w:pPr>
              <w:pStyle w:val="TAC"/>
              <w:rPr>
                <w:ins w:id="1179" w:author="Huawei-Yaping" w:date="2022-04-11T15:34:00Z"/>
              </w:rPr>
            </w:pPr>
            <w:ins w:id="1180" w:author="Huawei-Yaping" w:date="2022-04-11T15:34:00Z">
              <w:r w:rsidRPr="006F1BC3">
                <w:t>CP-OFDM 64 QAM</w:t>
              </w:r>
            </w:ins>
          </w:p>
        </w:tc>
        <w:tc>
          <w:tcPr>
            <w:tcW w:w="1205" w:type="pct"/>
            <w:shd w:val="clear" w:color="auto" w:fill="auto"/>
          </w:tcPr>
          <w:p w14:paraId="355374FC" w14:textId="77777777" w:rsidR="002D25C8" w:rsidRPr="006F1BC3" w:rsidRDefault="002D25C8" w:rsidP="002D25C8">
            <w:pPr>
              <w:pStyle w:val="TAC"/>
              <w:rPr>
                <w:ins w:id="1181" w:author="Huawei-Yaping" w:date="2022-04-11T15:34:00Z"/>
              </w:rPr>
            </w:pPr>
            <w:ins w:id="1182" w:author="Huawei-Yaping" w:date="2022-04-11T15:34:00Z">
              <w:r w:rsidRPr="006F1BC3">
                <w:t>Inner Full</w:t>
              </w:r>
            </w:ins>
          </w:p>
        </w:tc>
      </w:tr>
      <w:tr w:rsidR="002D25C8" w:rsidRPr="006F1BC3" w14:paraId="3EBCA4FF" w14:textId="77777777" w:rsidTr="002D25C8">
        <w:trPr>
          <w:ins w:id="1183" w:author="Huawei-Yaping" w:date="2022-04-11T15:34:00Z"/>
        </w:trPr>
        <w:tc>
          <w:tcPr>
            <w:tcW w:w="423" w:type="pct"/>
            <w:shd w:val="clear" w:color="auto" w:fill="auto"/>
          </w:tcPr>
          <w:p w14:paraId="034DAECD" w14:textId="77777777" w:rsidR="002D25C8" w:rsidRPr="006F1BC3" w:rsidRDefault="002D25C8" w:rsidP="002D25C8">
            <w:pPr>
              <w:pStyle w:val="TAC"/>
              <w:rPr>
                <w:ins w:id="1184" w:author="Huawei-Yaping" w:date="2022-04-11T15:34:00Z"/>
              </w:rPr>
            </w:pPr>
            <w:ins w:id="1185" w:author="Huawei-Yaping" w:date="2022-04-11T15:34:00Z">
              <w:r w:rsidRPr="006F1BC3">
                <w:t>30</w:t>
              </w:r>
            </w:ins>
          </w:p>
        </w:tc>
        <w:tc>
          <w:tcPr>
            <w:tcW w:w="423" w:type="pct"/>
            <w:shd w:val="clear" w:color="auto" w:fill="auto"/>
          </w:tcPr>
          <w:p w14:paraId="5637A23F" w14:textId="77777777" w:rsidR="002D25C8" w:rsidRPr="006F1BC3" w:rsidRDefault="002D25C8" w:rsidP="002D25C8">
            <w:pPr>
              <w:pStyle w:val="TAC"/>
              <w:rPr>
                <w:ins w:id="1186" w:author="Huawei-Yaping" w:date="2022-04-11T15:34:00Z"/>
              </w:rPr>
            </w:pPr>
            <w:ins w:id="1187" w:author="Huawei-Yaping" w:date="2022-04-11T15:34:00Z">
              <w:r w:rsidRPr="006F1BC3">
                <w:t>Low</w:t>
              </w:r>
            </w:ins>
          </w:p>
        </w:tc>
        <w:tc>
          <w:tcPr>
            <w:tcW w:w="1222" w:type="pct"/>
            <w:tcBorders>
              <w:top w:val="nil"/>
              <w:bottom w:val="nil"/>
            </w:tcBorders>
            <w:shd w:val="clear" w:color="auto" w:fill="auto"/>
          </w:tcPr>
          <w:p w14:paraId="2F583870" w14:textId="77777777" w:rsidR="002D25C8" w:rsidRPr="006F1BC3" w:rsidRDefault="002D25C8" w:rsidP="002D25C8">
            <w:pPr>
              <w:pStyle w:val="TAC"/>
              <w:rPr>
                <w:ins w:id="1188" w:author="Huawei-Yaping" w:date="2022-04-11T15:34:00Z"/>
              </w:rPr>
            </w:pPr>
          </w:p>
        </w:tc>
        <w:tc>
          <w:tcPr>
            <w:tcW w:w="1727" w:type="pct"/>
          </w:tcPr>
          <w:p w14:paraId="6679DA3B" w14:textId="77777777" w:rsidR="002D25C8" w:rsidRPr="006F1BC3" w:rsidRDefault="002D25C8" w:rsidP="002D25C8">
            <w:pPr>
              <w:pStyle w:val="TAC"/>
              <w:rPr>
                <w:ins w:id="1189" w:author="Huawei-Yaping" w:date="2022-04-11T15:34:00Z"/>
              </w:rPr>
            </w:pPr>
            <w:ins w:id="1190" w:author="Huawei-Yaping" w:date="2022-04-11T15:34:00Z">
              <w:r w:rsidRPr="006F1BC3">
                <w:t>CP-OFDM 64 QAM</w:t>
              </w:r>
            </w:ins>
          </w:p>
        </w:tc>
        <w:tc>
          <w:tcPr>
            <w:tcW w:w="1205" w:type="pct"/>
            <w:shd w:val="clear" w:color="auto" w:fill="auto"/>
          </w:tcPr>
          <w:p w14:paraId="6BB5F674" w14:textId="77777777" w:rsidR="002D25C8" w:rsidRPr="006F1BC3" w:rsidRDefault="002D25C8" w:rsidP="002D25C8">
            <w:pPr>
              <w:pStyle w:val="TAC"/>
              <w:rPr>
                <w:ins w:id="1191" w:author="Huawei-Yaping" w:date="2022-04-11T15:34:00Z"/>
              </w:rPr>
            </w:pPr>
            <w:ins w:id="1192" w:author="Huawei-Yaping" w:date="2022-04-11T15:34:00Z">
              <w:r w:rsidRPr="006F1BC3">
                <w:t>Edge_1RB_Left</w:t>
              </w:r>
            </w:ins>
          </w:p>
        </w:tc>
      </w:tr>
      <w:tr w:rsidR="002D25C8" w:rsidRPr="006F1BC3" w14:paraId="38BE482B" w14:textId="77777777" w:rsidTr="002D25C8">
        <w:trPr>
          <w:ins w:id="1193" w:author="Huawei-Yaping" w:date="2022-04-11T15:34:00Z"/>
        </w:trPr>
        <w:tc>
          <w:tcPr>
            <w:tcW w:w="423" w:type="pct"/>
            <w:shd w:val="clear" w:color="auto" w:fill="auto"/>
          </w:tcPr>
          <w:p w14:paraId="661290FE" w14:textId="77777777" w:rsidR="002D25C8" w:rsidRPr="006F1BC3" w:rsidRDefault="002D25C8" w:rsidP="002D25C8">
            <w:pPr>
              <w:pStyle w:val="TAC"/>
              <w:rPr>
                <w:ins w:id="1194" w:author="Huawei-Yaping" w:date="2022-04-11T15:34:00Z"/>
              </w:rPr>
            </w:pPr>
            <w:ins w:id="1195" w:author="Huawei-Yaping" w:date="2022-04-11T15:34:00Z">
              <w:r w:rsidRPr="006F1BC3">
                <w:t>31</w:t>
              </w:r>
            </w:ins>
          </w:p>
        </w:tc>
        <w:tc>
          <w:tcPr>
            <w:tcW w:w="423" w:type="pct"/>
            <w:shd w:val="clear" w:color="auto" w:fill="auto"/>
          </w:tcPr>
          <w:p w14:paraId="71514F9D" w14:textId="77777777" w:rsidR="002D25C8" w:rsidRPr="006F1BC3" w:rsidRDefault="002D25C8" w:rsidP="002D25C8">
            <w:pPr>
              <w:pStyle w:val="TAC"/>
              <w:rPr>
                <w:ins w:id="1196" w:author="Huawei-Yaping" w:date="2022-04-11T15:34:00Z"/>
              </w:rPr>
            </w:pPr>
            <w:ins w:id="1197" w:author="Huawei-Yaping" w:date="2022-04-11T15:34:00Z">
              <w:r w:rsidRPr="006F1BC3">
                <w:t>High</w:t>
              </w:r>
            </w:ins>
          </w:p>
        </w:tc>
        <w:tc>
          <w:tcPr>
            <w:tcW w:w="1222" w:type="pct"/>
            <w:tcBorders>
              <w:top w:val="nil"/>
              <w:bottom w:val="nil"/>
            </w:tcBorders>
            <w:shd w:val="clear" w:color="auto" w:fill="auto"/>
          </w:tcPr>
          <w:p w14:paraId="57683717" w14:textId="77777777" w:rsidR="002D25C8" w:rsidRPr="006F1BC3" w:rsidRDefault="002D25C8" w:rsidP="002D25C8">
            <w:pPr>
              <w:pStyle w:val="TAC"/>
              <w:rPr>
                <w:ins w:id="1198" w:author="Huawei-Yaping" w:date="2022-04-11T15:34:00Z"/>
              </w:rPr>
            </w:pPr>
          </w:p>
        </w:tc>
        <w:tc>
          <w:tcPr>
            <w:tcW w:w="1727" w:type="pct"/>
          </w:tcPr>
          <w:p w14:paraId="54164D56" w14:textId="77777777" w:rsidR="002D25C8" w:rsidRPr="006F1BC3" w:rsidRDefault="002D25C8" w:rsidP="002D25C8">
            <w:pPr>
              <w:pStyle w:val="TAC"/>
              <w:rPr>
                <w:ins w:id="1199" w:author="Huawei-Yaping" w:date="2022-04-11T15:34:00Z"/>
              </w:rPr>
            </w:pPr>
            <w:ins w:id="1200" w:author="Huawei-Yaping" w:date="2022-04-11T15:34:00Z">
              <w:r w:rsidRPr="006F1BC3">
                <w:t>CP-OFDM 64 QAM</w:t>
              </w:r>
            </w:ins>
          </w:p>
        </w:tc>
        <w:tc>
          <w:tcPr>
            <w:tcW w:w="1205" w:type="pct"/>
            <w:shd w:val="clear" w:color="auto" w:fill="auto"/>
          </w:tcPr>
          <w:p w14:paraId="76A1D03A" w14:textId="77777777" w:rsidR="002D25C8" w:rsidRPr="006F1BC3" w:rsidRDefault="002D25C8" w:rsidP="002D25C8">
            <w:pPr>
              <w:pStyle w:val="TAC"/>
              <w:rPr>
                <w:ins w:id="1201" w:author="Huawei-Yaping" w:date="2022-04-11T15:34:00Z"/>
              </w:rPr>
            </w:pPr>
            <w:ins w:id="1202" w:author="Huawei-Yaping" w:date="2022-04-11T15:34:00Z">
              <w:r w:rsidRPr="006F1BC3">
                <w:t>Edge_1RB_Right</w:t>
              </w:r>
            </w:ins>
          </w:p>
        </w:tc>
      </w:tr>
      <w:tr w:rsidR="002D25C8" w:rsidRPr="006F1BC3" w14:paraId="0742399B" w14:textId="77777777" w:rsidTr="002D25C8">
        <w:trPr>
          <w:ins w:id="1203" w:author="Huawei-Yaping" w:date="2022-04-11T15:34:00Z"/>
        </w:trPr>
        <w:tc>
          <w:tcPr>
            <w:tcW w:w="423" w:type="pct"/>
            <w:shd w:val="clear" w:color="auto" w:fill="auto"/>
          </w:tcPr>
          <w:p w14:paraId="76E36047" w14:textId="77777777" w:rsidR="002D25C8" w:rsidRPr="006F1BC3" w:rsidRDefault="002D25C8" w:rsidP="002D25C8">
            <w:pPr>
              <w:pStyle w:val="TAC"/>
              <w:rPr>
                <w:ins w:id="1204" w:author="Huawei-Yaping" w:date="2022-04-11T15:34:00Z"/>
              </w:rPr>
            </w:pPr>
            <w:ins w:id="1205" w:author="Huawei-Yaping" w:date="2022-04-11T15:34:00Z">
              <w:r w:rsidRPr="006F1BC3">
                <w:t>32</w:t>
              </w:r>
            </w:ins>
          </w:p>
        </w:tc>
        <w:tc>
          <w:tcPr>
            <w:tcW w:w="423" w:type="pct"/>
            <w:shd w:val="clear" w:color="auto" w:fill="auto"/>
          </w:tcPr>
          <w:p w14:paraId="0BF168A6" w14:textId="77777777" w:rsidR="002D25C8" w:rsidRPr="006F1BC3" w:rsidRDefault="002D25C8" w:rsidP="002D25C8">
            <w:pPr>
              <w:pStyle w:val="TAC"/>
              <w:rPr>
                <w:ins w:id="1206" w:author="Huawei-Yaping" w:date="2022-04-11T15:34:00Z"/>
              </w:rPr>
            </w:pPr>
            <w:ins w:id="1207" w:author="Huawei-Yaping" w:date="2022-04-11T15:34:00Z">
              <w:r w:rsidRPr="006F1BC3">
                <w:t>Default</w:t>
              </w:r>
            </w:ins>
          </w:p>
        </w:tc>
        <w:tc>
          <w:tcPr>
            <w:tcW w:w="1222" w:type="pct"/>
            <w:tcBorders>
              <w:top w:val="nil"/>
              <w:bottom w:val="nil"/>
            </w:tcBorders>
            <w:shd w:val="clear" w:color="auto" w:fill="auto"/>
          </w:tcPr>
          <w:p w14:paraId="47486EAA" w14:textId="77777777" w:rsidR="002D25C8" w:rsidRPr="006F1BC3" w:rsidRDefault="002D25C8" w:rsidP="002D25C8">
            <w:pPr>
              <w:pStyle w:val="TAC"/>
              <w:rPr>
                <w:ins w:id="1208" w:author="Huawei-Yaping" w:date="2022-04-11T15:34:00Z"/>
              </w:rPr>
            </w:pPr>
          </w:p>
        </w:tc>
        <w:tc>
          <w:tcPr>
            <w:tcW w:w="1727" w:type="pct"/>
          </w:tcPr>
          <w:p w14:paraId="40CA38BD" w14:textId="77777777" w:rsidR="002D25C8" w:rsidRPr="006F1BC3" w:rsidRDefault="002D25C8" w:rsidP="002D25C8">
            <w:pPr>
              <w:pStyle w:val="TAC"/>
              <w:rPr>
                <w:ins w:id="1209" w:author="Huawei-Yaping" w:date="2022-04-11T15:34:00Z"/>
              </w:rPr>
            </w:pPr>
            <w:ins w:id="1210" w:author="Huawei-Yaping" w:date="2022-04-11T15:34:00Z">
              <w:r w:rsidRPr="006F1BC3">
                <w:t>CP-OFDM 64 QAM</w:t>
              </w:r>
            </w:ins>
          </w:p>
        </w:tc>
        <w:tc>
          <w:tcPr>
            <w:tcW w:w="1205" w:type="pct"/>
            <w:shd w:val="clear" w:color="auto" w:fill="auto"/>
          </w:tcPr>
          <w:p w14:paraId="28EF815B" w14:textId="77777777" w:rsidR="002D25C8" w:rsidRPr="006F1BC3" w:rsidRDefault="002D25C8" w:rsidP="002D25C8">
            <w:pPr>
              <w:pStyle w:val="TAC"/>
              <w:rPr>
                <w:ins w:id="1211" w:author="Huawei-Yaping" w:date="2022-04-11T15:34:00Z"/>
              </w:rPr>
            </w:pPr>
            <w:ins w:id="1212" w:author="Huawei-Yaping" w:date="2022-04-11T15:34:00Z">
              <w:r w:rsidRPr="006F1BC3">
                <w:t>Outer Full</w:t>
              </w:r>
            </w:ins>
          </w:p>
        </w:tc>
      </w:tr>
      <w:tr w:rsidR="002D25C8" w:rsidRPr="006F1BC3" w14:paraId="7D2D9706" w14:textId="77777777" w:rsidTr="002D25C8">
        <w:trPr>
          <w:ins w:id="1213" w:author="Huawei-Yaping" w:date="2022-04-11T15:34:00Z"/>
        </w:trPr>
        <w:tc>
          <w:tcPr>
            <w:tcW w:w="423" w:type="pct"/>
            <w:shd w:val="clear" w:color="auto" w:fill="auto"/>
          </w:tcPr>
          <w:p w14:paraId="12A8B5F8" w14:textId="77777777" w:rsidR="002D25C8" w:rsidRPr="006F1BC3" w:rsidRDefault="002D25C8" w:rsidP="002D25C8">
            <w:pPr>
              <w:pStyle w:val="TAC"/>
              <w:rPr>
                <w:ins w:id="1214" w:author="Huawei-Yaping" w:date="2022-04-11T15:34:00Z"/>
              </w:rPr>
            </w:pPr>
            <w:ins w:id="1215" w:author="Huawei-Yaping" w:date="2022-04-11T15:34:00Z">
              <w:r w:rsidRPr="006F1BC3">
                <w:t>33</w:t>
              </w:r>
            </w:ins>
          </w:p>
        </w:tc>
        <w:tc>
          <w:tcPr>
            <w:tcW w:w="423" w:type="pct"/>
            <w:shd w:val="clear" w:color="auto" w:fill="auto"/>
          </w:tcPr>
          <w:p w14:paraId="6D59A995" w14:textId="77777777" w:rsidR="002D25C8" w:rsidRPr="006F1BC3" w:rsidRDefault="002D25C8" w:rsidP="002D25C8">
            <w:pPr>
              <w:pStyle w:val="TAC"/>
              <w:rPr>
                <w:ins w:id="1216" w:author="Huawei-Yaping" w:date="2022-04-11T15:34:00Z"/>
              </w:rPr>
            </w:pPr>
            <w:ins w:id="1217" w:author="Huawei-Yaping" w:date="2022-04-11T15:34:00Z">
              <w:r w:rsidRPr="006F1BC3">
                <w:t>Default</w:t>
              </w:r>
            </w:ins>
          </w:p>
        </w:tc>
        <w:tc>
          <w:tcPr>
            <w:tcW w:w="1222" w:type="pct"/>
            <w:tcBorders>
              <w:top w:val="nil"/>
              <w:bottom w:val="nil"/>
            </w:tcBorders>
            <w:shd w:val="clear" w:color="auto" w:fill="auto"/>
          </w:tcPr>
          <w:p w14:paraId="23CBA5B4" w14:textId="77777777" w:rsidR="002D25C8" w:rsidRPr="006F1BC3" w:rsidRDefault="002D25C8" w:rsidP="002D25C8">
            <w:pPr>
              <w:pStyle w:val="TAC"/>
              <w:rPr>
                <w:ins w:id="1218" w:author="Huawei-Yaping" w:date="2022-04-11T15:34:00Z"/>
              </w:rPr>
            </w:pPr>
          </w:p>
        </w:tc>
        <w:tc>
          <w:tcPr>
            <w:tcW w:w="1727" w:type="pct"/>
          </w:tcPr>
          <w:p w14:paraId="56A0A582" w14:textId="77777777" w:rsidR="002D25C8" w:rsidRPr="006F1BC3" w:rsidRDefault="002D25C8" w:rsidP="002D25C8">
            <w:pPr>
              <w:pStyle w:val="TAC"/>
              <w:rPr>
                <w:ins w:id="1219" w:author="Huawei-Yaping" w:date="2022-04-11T15:34:00Z"/>
              </w:rPr>
            </w:pPr>
            <w:ins w:id="1220" w:author="Huawei-Yaping" w:date="2022-04-11T15:34:00Z">
              <w:r w:rsidRPr="006F1BC3">
                <w:t>CP-OFDM 256 QAM</w:t>
              </w:r>
            </w:ins>
          </w:p>
        </w:tc>
        <w:tc>
          <w:tcPr>
            <w:tcW w:w="1205" w:type="pct"/>
            <w:shd w:val="clear" w:color="auto" w:fill="auto"/>
          </w:tcPr>
          <w:p w14:paraId="6BFA5220" w14:textId="77777777" w:rsidR="002D25C8" w:rsidRPr="006F1BC3" w:rsidRDefault="002D25C8" w:rsidP="002D25C8">
            <w:pPr>
              <w:pStyle w:val="TAC"/>
              <w:rPr>
                <w:ins w:id="1221" w:author="Huawei-Yaping" w:date="2022-04-11T15:34:00Z"/>
              </w:rPr>
            </w:pPr>
            <w:ins w:id="1222" w:author="Huawei-Yaping" w:date="2022-04-11T15:34:00Z">
              <w:r w:rsidRPr="006F1BC3">
                <w:t>Inner Full</w:t>
              </w:r>
            </w:ins>
          </w:p>
        </w:tc>
      </w:tr>
      <w:tr w:rsidR="002D25C8" w:rsidRPr="006F1BC3" w14:paraId="367CE691" w14:textId="77777777" w:rsidTr="002D25C8">
        <w:trPr>
          <w:ins w:id="1223" w:author="Huawei-Yaping" w:date="2022-04-11T15:34:00Z"/>
        </w:trPr>
        <w:tc>
          <w:tcPr>
            <w:tcW w:w="423" w:type="pct"/>
            <w:shd w:val="clear" w:color="auto" w:fill="auto"/>
          </w:tcPr>
          <w:p w14:paraId="5907B5B1" w14:textId="77777777" w:rsidR="002D25C8" w:rsidRPr="006F1BC3" w:rsidRDefault="002D25C8" w:rsidP="002D25C8">
            <w:pPr>
              <w:pStyle w:val="TAC"/>
              <w:rPr>
                <w:ins w:id="1224" w:author="Huawei-Yaping" w:date="2022-04-11T15:34:00Z"/>
              </w:rPr>
            </w:pPr>
            <w:ins w:id="1225" w:author="Huawei-Yaping" w:date="2022-04-11T15:34:00Z">
              <w:r w:rsidRPr="006F1BC3">
                <w:t>34</w:t>
              </w:r>
            </w:ins>
          </w:p>
        </w:tc>
        <w:tc>
          <w:tcPr>
            <w:tcW w:w="423" w:type="pct"/>
            <w:shd w:val="clear" w:color="auto" w:fill="auto"/>
          </w:tcPr>
          <w:p w14:paraId="17D23287" w14:textId="77777777" w:rsidR="002D25C8" w:rsidRPr="006F1BC3" w:rsidRDefault="002D25C8" w:rsidP="002D25C8">
            <w:pPr>
              <w:pStyle w:val="TAC"/>
              <w:rPr>
                <w:ins w:id="1226" w:author="Huawei-Yaping" w:date="2022-04-11T15:34:00Z"/>
              </w:rPr>
            </w:pPr>
            <w:ins w:id="1227" w:author="Huawei-Yaping" w:date="2022-04-11T15:34:00Z">
              <w:r w:rsidRPr="006F1BC3">
                <w:t>Low</w:t>
              </w:r>
            </w:ins>
          </w:p>
        </w:tc>
        <w:tc>
          <w:tcPr>
            <w:tcW w:w="1222" w:type="pct"/>
            <w:tcBorders>
              <w:top w:val="nil"/>
              <w:bottom w:val="nil"/>
            </w:tcBorders>
            <w:shd w:val="clear" w:color="auto" w:fill="auto"/>
          </w:tcPr>
          <w:p w14:paraId="75E915BE" w14:textId="77777777" w:rsidR="002D25C8" w:rsidRPr="006F1BC3" w:rsidRDefault="002D25C8" w:rsidP="002D25C8">
            <w:pPr>
              <w:pStyle w:val="TAC"/>
              <w:rPr>
                <w:ins w:id="1228" w:author="Huawei-Yaping" w:date="2022-04-11T15:34:00Z"/>
              </w:rPr>
            </w:pPr>
          </w:p>
        </w:tc>
        <w:tc>
          <w:tcPr>
            <w:tcW w:w="1727" w:type="pct"/>
          </w:tcPr>
          <w:p w14:paraId="09F41CC7" w14:textId="77777777" w:rsidR="002D25C8" w:rsidRPr="006F1BC3" w:rsidRDefault="002D25C8" w:rsidP="002D25C8">
            <w:pPr>
              <w:pStyle w:val="TAC"/>
              <w:rPr>
                <w:ins w:id="1229" w:author="Huawei-Yaping" w:date="2022-04-11T15:34:00Z"/>
              </w:rPr>
            </w:pPr>
            <w:ins w:id="1230" w:author="Huawei-Yaping" w:date="2022-04-11T15:34:00Z">
              <w:r w:rsidRPr="006F1BC3">
                <w:t>CP-OFDM 256 QAM</w:t>
              </w:r>
            </w:ins>
          </w:p>
        </w:tc>
        <w:tc>
          <w:tcPr>
            <w:tcW w:w="1205" w:type="pct"/>
            <w:shd w:val="clear" w:color="auto" w:fill="auto"/>
          </w:tcPr>
          <w:p w14:paraId="7500B06B" w14:textId="77777777" w:rsidR="002D25C8" w:rsidRPr="006F1BC3" w:rsidRDefault="002D25C8" w:rsidP="002D25C8">
            <w:pPr>
              <w:pStyle w:val="TAC"/>
              <w:rPr>
                <w:ins w:id="1231" w:author="Huawei-Yaping" w:date="2022-04-11T15:34:00Z"/>
              </w:rPr>
            </w:pPr>
            <w:ins w:id="1232" w:author="Huawei-Yaping" w:date="2022-04-11T15:34:00Z">
              <w:r w:rsidRPr="006F1BC3">
                <w:t>Edge_1RB_Left</w:t>
              </w:r>
            </w:ins>
          </w:p>
        </w:tc>
      </w:tr>
      <w:tr w:rsidR="002D25C8" w:rsidRPr="006F1BC3" w14:paraId="58D9056E" w14:textId="77777777" w:rsidTr="002D25C8">
        <w:trPr>
          <w:ins w:id="1233" w:author="Huawei-Yaping" w:date="2022-04-11T15:34:00Z"/>
        </w:trPr>
        <w:tc>
          <w:tcPr>
            <w:tcW w:w="423" w:type="pct"/>
            <w:shd w:val="clear" w:color="auto" w:fill="auto"/>
          </w:tcPr>
          <w:p w14:paraId="70A61F84" w14:textId="77777777" w:rsidR="002D25C8" w:rsidRPr="006F1BC3" w:rsidRDefault="002D25C8" w:rsidP="002D25C8">
            <w:pPr>
              <w:pStyle w:val="TAC"/>
              <w:rPr>
                <w:ins w:id="1234" w:author="Huawei-Yaping" w:date="2022-04-11T15:34:00Z"/>
              </w:rPr>
            </w:pPr>
            <w:ins w:id="1235" w:author="Huawei-Yaping" w:date="2022-04-11T15:34:00Z">
              <w:r w:rsidRPr="006F1BC3">
                <w:t>35</w:t>
              </w:r>
            </w:ins>
          </w:p>
        </w:tc>
        <w:tc>
          <w:tcPr>
            <w:tcW w:w="423" w:type="pct"/>
            <w:shd w:val="clear" w:color="auto" w:fill="auto"/>
          </w:tcPr>
          <w:p w14:paraId="3013F8CD" w14:textId="77777777" w:rsidR="002D25C8" w:rsidRPr="006F1BC3" w:rsidRDefault="002D25C8" w:rsidP="002D25C8">
            <w:pPr>
              <w:pStyle w:val="TAC"/>
              <w:rPr>
                <w:ins w:id="1236" w:author="Huawei-Yaping" w:date="2022-04-11T15:34:00Z"/>
              </w:rPr>
            </w:pPr>
            <w:ins w:id="1237" w:author="Huawei-Yaping" w:date="2022-04-11T15:34:00Z">
              <w:r w:rsidRPr="006F1BC3">
                <w:t>High</w:t>
              </w:r>
            </w:ins>
          </w:p>
        </w:tc>
        <w:tc>
          <w:tcPr>
            <w:tcW w:w="1222" w:type="pct"/>
            <w:tcBorders>
              <w:top w:val="nil"/>
              <w:bottom w:val="nil"/>
            </w:tcBorders>
            <w:shd w:val="clear" w:color="auto" w:fill="auto"/>
          </w:tcPr>
          <w:p w14:paraId="093C8F0B" w14:textId="77777777" w:rsidR="002D25C8" w:rsidRPr="006F1BC3" w:rsidRDefault="002D25C8" w:rsidP="002D25C8">
            <w:pPr>
              <w:pStyle w:val="TAC"/>
              <w:rPr>
                <w:ins w:id="1238" w:author="Huawei-Yaping" w:date="2022-04-11T15:34:00Z"/>
              </w:rPr>
            </w:pPr>
          </w:p>
        </w:tc>
        <w:tc>
          <w:tcPr>
            <w:tcW w:w="1727" w:type="pct"/>
          </w:tcPr>
          <w:p w14:paraId="73483FCE" w14:textId="77777777" w:rsidR="002D25C8" w:rsidRPr="006F1BC3" w:rsidRDefault="002D25C8" w:rsidP="002D25C8">
            <w:pPr>
              <w:pStyle w:val="TAC"/>
              <w:rPr>
                <w:ins w:id="1239" w:author="Huawei-Yaping" w:date="2022-04-11T15:34:00Z"/>
              </w:rPr>
            </w:pPr>
            <w:ins w:id="1240" w:author="Huawei-Yaping" w:date="2022-04-11T15:34:00Z">
              <w:r w:rsidRPr="006F1BC3">
                <w:t>CP-OFDM 256 QAM</w:t>
              </w:r>
            </w:ins>
          </w:p>
        </w:tc>
        <w:tc>
          <w:tcPr>
            <w:tcW w:w="1205" w:type="pct"/>
            <w:shd w:val="clear" w:color="auto" w:fill="auto"/>
          </w:tcPr>
          <w:p w14:paraId="35C4C57C" w14:textId="77777777" w:rsidR="002D25C8" w:rsidRPr="006F1BC3" w:rsidRDefault="002D25C8" w:rsidP="002D25C8">
            <w:pPr>
              <w:pStyle w:val="TAC"/>
              <w:rPr>
                <w:ins w:id="1241" w:author="Huawei-Yaping" w:date="2022-04-11T15:34:00Z"/>
              </w:rPr>
            </w:pPr>
            <w:ins w:id="1242" w:author="Huawei-Yaping" w:date="2022-04-11T15:34:00Z">
              <w:r w:rsidRPr="006F1BC3">
                <w:t>Edge_1RB_Right</w:t>
              </w:r>
            </w:ins>
          </w:p>
        </w:tc>
      </w:tr>
      <w:tr w:rsidR="002D25C8" w:rsidRPr="006F1BC3" w14:paraId="11DB00D9" w14:textId="77777777" w:rsidTr="002D25C8">
        <w:trPr>
          <w:ins w:id="1243" w:author="Huawei-Yaping" w:date="2022-04-11T15:34:00Z"/>
        </w:trPr>
        <w:tc>
          <w:tcPr>
            <w:tcW w:w="423" w:type="pct"/>
            <w:shd w:val="clear" w:color="auto" w:fill="auto"/>
          </w:tcPr>
          <w:p w14:paraId="18B22F92" w14:textId="77777777" w:rsidR="002D25C8" w:rsidRPr="006F1BC3" w:rsidRDefault="002D25C8" w:rsidP="002D25C8">
            <w:pPr>
              <w:pStyle w:val="TAC"/>
              <w:rPr>
                <w:ins w:id="1244" w:author="Huawei-Yaping" w:date="2022-04-11T15:34:00Z"/>
              </w:rPr>
            </w:pPr>
            <w:ins w:id="1245" w:author="Huawei-Yaping" w:date="2022-04-11T15:34:00Z">
              <w:r w:rsidRPr="006F1BC3">
                <w:t>36</w:t>
              </w:r>
            </w:ins>
          </w:p>
        </w:tc>
        <w:tc>
          <w:tcPr>
            <w:tcW w:w="423" w:type="pct"/>
            <w:shd w:val="clear" w:color="auto" w:fill="auto"/>
          </w:tcPr>
          <w:p w14:paraId="06D7A904" w14:textId="77777777" w:rsidR="002D25C8" w:rsidRPr="006F1BC3" w:rsidRDefault="002D25C8" w:rsidP="002D25C8">
            <w:pPr>
              <w:pStyle w:val="TAC"/>
              <w:rPr>
                <w:ins w:id="1246" w:author="Huawei-Yaping" w:date="2022-04-11T15:34:00Z"/>
              </w:rPr>
            </w:pPr>
            <w:ins w:id="1247" w:author="Huawei-Yaping" w:date="2022-04-11T15:34:00Z">
              <w:r w:rsidRPr="006F1BC3">
                <w:t>Default</w:t>
              </w:r>
            </w:ins>
          </w:p>
        </w:tc>
        <w:tc>
          <w:tcPr>
            <w:tcW w:w="1222" w:type="pct"/>
            <w:tcBorders>
              <w:top w:val="nil"/>
            </w:tcBorders>
            <w:shd w:val="clear" w:color="auto" w:fill="auto"/>
          </w:tcPr>
          <w:p w14:paraId="1A7BC20B" w14:textId="77777777" w:rsidR="002D25C8" w:rsidRPr="006F1BC3" w:rsidRDefault="002D25C8" w:rsidP="002D25C8">
            <w:pPr>
              <w:pStyle w:val="TAC"/>
              <w:rPr>
                <w:ins w:id="1248" w:author="Huawei-Yaping" w:date="2022-04-11T15:34:00Z"/>
              </w:rPr>
            </w:pPr>
          </w:p>
        </w:tc>
        <w:tc>
          <w:tcPr>
            <w:tcW w:w="1727" w:type="pct"/>
          </w:tcPr>
          <w:p w14:paraId="18CFCD55" w14:textId="77777777" w:rsidR="002D25C8" w:rsidRPr="006F1BC3" w:rsidRDefault="002D25C8" w:rsidP="002D25C8">
            <w:pPr>
              <w:pStyle w:val="TAC"/>
              <w:rPr>
                <w:ins w:id="1249" w:author="Huawei-Yaping" w:date="2022-04-11T15:34:00Z"/>
              </w:rPr>
            </w:pPr>
            <w:ins w:id="1250" w:author="Huawei-Yaping" w:date="2022-04-11T15:34:00Z">
              <w:r w:rsidRPr="006F1BC3">
                <w:t>CP-OFDM 256 QAM</w:t>
              </w:r>
            </w:ins>
          </w:p>
        </w:tc>
        <w:tc>
          <w:tcPr>
            <w:tcW w:w="1205" w:type="pct"/>
            <w:shd w:val="clear" w:color="auto" w:fill="auto"/>
          </w:tcPr>
          <w:p w14:paraId="7704E53B" w14:textId="77777777" w:rsidR="002D25C8" w:rsidRPr="006F1BC3" w:rsidRDefault="002D25C8" w:rsidP="002D25C8">
            <w:pPr>
              <w:pStyle w:val="TAC"/>
              <w:rPr>
                <w:ins w:id="1251" w:author="Huawei-Yaping" w:date="2022-04-11T15:34:00Z"/>
              </w:rPr>
            </w:pPr>
            <w:ins w:id="1252" w:author="Huawei-Yaping" w:date="2022-04-11T15:34:00Z">
              <w:r w:rsidRPr="006F1BC3">
                <w:t>Outer Full</w:t>
              </w:r>
            </w:ins>
          </w:p>
        </w:tc>
      </w:tr>
      <w:tr w:rsidR="002D25C8" w:rsidRPr="006F1BC3" w14:paraId="27D29397" w14:textId="77777777" w:rsidTr="002D25C8">
        <w:trPr>
          <w:ins w:id="1253" w:author="Huawei-Yaping" w:date="2022-04-11T15:34:00Z"/>
        </w:trPr>
        <w:tc>
          <w:tcPr>
            <w:tcW w:w="5000" w:type="pct"/>
            <w:gridSpan w:val="5"/>
            <w:shd w:val="clear" w:color="auto" w:fill="auto"/>
          </w:tcPr>
          <w:p w14:paraId="19BC346A" w14:textId="77777777" w:rsidR="002D25C8" w:rsidRPr="006F1BC3" w:rsidRDefault="002D25C8" w:rsidP="002D25C8">
            <w:pPr>
              <w:pStyle w:val="TAN"/>
              <w:rPr>
                <w:ins w:id="1254" w:author="Huawei-Yaping" w:date="2022-04-11T15:34:00Z"/>
              </w:rPr>
            </w:pPr>
            <w:ins w:id="1255" w:author="Huawei-Yaping" w:date="2022-04-11T15:34:00Z">
              <w:r w:rsidRPr="006F1BC3">
                <w:t>NOTE 1:</w:t>
              </w:r>
              <w:r w:rsidRPr="006F1BC3">
                <w:tab/>
                <w:t>The specific configuration of each RB allocation is defined in Table 6.1-1.</w:t>
              </w:r>
            </w:ins>
          </w:p>
          <w:p w14:paraId="64338718" w14:textId="77777777" w:rsidR="002D25C8" w:rsidRPr="006F1BC3" w:rsidRDefault="002D25C8" w:rsidP="002D25C8">
            <w:pPr>
              <w:pStyle w:val="TAN"/>
              <w:rPr>
                <w:ins w:id="1256" w:author="Huawei-Yaping" w:date="2022-04-11T15:34:00Z"/>
                <w:rFonts w:eastAsia="等线"/>
                <w:lang w:eastAsia="zh-CN"/>
              </w:rPr>
            </w:pPr>
            <w:ins w:id="1257" w:author="Huawei-Yaping" w:date="2022-04-11T15:34:00Z">
              <w:r w:rsidRPr="006F1BC3">
                <w:rPr>
                  <w:lang w:eastAsia="zh-CN"/>
                </w:rPr>
                <w:t>NOTE 2:</w:t>
              </w:r>
              <w:r w:rsidRPr="006F1BC3">
                <w:rPr>
                  <w:lang w:eastAsia="zh-CN"/>
                </w:rPr>
                <w:tab/>
              </w:r>
              <w:r w:rsidRPr="006F1BC3">
                <w:t>DFT-s-OFDM Pi/2 BPSK test applies only for UEs which supports Pi/2 BPSK in FR1.</w:t>
              </w:r>
            </w:ins>
          </w:p>
        </w:tc>
      </w:tr>
    </w:tbl>
    <w:p w14:paraId="5474C299" w14:textId="77777777" w:rsidR="002D25C8" w:rsidRPr="006F1BC3" w:rsidRDefault="002D25C8" w:rsidP="002D25C8">
      <w:pPr>
        <w:rPr>
          <w:ins w:id="1258" w:author="Huawei-Yaping" w:date="2022-04-11T15:34:00Z"/>
          <w:lang w:eastAsia="zh-CN"/>
        </w:rPr>
      </w:pPr>
    </w:p>
    <w:p w14:paraId="1E5A5102" w14:textId="71363E06" w:rsidR="002D25C8" w:rsidRPr="006F1BC3" w:rsidRDefault="002D25C8" w:rsidP="002D25C8">
      <w:pPr>
        <w:pStyle w:val="TH"/>
        <w:rPr>
          <w:ins w:id="1259" w:author="Huawei-Yaping" w:date="2022-04-11T15:34:00Z"/>
          <w:lang w:eastAsia="zh-CN"/>
        </w:rPr>
      </w:pPr>
      <w:ins w:id="1260" w:author="Huawei-Yaping" w:date="2022-04-11T15:34:00Z">
        <w:r w:rsidRPr="006F1BC3">
          <w:lastRenderedPageBreak/>
          <w:t>Table 6.2G.2.4.1-</w:t>
        </w:r>
        <w:r w:rsidRPr="006F1BC3">
          <w:rPr>
            <w:lang w:eastAsia="zh-CN"/>
          </w:rPr>
          <w:t>3</w:t>
        </w:r>
        <w:r w:rsidRPr="006F1BC3">
          <w:t xml:space="preserve">: Test Configuration Table for power class </w:t>
        </w:r>
        <w:r w:rsidRPr="006F1BC3">
          <w:rPr>
            <w:lang w:eastAsia="zh-CN"/>
          </w:rPr>
          <w:t>2</w:t>
        </w:r>
        <w:r w:rsidRPr="006F1BC3">
          <w:t xml:space="preserve"> </w:t>
        </w:r>
        <w:r w:rsidRPr="006F1BC3">
          <w:rPr>
            <w:lang w:eastAsia="zh-CN"/>
          </w:rPr>
          <w:t>(</w:t>
        </w:r>
        <w:r w:rsidRPr="006F1BC3">
          <w:t>almost contiguous allocation</w:t>
        </w:r>
        <w:r w:rsidRPr="006F1BC3">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2D25C8" w:rsidRPr="006F1BC3" w14:paraId="51C8AFEE" w14:textId="77777777" w:rsidTr="002D25C8">
        <w:trPr>
          <w:ins w:id="1261" w:author="Huawei-Yaping" w:date="2022-04-11T15:3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E28303" w14:textId="77777777" w:rsidR="002D25C8" w:rsidRPr="006F1BC3" w:rsidRDefault="002D25C8" w:rsidP="002D25C8">
            <w:pPr>
              <w:pStyle w:val="TAH"/>
              <w:rPr>
                <w:ins w:id="1262" w:author="Huawei-Yaping" w:date="2022-04-11T15:34:00Z"/>
              </w:rPr>
            </w:pPr>
            <w:ins w:id="1263" w:author="Huawei-Yaping" w:date="2022-04-11T15:34:00Z">
              <w:r w:rsidRPr="006F1BC3">
                <w:t>Initial Conditions</w:t>
              </w:r>
            </w:ins>
          </w:p>
        </w:tc>
      </w:tr>
      <w:tr w:rsidR="002D25C8" w:rsidRPr="006F1BC3" w14:paraId="75743287" w14:textId="77777777" w:rsidTr="002D25C8">
        <w:trPr>
          <w:ins w:id="1264" w:author="Huawei-Yaping" w:date="2022-04-11T15:34:00Z"/>
        </w:trPr>
        <w:tc>
          <w:tcPr>
            <w:tcW w:w="2068" w:type="pct"/>
            <w:gridSpan w:val="3"/>
            <w:shd w:val="clear" w:color="auto" w:fill="auto"/>
          </w:tcPr>
          <w:p w14:paraId="1B120CE3" w14:textId="77777777" w:rsidR="002D25C8" w:rsidRPr="006F1BC3" w:rsidRDefault="002D25C8" w:rsidP="002D25C8">
            <w:pPr>
              <w:pStyle w:val="TAL"/>
              <w:rPr>
                <w:ins w:id="1265" w:author="Huawei-Yaping" w:date="2022-04-11T15:34:00Z"/>
              </w:rPr>
            </w:pPr>
            <w:ins w:id="1266" w:author="Huawei-Yaping" w:date="2022-04-11T15:34:00Z">
              <w:r w:rsidRPr="006F1BC3">
                <w:t xml:space="preserve">Test Environment as specified in TS 38.508-1 [5] </w:t>
              </w:r>
              <w:proofErr w:type="spellStart"/>
              <w:r w:rsidRPr="006F1BC3">
                <w:t>subclause</w:t>
              </w:r>
              <w:proofErr w:type="spellEnd"/>
              <w:r w:rsidRPr="006F1BC3">
                <w:t xml:space="preserve"> 4.1</w:t>
              </w:r>
            </w:ins>
          </w:p>
        </w:tc>
        <w:tc>
          <w:tcPr>
            <w:tcW w:w="2932" w:type="pct"/>
            <w:gridSpan w:val="2"/>
          </w:tcPr>
          <w:p w14:paraId="1E8528A0" w14:textId="77777777" w:rsidR="002D25C8" w:rsidRPr="006F1BC3" w:rsidRDefault="002D25C8" w:rsidP="002D25C8">
            <w:pPr>
              <w:pStyle w:val="TAL"/>
              <w:rPr>
                <w:ins w:id="1267" w:author="Huawei-Yaping" w:date="2022-04-11T15:34:00Z"/>
              </w:rPr>
            </w:pPr>
            <w:ins w:id="1268" w:author="Huawei-Yaping" w:date="2022-04-11T15:34:00Z">
              <w:r w:rsidRPr="006F1BC3">
                <w:t>Normal, TL/VL, TL/VH, TH/VL, TH/VH</w:t>
              </w:r>
            </w:ins>
          </w:p>
        </w:tc>
      </w:tr>
      <w:tr w:rsidR="002D25C8" w:rsidRPr="006F1BC3" w14:paraId="4A0A9F2A" w14:textId="77777777" w:rsidTr="002D25C8">
        <w:trPr>
          <w:ins w:id="1269" w:author="Huawei-Yaping" w:date="2022-04-11T15:34:00Z"/>
        </w:trPr>
        <w:tc>
          <w:tcPr>
            <w:tcW w:w="2068" w:type="pct"/>
            <w:gridSpan w:val="3"/>
            <w:shd w:val="clear" w:color="auto" w:fill="auto"/>
          </w:tcPr>
          <w:p w14:paraId="05C34BEC" w14:textId="77777777" w:rsidR="002D25C8" w:rsidRPr="006F1BC3" w:rsidRDefault="002D25C8" w:rsidP="002D25C8">
            <w:pPr>
              <w:pStyle w:val="TAL"/>
              <w:rPr>
                <w:ins w:id="1270" w:author="Huawei-Yaping" w:date="2022-04-11T15:34:00Z"/>
              </w:rPr>
            </w:pPr>
            <w:ins w:id="1271" w:author="Huawei-Yaping" w:date="2022-04-11T15:34:00Z">
              <w:r w:rsidRPr="006F1BC3">
                <w:t xml:space="preserve">Test Frequencies as specified in TS 38.508-1 [5] </w:t>
              </w:r>
              <w:proofErr w:type="spellStart"/>
              <w:r w:rsidRPr="006F1BC3">
                <w:t>subclause</w:t>
              </w:r>
              <w:proofErr w:type="spellEnd"/>
              <w:r w:rsidRPr="006F1BC3">
                <w:t xml:space="preserve"> 4.3.1</w:t>
              </w:r>
            </w:ins>
          </w:p>
        </w:tc>
        <w:tc>
          <w:tcPr>
            <w:tcW w:w="2932" w:type="pct"/>
            <w:gridSpan w:val="2"/>
          </w:tcPr>
          <w:p w14:paraId="30445F59" w14:textId="77777777" w:rsidR="002D25C8" w:rsidRPr="006F1BC3" w:rsidRDefault="002D25C8" w:rsidP="002D25C8">
            <w:pPr>
              <w:pStyle w:val="TAL"/>
              <w:rPr>
                <w:ins w:id="1272" w:author="Huawei-Yaping" w:date="2022-04-11T15:34:00Z"/>
              </w:rPr>
            </w:pPr>
            <w:ins w:id="1273" w:author="Huawei-Yaping" w:date="2022-04-11T15:34:00Z">
              <w:r w:rsidRPr="006F1BC3">
                <w:t>Low range, High range</w:t>
              </w:r>
            </w:ins>
          </w:p>
        </w:tc>
      </w:tr>
      <w:tr w:rsidR="002D25C8" w:rsidRPr="006F1BC3" w14:paraId="71097551" w14:textId="77777777" w:rsidTr="002D25C8">
        <w:trPr>
          <w:ins w:id="1274" w:author="Huawei-Yaping" w:date="2022-04-11T15:34:00Z"/>
        </w:trPr>
        <w:tc>
          <w:tcPr>
            <w:tcW w:w="2068" w:type="pct"/>
            <w:gridSpan w:val="3"/>
            <w:shd w:val="clear" w:color="auto" w:fill="auto"/>
          </w:tcPr>
          <w:p w14:paraId="1488F330" w14:textId="77777777" w:rsidR="002D25C8" w:rsidRPr="006F1BC3" w:rsidRDefault="002D25C8" w:rsidP="002D25C8">
            <w:pPr>
              <w:pStyle w:val="TAL"/>
              <w:rPr>
                <w:ins w:id="1275" w:author="Huawei-Yaping" w:date="2022-04-11T15:34:00Z"/>
              </w:rPr>
            </w:pPr>
            <w:ins w:id="1276" w:author="Huawei-Yaping" w:date="2022-04-11T15:34:00Z">
              <w:r w:rsidRPr="006F1BC3">
                <w:t xml:space="preserve">Test Channel Bandwidths as specified in TS 38.508-1 [5] </w:t>
              </w:r>
              <w:proofErr w:type="spellStart"/>
              <w:r w:rsidRPr="006F1BC3">
                <w:t>subclause</w:t>
              </w:r>
              <w:proofErr w:type="spellEnd"/>
              <w:r w:rsidRPr="006F1BC3">
                <w:t xml:space="preserve"> 4.3.1</w:t>
              </w:r>
            </w:ins>
          </w:p>
        </w:tc>
        <w:tc>
          <w:tcPr>
            <w:tcW w:w="2932" w:type="pct"/>
            <w:gridSpan w:val="2"/>
          </w:tcPr>
          <w:p w14:paraId="64E6459D" w14:textId="77777777" w:rsidR="002D25C8" w:rsidRPr="006F1BC3" w:rsidRDefault="002D25C8" w:rsidP="002D25C8">
            <w:pPr>
              <w:pStyle w:val="TAL"/>
              <w:rPr>
                <w:ins w:id="1277" w:author="Huawei-Yaping" w:date="2022-04-11T15:34:00Z"/>
                <w:lang w:eastAsia="zh-CN"/>
              </w:rPr>
            </w:pPr>
            <w:ins w:id="1278" w:author="Huawei-Yaping" w:date="2022-04-11T15:34:00Z">
              <w:r w:rsidRPr="006F1BC3">
                <w:t>Highest</w:t>
              </w:r>
            </w:ins>
          </w:p>
        </w:tc>
      </w:tr>
      <w:tr w:rsidR="002D25C8" w:rsidRPr="006F1BC3" w14:paraId="5FA9DE4D" w14:textId="77777777" w:rsidTr="002D25C8">
        <w:trPr>
          <w:ins w:id="1279" w:author="Huawei-Yaping" w:date="2022-04-11T15:34:00Z"/>
        </w:trPr>
        <w:tc>
          <w:tcPr>
            <w:tcW w:w="2068" w:type="pct"/>
            <w:gridSpan w:val="3"/>
            <w:shd w:val="clear" w:color="auto" w:fill="auto"/>
          </w:tcPr>
          <w:p w14:paraId="12E6AA1A" w14:textId="77777777" w:rsidR="002D25C8" w:rsidRPr="006F1BC3" w:rsidRDefault="002D25C8" w:rsidP="002D25C8">
            <w:pPr>
              <w:pStyle w:val="TAL"/>
              <w:rPr>
                <w:ins w:id="1280" w:author="Huawei-Yaping" w:date="2022-04-11T15:34:00Z"/>
              </w:rPr>
            </w:pPr>
            <w:ins w:id="1281" w:author="Huawei-Yaping" w:date="2022-04-11T15:34:00Z">
              <w:r w:rsidRPr="006F1BC3">
                <w:t>Test SCS as specified in Table 5.3.5-1</w:t>
              </w:r>
            </w:ins>
          </w:p>
        </w:tc>
        <w:tc>
          <w:tcPr>
            <w:tcW w:w="2932" w:type="pct"/>
            <w:gridSpan w:val="2"/>
          </w:tcPr>
          <w:p w14:paraId="36185CB8" w14:textId="77777777" w:rsidR="002D25C8" w:rsidRPr="006F1BC3" w:rsidRDefault="002D25C8" w:rsidP="002D25C8">
            <w:pPr>
              <w:pStyle w:val="TAL"/>
              <w:rPr>
                <w:ins w:id="1282" w:author="Huawei-Yaping" w:date="2022-04-11T15:34:00Z"/>
                <w:lang w:eastAsia="zh-CN"/>
              </w:rPr>
            </w:pPr>
            <w:ins w:id="1283" w:author="Huawei-Yaping" w:date="2022-04-11T15:34:00Z">
              <w:r w:rsidRPr="006F1BC3">
                <w:t>Lowest, Highest</w:t>
              </w:r>
            </w:ins>
          </w:p>
        </w:tc>
      </w:tr>
      <w:tr w:rsidR="002D25C8" w:rsidRPr="006F1BC3" w14:paraId="3B5AE714" w14:textId="77777777" w:rsidTr="002D25C8">
        <w:trPr>
          <w:ins w:id="1284" w:author="Huawei-Yaping" w:date="2022-04-11T15:34:00Z"/>
        </w:trPr>
        <w:tc>
          <w:tcPr>
            <w:tcW w:w="5000" w:type="pct"/>
            <w:gridSpan w:val="5"/>
            <w:shd w:val="clear" w:color="auto" w:fill="auto"/>
          </w:tcPr>
          <w:p w14:paraId="12C2198D" w14:textId="77777777" w:rsidR="002D25C8" w:rsidRPr="006F1BC3" w:rsidRDefault="002D25C8" w:rsidP="002D25C8">
            <w:pPr>
              <w:pStyle w:val="TAH"/>
              <w:rPr>
                <w:ins w:id="1285" w:author="Huawei-Yaping" w:date="2022-04-11T15:34:00Z"/>
              </w:rPr>
            </w:pPr>
            <w:ins w:id="1286" w:author="Huawei-Yaping" w:date="2022-04-11T15:34:00Z">
              <w:r w:rsidRPr="006F1BC3">
                <w:t>Test Parameters for Channel Bandwidths</w:t>
              </w:r>
            </w:ins>
          </w:p>
        </w:tc>
      </w:tr>
      <w:tr w:rsidR="002D25C8" w:rsidRPr="006F1BC3" w14:paraId="78D49DFE" w14:textId="77777777" w:rsidTr="002D25C8">
        <w:trPr>
          <w:ins w:id="1287" w:author="Huawei-Yaping" w:date="2022-04-11T15:34:00Z"/>
        </w:trPr>
        <w:tc>
          <w:tcPr>
            <w:tcW w:w="423" w:type="pct"/>
            <w:shd w:val="clear" w:color="auto" w:fill="auto"/>
          </w:tcPr>
          <w:p w14:paraId="295FAE3A" w14:textId="77777777" w:rsidR="002D25C8" w:rsidRPr="006F1BC3" w:rsidRDefault="002D25C8" w:rsidP="002D25C8">
            <w:pPr>
              <w:pStyle w:val="TAH"/>
              <w:rPr>
                <w:ins w:id="1288" w:author="Huawei-Yaping" w:date="2022-04-11T15:34:00Z"/>
              </w:rPr>
            </w:pPr>
            <w:ins w:id="1289" w:author="Huawei-Yaping" w:date="2022-04-11T15:34:00Z">
              <w:r w:rsidRPr="006F1BC3">
                <w:t>Test ID</w:t>
              </w:r>
            </w:ins>
          </w:p>
        </w:tc>
        <w:tc>
          <w:tcPr>
            <w:tcW w:w="423" w:type="pct"/>
            <w:shd w:val="clear" w:color="auto" w:fill="auto"/>
          </w:tcPr>
          <w:p w14:paraId="56ABB73E" w14:textId="77777777" w:rsidR="002D25C8" w:rsidRPr="006F1BC3" w:rsidRDefault="002D25C8" w:rsidP="002D25C8">
            <w:pPr>
              <w:pStyle w:val="TAH"/>
              <w:rPr>
                <w:ins w:id="1290" w:author="Huawei-Yaping" w:date="2022-04-11T15:34:00Z"/>
                <w:lang w:eastAsia="zh-CN"/>
              </w:rPr>
            </w:pPr>
            <w:proofErr w:type="spellStart"/>
            <w:ins w:id="1291" w:author="Huawei-Yaping" w:date="2022-04-11T15:34:00Z">
              <w:r w:rsidRPr="006F1BC3">
                <w:t>Freq</w:t>
              </w:r>
              <w:proofErr w:type="spellEnd"/>
            </w:ins>
          </w:p>
        </w:tc>
        <w:tc>
          <w:tcPr>
            <w:tcW w:w="1222" w:type="pct"/>
            <w:tcBorders>
              <w:bottom w:val="single" w:sz="4" w:space="0" w:color="auto"/>
            </w:tcBorders>
            <w:shd w:val="clear" w:color="auto" w:fill="auto"/>
          </w:tcPr>
          <w:p w14:paraId="14A1AD01" w14:textId="77777777" w:rsidR="002D25C8" w:rsidRPr="006F1BC3" w:rsidRDefault="002D25C8" w:rsidP="002D25C8">
            <w:pPr>
              <w:pStyle w:val="TAH"/>
              <w:rPr>
                <w:ins w:id="1292" w:author="Huawei-Yaping" w:date="2022-04-11T15:34:00Z"/>
              </w:rPr>
            </w:pPr>
            <w:ins w:id="1293" w:author="Huawei-Yaping" w:date="2022-04-11T15:34:00Z">
              <w:r w:rsidRPr="006F1BC3">
                <w:t>Downlink Configuration</w:t>
              </w:r>
            </w:ins>
          </w:p>
        </w:tc>
        <w:tc>
          <w:tcPr>
            <w:tcW w:w="2932" w:type="pct"/>
            <w:gridSpan w:val="2"/>
          </w:tcPr>
          <w:p w14:paraId="1976ACEC" w14:textId="77777777" w:rsidR="002D25C8" w:rsidRPr="006F1BC3" w:rsidRDefault="002D25C8" w:rsidP="002D25C8">
            <w:pPr>
              <w:pStyle w:val="TAH"/>
              <w:rPr>
                <w:ins w:id="1294" w:author="Huawei-Yaping" w:date="2022-04-11T15:34:00Z"/>
                <w:lang w:eastAsia="zh-CN"/>
              </w:rPr>
            </w:pPr>
            <w:ins w:id="1295" w:author="Huawei-Yaping" w:date="2022-04-11T15:34:00Z">
              <w:r w:rsidRPr="006F1BC3">
                <w:t>Uplink Configuration</w:t>
              </w:r>
            </w:ins>
          </w:p>
        </w:tc>
      </w:tr>
      <w:tr w:rsidR="002D25C8" w:rsidRPr="006F1BC3" w14:paraId="4FC883DB" w14:textId="77777777" w:rsidTr="002D25C8">
        <w:trPr>
          <w:ins w:id="1296" w:author="Huawei-Yaping" w:date="2022-04-11T15:34:00Z"/>
        </w:trPr>
        <w:tc>
          <w:tcPr>
            <w:tcW w:w="423" w:type="pct"/>
            <w:shd w:val="clear" w:color="auto" w:fill="auto"/>
          </w:tcPr>
          <w:p w14:paraId="0FBE0553" w14:textId="77777777" w:rsidR="002D25C8" w:rsidRPr="006F1BC3" w:rsidRDefault="002D25C8" w:rsidP="002D25C8">
            <w:pPr>
              <w:pStyle w:val="TAH"/>
              <w:rPr>
                <w:ins w:id="1297" w:author="Huawei-Yaping" w:date="2022-04-11T15:34:00Z"/>
              </w:rPr>
            </w:pPr>
          </w:p>
        </w:tc>
        <w:tc>
          <w:tcPr>
            <w:tcW w:w="423" w:type="pct"/>
            <w:shd w:val="clear" w:color="auto" w:fill="auto"/>
          </w:tcPr>
          <w:p w14:paraId="07DEF1EF" w14:textId="77777777" w:rsidR="002D25C8" w:rsidRPr="006F1BC3" w:rsidRDefault="002D25C8" w:rsidP="002D25C8">
            <w:pPr>
              <w:pStyle w:val="TAH"/>
              <w:rPr>
                <w:ins w:id="1298" w:author="Huawei-Yaping" w:date="2022-04-11T15:34:00Z"/>
              </w:rPr>
            </w:pPr>
          </w:p>
        </w:tc>
        <w:tc>
          <w:tcPr>
            <w:tcW w:w="1222" w:type="pct"/>
            <w:tcBorders>
              <w:bottom w:val="nil"/>
            </w:tcBorders>
            <w:shd w:val="clear" w:color="auto" w:fill="auto"/>
          </w:tcPr>
          <w:p w14:paraId="0EF41AD2" w14:textId="77777777" w:rsidR="002D25C8" w:rsidRPr="006F1BC3" w:rsidRDefault="002D25C8" w:rsidP="002D25C8">
            <w:pPr>
              <w:pStyle w:val="TAC"/>
              <w:rPr>
                <w:ins w:id="1299" w:author="Huawei-Yaping" w:date="2022-04-11T15:34:00Z"/>
              </w:rPr>
            </w:pPr>
            <w:ins w:id="1300" w:author="Huawei-Yaping" w:date="2022-04-11T15:34:00Z">
              <w:r w:rsidRPr="006F1BC3">
                <w:t xml:space="preserve">N/A for Maximum Power </w:t>
              </w:r>
            </w:ins>
          </w:p>
        </w:tc>
        <w:tc>
          <w:tcPr>
            <w:tcW w:w="1727" w:type="pct"/>
          </w:tcPr>
          <w:p w14:paraId="45B59838" w14:textId="77777777" w:rsidR="002D25C8" w:rsidRPr="006F1BC3" w:rsidRDefault="002D25C8" w:rsidP="002D25C8">
            <w:pPr>
              <w:pStyle w:val="TAH"/>
              <w:rPr>
                <w:ins w:id="1301" w:author="Huawei-Yaping" w:date="2022-04-11T15:34:00Z"/>
              </w:rPr>
            </w:pPr>
            <w:ins w:id="1302" w:author="Huawei-Yaping" w:date="2022-04-11T15:34:00Z">
              <w:r w:rsidRPr="006F1BC3">
                <w:t>Modulation</w:t>
              </w:r>
            </w:ins>
          </w:p>
        </w:tc>
        <w:tc>
          <w:tcPr>
            <w:tcW w:w="1205" w:type="pct"/>
            <w:shd w:val="clear" w:color="auto" w:fill="auto"/>
          </w:tcPr>
          <w:p w14:paraId="629D8371" w14:textId="77777777" w:rsidR="002D25C8" w:rsidRPr="006F1BC3" w:rsidRDefault="002D25C8" w:rsidP="002D25C8">
            <w:pPr>
              <w:pStyle w:val="TAH"/>
              <w:rPr>
                <w:ins w:id="1303" w:author="Huawei-Yaping" w:date="2022-04-11T15:34:00Z"/>
              </w:rPr>
            </w:pPr>
            <w:ins w:id="1304" w:author="Huawei-Yaping" w:date="2022-04-11T15:34:00Z">
              <w:r w:rsidRPr="006F1BC3">
                <w:t>RB allocation (NOTE 1)</w:t>
              </w:r>
            </w:ins>
          </w:p>
        </w:tc>
      </w:tr>
      <w:tr w:rsidR="002D25C8" w:rsidRPr="006F1BC3" w14:paraId="0CA9EFA7" w14:textId="77777777" w:rsidTr="002D25C8">
        <w:trPr>
          <w:ins w:id="1305" w:author="Huawei-Yaping" w:date="2022-04-11T15:34:00Z"/>
        </w:trPr>
        <w:tc>
          <w:tcPr>
            <w:tcW w:w="423" w:type="pct"/>
            <w:shd w:val="clear" w:color="auto" w:fill="auto"/>
          </w:tcPr>
          <w:p w14:paraId="5A77416C" w14:textId="77777777" w:rsidR="002D25C8" w:rsidRPr="006F1BC3" w:rsidRDefault="002D25C8" w:rsidP="002D25C8">
            <w:pPr>
              <w:pStyle w:val="TAC"/>
              <w:rPr>
                <w:ins w:id="1306" w:author="Huawei-Yaping" w:date="2022-04-11T15:34:00Z"/>
              </w:rPr>
            </w:pPr>
            <w:ins w:id="1307" w:author="Huawei-Yaping" w:date="2022-04-11T15:34:00Z">
              <w:r w:rsidRPr="006F1BC3">
                <w:t>1</w:t>
              </w:r>
            </w:ins>
          </w:p>
        </w:tc>
        <w:tc>
          <w:tcPr>
            <w:tcW w:w="423" w:type="pct"/>
            <w:shd w:val="clear" w:color="auto" w:fill="auto"/>
          </w:tcPr>
          <w:p w14:paraId="2C15B669" w14:textId="77777777" w:rsidR="002D25C8" w:rsidRPr="006F1BC3" w:rsidRDefault="002D25C8" w:rsidP="002D25C8">
            <w:pPr>
              <w:pStyle w:val="TAC"/>
              <w:rPr>
                <w:ins w:id="1308" w:author="Huawei-Yaping" w:date="2022-04-11T15:34:00Z"/>
              </w:rPr>
            </w:pPr>
            <w:ins w:id="1309" w:author="Huawei-Yaping" w:date="2022-04-11T15:34:00Z">
              <w:r w:rsidRPr="006F1BC3">
                <w:t>Default</w:t>
              </w:r>
            </w:ins>
          </w:p>
        </w:tc>
        <w:tc>
          <w:tcPr>
            <w:tcW w:w="1222" w:type="pct"/>
            <w:tcBorders>
              <w:top w:val="nil"/>
              <w:bottom w:val="nil"/>
            </w:tcBorders>
            <w:shd w:val="clear" w:color="auto" w:fill="auto"/>
          </w:tcPr>
          <w:p w14:paraId="58039C61" w14:textId="77777777" w:rsidR="002D25C8" w:rsidRPr="006F1BC3" w:rsidRDefault="002D25C8" w:rsidP="002D25C8">
            <w:pPr>
              <w:pStyle w:val="TAC"/>
              <w:rPr>
                <w:ins w:id="1310" w:author="Huawei-Yaping" w:date="2022-04-11T15:34:00Z"/>
              </w:rPr>
            </w:pPr>
          </w:p>
        </w:tc>
        <w:tc>
          <w:tcPr>
            <w:tcW w:w="1727" w:type="pct"/>
          </w:tcPr>
          <w:p w14:paraId="1D9324F5" w14:textId="77777777" w:rsidR="002D25C8" w:rsidRPr="006F1BC3" w:rsidRDefault="002D25C8" w:rsidP="002D25C8">
            <w:pPr>
              <w:pStyle w:val="TAC"/>
              <w:rPr>
                <w:ins w:id="1311" w:author="Huawei-Yaping" w:date="2022-04-11T15:34:00Z"/>
              </w:rPr>
            </w:pPr>
            <w:ins w:id="1312" w:author="Huawei-Yaping" w:date="2022-04-11T15:34:00Z">
              <w:r w:rsidRPr="006F1BC3">
                <w:t>CP-OFDM QPSK</w:t>
              </w:r>
            </w:ins>
          </w:p>
        </w:tc>
        <w:tc>
          <w:tcPr>
            <w:tcW w:w="1205" w:type="pct"/>
            <w:shd w:val="clear" w:color="auto" w:fill="auto"/>
          </w:tcPr>
          <w:p w14:paraId="30FD9E2D" w14:textId="77777777" w:rsidR="002D25C8" w:rsidRPr="006F1BC3" w:rsidRDefault="002D25C8" w:rsidP="002D25C8">
            <w:pPr>
              <w:pStyle w:val="TAC"/>
              <w:rPr>
                <w:ins w:id="1313" w:author="Huawei-Yaping" w:date="2022-04-11T15:34:00Z"/>
              </w:rPr>
            </w:pPr>
            <w:ins w:id="1314" w:author="Huawei-Yaping" w:date="2022-04-11T15:34:00Z">
              <w:r w:rsidRPr="006F1BC3">
                <w:t>Inner Full</w:t>
              </w:r>
            </w:ins>
          </w:p>
        </w:tc>
      </w:tr>
      <w:tr w:rsidR="002D25C8" w:rsidRPr="006F1BC3" w14:paraId="13768D2D" w14:textId="77777777" w:rsidTr="002D25C8">
        <w:trPr>
          <w:ins w:id="1315" w:author="Huawei-Yaping" w:date="2022-04-11T15:34:00Z"/>
        </w:trPr>
        <w:tc>
          <w:tcPr>
            <w:tcW w:w="423" w:type="pct"/>
            <w:shd w:val="clear" w:color="auto" w:fill="auto"/>
          </w:tcPr>
          <w:p w14:paraId="6E5BA232" w14:textId="77777777" w:rsidR="002D25C8" w:rsidRPr="006F1BC3" w:rsidRDefault="002D25C8" w:rsidP="002D25C8">
            <w:pPr>
              <w:pStyle w:val="TAC"/>
              <w:rPr>
                <w:ins w:id="1316" w:author="Huawei-Yaping" w:date="2022-04-11T15:34:00Z"/>
              </w:rPr>
            </w:pPr>
            <w:ins w:id="1317" w:author="Huawei-Yaping" w:date="2022-04-11T15:34:00Z">
              <w:r w:rsidRPr="006F1BC3">
                <w:t>2</w:t>
              </w:r>
            </w:ins>
          </w:p>
        </w:tc>
        <w:tc>
          <w:tcPr>
            <w:tcW w:w="423" w:type="pct"/>
            <w:shd w:val="clear" w:color="auto" w:fill="auto"/>
          </w:tcPr>
          <w:p w14:paraId="4C6A51C6" w14:textId="77777777" w:rsidR="002D25C8" w:rsidRPr="006F1BC3" w:rsidRDefault="002D25C8" w:rsidP="002D25C8">
            <w:pPr>
              <w:pStyle w:val="TAC"/>
              <w:rPr>
                <w:ins w:id="1318" w:author="Huawei-Yaping" w:date="2022-04-11T15:34:00Z"/>
              </w:rPr>
            </w:pPr>
            <w:ins w:id="1319" w:author="Huawei-Yaping" w:date="2022-04-11T15:34:00Z">
              <w:r w:rsidRPr="006F1BC3">
                <w:t>Default</w:t>
              </w:r>
            </w:ins>
          </w:p>
        </w:tc>
        <w:tc>
          <w:tcPr>
            <w:tcW w:w="1222" w:type="pct"/>
            <w:tcBorders>
              <w:top w:val="nil"/>
              <w:bottom w:val="nil"/>
            </w:tcBorders>
            <w:shd w:val="clear" w:color="auto" w:fill="auto"/>
          </w:tcPr>
          <w:p w14:paraId="25CFEB47" w14:textId="77777777" w:rsidR="002D25C8" w:rsidRPr="006F1BC3" w:rsidRDefault="002D25C8" w:rsidP="002D25C8">
            <w:pPr>
              <w:pStyle w:val="TAC"/>
              <w:rPr>
                <w:ins w:id="1320" w:author="Huawei-Yaping" w:date="2022-04-11T15:34:00Z"/>
              </w:rPr>
            </w:pPr>
          </w:p>
        </w:tc>
        <w:tc>
          <w:tcPr>
            <w:tcW w:w="1727" w:type="pct"/>
          </w:tcPr>
          <w:p w14:paraId="3481CE2C" w14:textId="77777777" w:rsidR="002D25C8" w:rsidRPr="006F1BC3" w:rsidRDefault="002D25C8" w:rsidP="002D25C8">
            <w:pPr>
              <w:pStyle w:val="TAC"/>
              <w:rPr>
                <w:ins w:id="1321" w:author="Huawei-Yaping" w:date="2022-04-11T15:34:00Z"/>
              </w:rPr>
            </w:pPr>
            <w:ins w:id="1322" w:author="Huawei-Yaping" w:date="2022-04-11T15:34:00Z">
              <w:r w:rsidRPr="006F1BC3">
                <w:t>CP-OFDM QPSK</w:t>
              </w:r>
            </w:ins>
          </w:p>
        </w:tc>
        <w:tc>
          <w:tcPr>
            <w:tcW w:w="1205" w:type="pct"/>
            <w:shd w:val="clear" w:color="auto" w:fill="auto"/>
          </w:tcPr>
          <w:p w14:paraId="72CF3D7B" w14:textId="77777777" w:rsidR="002D25C8" w:rsidRPr="006F1BC3" w:rsidRDefault="002D25C8" w:rsidP="002D25C8">
            <w:pPr>
              <w:pStyle w:val="TAC"/>
              <w:rPr>
                <w:ins w:id="1323" w:author="Huawei-Yaping" w:date="2022-04-11T15:34:00Z"/>
              </w:rPr>
            </w:pPr>
            <w:ins w:id="1324" w:author="Huawei-Yaping" w:date="2022-04-11T15:34:00Z">
              <w:r w:rsidRPr="006F1BC3">
                <w:t>Outer Full</w:t>
              </w:r>
            </w:ins>
          </w:p>
        </w:tc>
      </w:tr>
      <w:tr w:rsidR="002D25C8" w:rsidRPr="006F1BC3" w14:paraId="7A27F753" w14:textId="77777777" w:rsidTr="002D25C8">
        <w:trPr>
          <w:ins w:id="1325" w:author="Huawei-Yaping" w:date="2022-04-11T15:34:00Z"/>
        </w:trPr>
        <w:tc>
          <w:tcPr>
            <w:tcW w:w="423" w:type="pct"/>
            <w:shd w:val="clear" w:color="auto" w:fill="auto"/>
          </w:tcPr>
          <w:p w14:paraId="4612A3A1" w14:textId="77777777" w:rsidR="002D25C8" w:rsidRPr="006F1BC3" w:rsidRDefault="002D25C8" w:rsidP="002D25C8">
            <w:pPr>
              <w:pStyle w:val="TAC"/>
              <w:rPr>
                <w:ins w:id="1326" w:author="Huawei-Yaping" w:date="2022-04-11T15:34:00Z"/>
              </w:rPr>
            </w:pPr>
            <w:ins w:id="1327" w:author="Huawei-Yaping" w:date="2022-04-11T15:34:00Z">
              <w:r w:rsidRPr="006F1BC3">
                <w:t>3</w:t>
              </w:r>
            </w:ins>
          </w:p>
        </w:tc>
        <w:tc>
          <w:tcPr>
            <w:tcW w:w="423" w:type="pct"/>
            <w:shd w:val="clear" w:color="auto" w:fill="auto"/>
          </w:tcPr>
          <w:p w14:paraId="541C3EBD" w14:textId="77777777" w:rsidR="002D25C8" w:rsidRPr="006F1BC3" w:rsidRDefault="002D25C8" w:rsidP="002D25C8">
            <w:pPr>
              <w:pStyle w:val="TAC"/>
              <w:rPr>
                <w:ins w:id="1328" w:author="Huawei-Yaping" w:date="2022-04-11T15:34:00Z"/>
              </w:rPr>
            </w:pPr>
            <w:ins w:id="1329" w:author="Huawei-Yaping" w:date="2022-04-11T15:34:00Z">
              <w:r w:rsidRPr="006F1BC3">
                <w:t>Default</w:t>
              </w:r>
            </w:ins>
          </w:p>
        </w:tc>
        <w:tc>
          <w:tcPr>
            <w:tcW w:w="1222" w:type="pct"/>
            <w:tcBorders>
              <w:top w:val="nil"/>
              <w:bottom w:val="nil"/>
            </w:tcBorders>
            <w:shd w:val="clear" w:color="auto" w:fill="auto"/>
          </w:tcPr>
          <w:p w14:paraId="5A9FBE09" w14:textId="77777777" w:rsidR="002D25C8" w:rsidRPr="006F1BC3" w:rsidRDefault="002D25C8" w:rsidP="002D25C8">
            <w:pPr>
              <w:pStyle w:val="TAC"/>
              <w:rPr>
                <w:ins w:id="1330" w:author="Huawei-Yaping" w:date="2022-04-11T15:34:00Z"/>
              </w:rPr>
            </w:pPr>
          </w:p>
        </w:tc>
        <w:tc>
          <w:tcPr>
            <w:tcW w:w="1727" w:type="pct"/>
          </w:tcPr>
          <w:p w14:paraId="3D4A5642" w14:textId="77777777" w:rsidR="002D25C8" w:rsidRPr="006F1BC3" w:rsidRDefault="002D25C8" w:rsidP="002D25C8">
            <w:pPr>
              <w:pStyle w:val="TAC"/>
              <w:rPr>
                <w:ins w:id="1331" w:author="Huawei-Yaping" w:date="2022-04-11T15:34:00Z"/>
              </w:rPr>
            </w:pPr>
            <w:ins w:id="1332" w:author="Huawei-Yaping" w:date="2022-04-11T15:34:00Z">
              <w:r w:rsidRPr="006F1BC3">
                <w:t>CP-OFDM 16 QAM</w:t>
              </w:r>
            </w:ins>
          </w:p>
        </w:tc>
        <w:tc>
          <w:tcPr>
            <w:tcW w:w="1205" w:type="pct"/>
            <w:shd w:val="clear" w:color="auto" w:fill="auto"/>
          </w:tcPr>
          <w:p w14:paraId="67DBE689" w14:textId="77777777" w:rsidR="002D25C8" w:rsidRPr="006F1BC3" w:rsidRDefault="002D25C8" w:rsidP="002D25C8">
            <w:pPr>
              <w:pStyle w:val="TAC"/>
              <w:rPr>
                <w:ins w:id="1333" w:author="Huawei-Yaping" w:date="2022-04-11T15:34:00Z"/>
              </w:rPr>
            </w:pPr>
            <w:ins w:id="1334" w:author="Huawei-Yaping" w:date="2022-04-11T15:34:00Z">
              <w:r w:rsidRPr="006F1BC3">
                <w:t>Inner Full</w:t>
              </w:r>
            </w:ins>
          </w:p>
        </w:tc>
      </w:tr>
      <w:tr w:rsidR="002D25C8" w:rsidRPr="006F1BC3" w14:paraId="646E55C2" w14:textId="77777777" w:rsidTr="002D25C8">
        <w:trPr>
          <w:ins w:id="1335" w:author="Huawei-Yaping" w:date="2022-04-11T15:34:00Z"/>
        </w:trPr>
        <w:tc>
          <w:tcPr>
            <w:tcW w:w="423" w:type="pct"/>
            <w:shd w:val="clear" w:color="auto" w:fill="auto"/>
          </w:tcPr>
          <w:p w14:paraId="6A481805" w14:textId="77777777" w:rsidR="002D25C8" w:rsidRPr="006F1BC3" w:rsidRDefault="002D25C8" w:rsidP="002D25C8">
            <w:pPr>
              <w:pStyle w:val="TAC"/>
              <w:rPr>
                <w:ins w:id="1336" w:author="Huawei-Yaping" w:date="2022-04-11T15:34:00Z"/>
              </w:rPr>
            </w:pPr>
            <w:ins w:id="1337" w:author="Huawei-Yaping" w:date="2022-04-11T15:34:00Z">
              <w:r w:rsidRPr="006F1BC3">
                <w:t>4</w:t>
              </w:r>
            </w:ins>
          </w:p>
        </w:tc>
        <w:tc>
          <w:tcPr>
            <w:tcW w:w="423" w:type="pct"/>
            <w:shd w:val="clear" w:color="auto" w:fill="auto"/>
          </w:tcPr>
          <w:p w14:paraId="6ACE752B" w14:textId="77777777" w:rsidR="002D25C8" w:rsidRPr="006F1BC3" w:rsidRDefault="002D25C8" w:rsidP="002D25C8">
            <w:pPr>
              <w:pStyle w:val="TAC"/>
              <w:rPr>
                <w:ins w:id="1338" w:author="Huawei-Yaping" w:date="2022-04-11T15:34:00Z"/>
              </w:rPr>
            </w:pPr>
            <w:ins w:id="1339" w:author="Huawei-Yaping" w:date="2022-04-11T15:34:00Z">
              <w:r w:rsidRPr="006F1BC3">
                <w:t>Default</w:t>
              </w:r>
            </w:ins>
          </w:p>
        </w:tc>
        <w:tc>
          <w:tcPr>
            <w:tcW w:w="1222" w:type="pct"/>
            <w:tcBorders>
              <w:top w:val="nil"/>
              <w:bottom w:val="nil"/>
            </w:tcBorders>
            <w:shd w:val="clear" w:color="auto" w:fill="auto"/>
          </w:tcPr>
          <w:p w14:paraId="0D71EE68" w14:textId="77777777" w:rsidR="002D25C8" w:rsidRPr="006F1BC3" w:rsidRDefault="002D25C8" w:rsidP="002D25C8">
            <w:pPr>
              <w:pStyle w:val="TAC"/>
              <w:rPr>
                <w:ins w:id="1340" w:author="Huawei-Yaping" w:date="2022-04-11T15:34:00Z"/>
              </w:rPr>
            </w:pPr>
          </w:p>
        </w:tc>
        <w:tc>
          <w:tcPr>
            <w:tcW w:w="1727" w:type="pct"/>
          </w:tcPr>
          <w:p w14:paraId="66D3C1F4" w14:textId="77777777" w:rsidR="002D25C8" w:rsidRPr="006F1BC3" w:rsidRDefault="002D25C8" w:rsidP="002D25C8">
            <w:pPr>
              <w:pStyle w:val="TAC"/>
              <w:rPr>
                <w:ins w:id="1341" w:author="Huawei-Yaping" w:date="2022-04-11T15:34:00Z"/>
              </w:rPr>
            </w:pPr>
            <w:ins w:id="1342" w:author="Huawei-Yaping" w:date="2022-04-11T15:34:00Z">
              <w:r w:rsidRPr="006F1BC3">
                <w:t>CP-OFDM 16 QAM</w:t>
              </w:r>
            </w:ins>
          </w:p>
        </w:tc>
        <w:tc>
          <w:tcPr>
            <w:tcW w:w="1205" w:type="pct"/>
            <w:shd w:val="clear" w:color="auto" w:fill="auto"/>
          </w:tcPr>
          <w:p w14:paraId="64C493FE" w14:textId="77777777" w:rsidR="002D25C8" w:rsidRPr="006F1BC3" w:rsidRDefault="002D25C8" w:rsidP="002D25C8">
            <w:pPr>
              <w:pStyle w:val="TAC"/>
              <w:rPr>
                <w:ins w:id="1343" w:author="Huawei-Yaping" w:date="2022-04-11T15:34:00Z"/>
              </w:rPr>
            </w:pPr>
            <w:ins w:id="1344" w:author="Huawei-Yaping" w:date="2022-04-11T15:34:00Z">
              <w:r w:rsidRPr="006F1BC3">
                <w:t>Outer Full</w:t>
              </w:r>
            </w:ins>
          </w:p>
        </w:tc>
      </w:tr>
      <w:tr w:rsidR="002D25C8" w:rsidRPr="006F1BC3" w14:paraId="1D2DA79F" w14:textId="77777777" w:rsidTr="002D25C8">
        <w:trPr>
          <w:ins w:id="1345" w:author="Huawei-Yaping" w:date="2022-04-11T15:34:00Z"/>
        </w:trPr>
        <w:tc>
          <w:tcPr>
            <w:tcW w:w="423" w:type="pct"/>
            <w:shd w:val="clear" w:color="auto" w:fill="auto"/>
          </w:tcPr>
          <w:p w14:paraId="77DCCF30" w14:textId="77777777" w:rsidR="002D25C8" w:rsidRPr="006F1BC3" w:rsidRDefault="002D25C8" w:rsidP="002D25C8">
            <w:pPr>
              <w:pStyle w:val="TAC"/>
              <w:rPr>
                <w:ins w:id="1346" w:author="Huawei-Yaping" w:date="2022-04-11T15:34:00Z"/>
              </w:rPr>
            </w:pPr>
            <w:ins w:id="1347" w:author="Huawei-Yaping" w:date="2022-04-11T15:34:00Z">
              <w:r w:rsidRPr="006F1BC3">
                <w:t>5</w:t>
              </w:r>
            </w:ins>
          </w:p>
        </w:tc>
        <w:tc>
          <w:tcPr>
            <w:tcW w:w="423" w:type="pct"/>
            <w:shd w:val="clear" w:color="auto" w:fill="auto"/>
          </w:tcPr>
          <w:p w14:paraId="6D054ADD" w14:textId="77777777" w:rsidR="002D25C8" w:rsidRPr="006F1BC3" w:rsidRDefault="002D25C8" w:rsidP="002D25C8">
            <w:pPr>
              <w:pStyle w:val="TAC"/>
              <w:rPr>
                <w:ins w:id="1348" w:author="Huawei-Yaping" w:date="2022-04-11T15:34:00Z"/>
              </w:rPr>
            </w:pPr>
            <w:ins w:id="1349" w:author="Huawei-Yaping" w:date="2022-04-11T15:34:00Z">
              <w:r w:rsidRPr="006F1BC3">
                <w:t>Default</w:t>
              </w:r>
            </w:ins>
          </w:p>
        </w:tc>
        <w:tc>
          <w:tcPr>
            <w:tcW w:w="1222" w:type="pct"/>
            <w:tcBorders>
              <w:top w:val="nil"/>
              <w:bottom w:val="nil"/>
            </w:tcBorders>
            <w:shd w:val="clear" w:color="auto" w:fill="auto"/>
          </w:tcPr>
          <w:p w14:paraId="7F15E5CF" w14:textId="77777777" w:rsidR="002D25C8" w:rsidRPr="006F1BC3" w:rsidRDefault="002D25C8" w:rsidP="002D25C8">
            <w:pPr>
              <w:pStyle w:val="TAC"/>
              <w:rPr>
                <w:ins w:id="1350" w:author="Huawei-Yaping" w:date="2022-04-11T15:34:00Z"/>
              </w:rPr>
            </w:pPr>
          </w:p>
        </w:tc>
        <w:tc>
          <w:tcPr>
            <w:tcW w:w="1727" w:type="pct"/>
          </w:tcPr>
          <w:p w14:paraId="061E3B33" w14:textId="77777777" w:rsidR="002D25C8" w:rsidRPr="006F1BC3" w:rsidRDefault="002D25C8" w:rsidP="002D25C8">
            <w:pPr>
              <w:pStyle w:val="TAC"/>
              <w:rPr>
                <w:ins w:id="1351" w:author="Huawei-Yaping" w:date="2022-04-11T15:34:00Z"/>
              </w:rPr>
            </w:pPr>
            <w:ins w:id="1352" w:author="Huawei-Yaping" w:date="2022-04-11T15:34:00Z">
              <w:r w:rsidRPr="006F1BC3">
                <w:t>CP-OFDM 64 QAM</w:t>
              </w:r>
            </w:ins>
          </w:p>
        </w:tc>
        <w:tc>
          <w:tcPr>
            <w:tcW w:w="1205" w:type="pct"/>
            <w:shd w:val="clear" w:color="auto" w:fill="auto"/>
          </w:tcPr>
          <w:p w14:paraId="50D1D6E3" w14:textId="77777777" w:rsidR="002D25C8" w:rsidRPr="006F1BC3" w:rsidRDefault="002D25C8" w:rsidP="002D25C8">
            <w:pPr>
              <w:pStyle w:val="TAC"/>
              <w:rPr>
                <w:ins w:id="1353" w:author="Huawei-Yaping" w:date="2022-04-11T15:34:00Z"/>
              </w:rPr>
            </w:pPr>
            <w:ins w:id="1354" w:author="Huawei-Yaping" w:date="2022-04-11T15:34:00Z">
              <w:r w:rsidRPr="006F1BC3">
                <w:t>Outer Full</w:t>
              </w:r>
            </w:ins>
          </w:p>
        </w:tc>
      </w:tr>
      <w:tr w:rsidR="002D25C8" w:rsidRPr="006F1BC3" w14:paraId="0A0FC2EE" w14:textId="77777777" w:rsidTr="002D25C8">
        <w:trPr>
          <w:ins w:id="1355" w:author="Huawei-Yaping" w:date="2022-04-11T15:34:00Z"/>
        </w:trPr>
        <w:tc>
          <w:tcPr>
            <w:tcW w:w="423" w:type="pct"/>
            <w:shd w:val="clear" w:color="auto" w:fill="auto"/>
          </w:tcPr>
          <w:p w14:paraId="7B843A7A" w14:textId="77777777" w:rsidR="002D25C8" w:rsidRPr="006F1BC3" w:rsidRDefault="002D25C8" w:rsidP="002D25C8">
            <w:pPr>
              <w:pStyle w:val="TAC"/>
              <w:rPr>
                <w:ins w:id="1356" w:author="Huawei-Yaping" w:date="2022-04-11T15:34:00Z"/>
              </w:rPr>
            </w:pPr>
            <w:ins w:id="1357" w:author="Huawei-Yaping" w:date="2022-04-11T15:34:00Z">
              <w:r w:rsidRPr="006F1BC3">
                <w:t>6</w:t>
              </w:r>
            </w:ins>
          </w:p>
        </w:tc>
        <w:tc>
          <w:tcPr>
            <w:tcW w:w="423" w:type="pct"/>
            <w:shd w:val="clear" w:color="auto" w:fill="auto"/>
          </w:tcPr>
          <w:p w14:paraId="1AC4519C" w14:textId="77777777" w:rsidR="002D25C8" w:rsidRPr="006F1BC3" w:rsidRDefault="002D25C8" w:rsidP="002D25C8">
            <w:pPr>
              <w:pStyle w:val="TAC"/>
              <w:rPr>
                <w:ins w:id="1358" w:author="Huawei-Yaping" w:date="2022-04-11T15:34:00Z"/>
              </w:rPr>
            </w:pPr>
            <w:ins w:id="1359" w:author="Huawei-Yaping" w:date="2022-04-11T15:34:00Z">
              <w:r w:rsidRPr="006F1BC3">
                <w:t>Default</w:t>
              </w:r>
            </w:ins>
          </w:p>
        </w:tc>
        <w:tc>
          <w:tcPr>
            <w:tcW w:w="1222" w:type="pct"/>
            <w:tcBorders>
              <w:top w:val="nil"/>
            </w:tcBorders>
            <w:shd w:val="clear" w:color="auto" w:fill="auto"/>
          </w:tcPr>
          <w:p w14:paraId="787B87BD" w14:textId="77777777" w:rsidR="002D25C8" w:rsidRPr="006F1BC3" w:rsidRDefault="002D25C8" w:rsidP="002D25C8">
            <w:pPr>
              <w:pStyle w:val="TAC"/>
              <w:rPr>
                <w:ins w:id="1360" w:author="Huawei-Yaping" w:date="2022-04-11T15:34:00Z"/>
              </w:rPr>
            </w:pPr>
          </w:p>
        </w:tc>
        <w:tc>
          <w:tcPr>
            <w:tcW w:w="1727" w:type="pct"/>
          </w:tcPr>
          <w:p w14:paraId="36135519" w14:textId="77777777" w:rsidR="002D25C8" w:rsidRPr="006F1BC3" w:rsidRDefault="002D25C8" w:rsidP="002D25C8">
            <w:pPr>
              <w:pStyle w:val="TAC"/>
              <w:rPr>
                <w:ins w:id="1361" w:author="Huawei-Yaping" w:date="2022-04-11T15:34:00Z"/>
              </w:rPr>
            </w:pPr>
            <w:ins w:id="1362" w:author="Huawei-Yaping" w:date="2022-04-11T15:34:00Z">
              <w:r w:rsidRPr="006F1BC3">
                <w:t>CP-OFDM 256 QAM</w:t>
              </w:r>
            </w:ins>
          </w:p>
        </w:tc>
        <w:tc>
          <w:tcPr>
            <w:tcW w:w="1205" w:type="pct"/>
            <w:shd w:val="clear" w:color="auto" w:fill="auto"/>
          </w:tcPr>
          <w:p w14:paraId="1EB4683E" w14:textId="77777777" w:rsidR="002D25C8" w:rsidRPr="006F1BC3" w:rsidRDefault="002D25C8" w:rsidP="002D25C8">
            <w:pPr>
              <w:pStyle w:val="TAC"/>
              <w:rPr>
                <w:ins w:id="1363" w:author="Huawei-Yaping" w:date="2022-04-11T15:34:00Z"/>
              </w:rPr>
            </w:pPr>
            <w:ins w:id="1364" w:author="Huawei-Yaping" w:date="2022-04-11T15:34:00Z">
              <w:r w:rsidRPr="006F1BC3">
                <w:t>Outer Full</w:t>
              </w:r>
            </w:ins>
          </w:p>
        </w:tc>
      </w:tr>
      <w:tr w:rsidR="002D25C8" w:rsidRPr="006F1BC3" w14:paraId="05F3414A" w14:textId="77777777" w:rsidTr="002D25C8">
        <w:trPr>
          <w:ins w:id="1365" w:author="Huawei-Yaping" w:date="2022-04-11T15:34:00Z"/>
        </w:trPr>
        <w:tc>
          <w:tcPr>
            <w:tcW w:w="5000" w:type="pct"/>
            <w:gridSpan w:val="5"/>
            <w:shd w:val="clear" w:color="auto" w:fill="auto"/>
          </w:tcPr>
          <w:p w14:paraId="19B5E4FA" w14:textId="300B53B9" w:rsidR="002D25C8" w:rsidRPr="006F1BC3" w:rsidRDefault="002D25C8" w:rsidP="002D25C8">
            <w:pPr>
              <w:pStyle w:val="TAN"/>
              <w:rPr>
                <w:ins w:id="1366" w:author="Huawei-Yaping" w:date="2022-04-11T15:34:00Z"/>
              </w:rPr>
            </w:pPr>
            <w:ins w:id="1367" w:author="Huawei-Yaping" w:date="2022-04-11T15:34:00Z">
              <w:r w:rsidRPr="006F1BC3">
                <w:t>NOTE 1:</w:t>
              </w:r>
              <w:r w:rsidRPr="006F1BC3">
                <w:tab/>
                <w:t>The specific configuration of each RB allocation is defined in Table 6.2G.2.4.1-4.</w:t>
              </w:r>
            </w:ins>
          </w:p>
          <w:p w14:paraId="721E0D5B" w14:textId="77777777" w:rsidR="002D25C8" w:rsidRPr="006F1BC3" w:rsidRDefault="002D25C8" w:rsidP="002D25C8">
            <w:pPr>
              <w:pStyle w:val="TAN"/>
              <w:rPr>
                <w:ins w:id="1368" w:author="Huawei-Yaping" w:date="2022-04-11T15:34:00Z"/>
                <w:rFonts w:eastAsia="等线"/>
              </w:rPr>
            </w:pPr>
            <w:ins w:id="1369" w:author="Huawei-Yaping" w:date="2022-04-11T15:34:00Z">
              <w:r w:rsidRPr="006F1BC3">
                <w:t>NOTE 2:</w:t>
              </w:r>
              <w:r w:rsidRPr="006F1BC3">
                <w:tab/>
                <w:t>Test applies only for UEs which support almost contiguous UL CP-OFDM transmissions. For PC2 UE which support almost contiguous UL CP-OFDM transmissions, test is only applicable for Release 16 and forward.</w:t>
              </w:r>
            </w:ins>
          </w:p>
        </w:tc>
      </w:tr>
    </w:tbl>
    <w:p w14:paraId="601C76A4" w14:textId="77777777" w:rsidR="002D25C8" w:rsidRPr="006F1BC3" w:rsidRDefault="002D25C8" w:rsidP="002D25C8">
      <w:pPr>
        <w:rPr>
          <w:ins w:id="1370" w:author="Huawei-Yaping" w:date="2022-04-11T15:34:00Z"/>
          <w:lang w:eastAsia="zh-CN"/>
        </w:rPr>
      </w:pPr>
    </w:p>
    <w:p w14:paraId="3F006BB6" w14:textId="7FEBD9FC" w:rsidR="002D25C8" w:rsidRPr="006F1BC3" w:rsidRDefault="002D25C8" w:rsidP="002D25C8">
      <w:pPr>
        <w:pStyle w:val="TH"/>
        <w:rPr>
          <w:ins w:id="1371" w:author="Huawei-Yaping" w:date="2022-04-11T15:34:00Z"/>
          <w:lang w:eastAsia="zh-CN"/>
        </w:rPr>
      </w:pPr>
      <w:ins w:id="1372" w:author="Huawei-Yaping" w:date="2022-04-11T15:34:00Z">
        <w:r w:rsidRPr="006F1BC3">
          <w:lastRenderedPageBreak/>
          <w:t>Table 6.2G.2.4.1-</w:t>
        </w:r>
        <w:r w:rsidRPr="006F1BC3">
          <w:rPr>
            <w:lang w:eastAsia="zh-CN"/>
          </w:rPr>
          <w:t>4</w:t>
        </w:r>
        <w:r w:rsidRPr="006F1BC3">
          <w:t xml:space="preserve">: </w:t>
        </w:r>
        <w:r w:rsidRPr="006F1BC3">
          <w:rPr>
            <w:lang w:eastAsia="zh-CN"/>
          </w:rPr>
          <w:t>U</w:t>
        </w:r>
        <w:r w:rsidRPr="006F1BC3">
          <w:t>plink configuration</w:t>
        </w:r>
        <w:r w:rsidRPr="006F1BC3">
          <w:rPr>
            <w:lang w:eastAsia="zh-CN"/>
          </w:rPr>
          <w:t xml:space="preserve"> for</w:t>
        </w:r>
        <w:r w:rsidRPr="006F1BC3">
          <w:t xml:space="preserve"> almost contiguous allocation</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2D25C8" w:rsidRPr="006F1BC3" w14:paraId="3AA7D845" w14:textId="77777777" w:rsidTr="002D25C8">
        <w:trPr>
          <w:trHeight w:val="408"/>
          <w:jc w:val="center"/>
          <w:ins w:id="1373" w:author="Huawei-Yaping" w:date="2022-04-11T15:3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01CF" w14:textId="77777777" w:rsidR="002D25C8" w:rsidRPr="006F1BC3" w:rsidRDefault="002D25C8" w:rsidP="002D25C8">
            <w:pPr>
              <w:pStyle w:val="TAH"/>
              <w:rPr>
                <w:ins w:id="1374" w:author="Huawei-Yaping" w:date="2022-04-11T15:34:00Z"/>
              </w:rPr>
            </w:pPr>
            <w:ins w:id="1375" w:author="Huawei-Yaping" w:date="2022-04-11T15:34:00Z">
              <w:r w:rsidRPr="006F1BC3">
                <w:t>Channel Bandwidth</w:t>
              </w:r>
              <w:r w:rsidRPr="006F1BC3">
                <w:rPr>
                  <w:rFonts w:ascii="宋体" w:hAnsi="宋体"/>
                </w:rPr>
                <w:t>（</w:t>
              </w:r>
              <w:r w:rsidRPr="006F1BC3">
                <w:t>MHz</w:t>
              </w:r>
              <w:r w:rsidRPr="006F1BC3">
                <w:rPr>
                  <w:rFonts w:ascii="宋体" w:hAnsi="宋体"/>
                </w:rPr>
                <w:t>）</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F09C4" w14:textId="77777777" w:rsidR="002D25C8" w:rsidRPr="006F1BC3" w:rsidRDefault="002D25C8" w:rsidP="002D25C8">
            <w:pPr>
              <w:pStyle w:val="TAH"/>
              <w:rPr>
                <w:ins w:id="1376" w:author="Huawei-Yaping" w:date="2022-04-11T15:34:00Z"/>
              </w:rPr>
            </w:pPr>
            <w:ins w:id="1377" w:author="Huawei-Yaping" w:date="2022-04-11T15:34:00Z">
              <w:r w:rsidRPr="006F1BC3">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65416" w14:textId="77777777" w:rsidR="002D25C8" w:rsidRPr="006F1BC3" w:rsidRDefault="002D25C8" w:rsidP="002D25C8">
            <w:pPr>
              <w:pStyle w:val="TAH"/>
              <w:rPr>
                <w:ins w:id="1378" w:author="Huawei-Yaping" w:date="2022-04-11T15:34:00Z"/>
              </w:rPr>
            </w:pPr>
            <w:ins w:id="1379" w:author="Huawei-Yaping" w:date="2022-04-11T15:34:00Z">
              <w:r w:rsidRPr="006F1BC3">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48618" w14:textId="77777777" w:rsidR="002D25C8" w:rsidRPr="006F1BC3" w:rsidRDefault="002D25C8" w:rsidP="002D25C8">
            <w:pPr>
              <w:pStyle w:val="TAH"/>
              <w:rPr>
                <w:ins w:id="1380" w:author="Huawei-Yaping" w:date="2022-04-11T15:34:00Z"/>
              </w:rPr>
            </w:pPr>
            <w:ins w:id="1381" w:author="Huawei-Yaping" w:date="2022-04-11T15:34:00Z">
              <w:r w:rsidRPr="006F1BC3">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8FFBD" w14:textId="77777777" w:rsidR="002D25C8" w:rsidRPr="006F1BC3" w:rsidRDefault="002D25C8" w:rsidP="002D25C8">
            <w:pPr>
              <w:pStyle w:val="TAH"/>
              <w:rPr>
                <w:ins w:id="1382" w:author="Huawei-Yaping" w:date="2022-04-11T15:34:00Z"/>
              </w:rPr>
            </w:pPr>
            <w:ins w:id="1383" w:author="Huawei-Yaping" w:date="2022-04-11T15:34:00Z">
              <w:r w:rsidRPr="006F1BC3">
                <w:t>Inner Full</w:t>
              </w:r>
            </w:ins>
          </w:p>
        </w:tc>
      </w:tr>
      <w:tr w:rsidR="002D25C8" w:rsidRPr="006F1BC3" w14:paraId="140F77BB" w14:textId="77777777" w:rsidTr="002D25C8">
        <w:trPr>
          <w:trHeight w:val="433"/>
          <w:jc w:val="center"/>
          <w:ins w:id="1384"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4208F81" w14:textId="77777777" w:rsidR="002D25C8" w:rsidRPr="006F1BC3" w:rsidRDefault="002D25C8" w:rsidP="002D25C8">
            <w:pPr>
              <w:pStyle w:val="TAH"/>
              <w:rPr>
                <w:ins w:id="1385"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02E29CC" w14:textId="77777777" w:rsidR="002D25C8" w:rsidRPr="006F1BC3" w:rsidRDefault="002D25C8" w:rsidP="002D25C8">
            <w:pPr>
              <w:pStyle w:val="TAH"/>
              <w:rPr>
                <w:ins w:id="1386"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6063A19" w14:textId="77777777" w:rsidR="002D25C8" w:rsidRPr="006F1BC3" w:rsidRDefault="002D25C8" w:rsidP="002D25C8">
            <w:pPr>
              <w:pStyle w:val="TAH"/>
              <w:rPr>
                <w:ins w:id="1387" w:author="Huawei-Yaping" w:date="2022-04-11T15:3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7EF9365" w14:textId="77777777" w:rsidR="002D25C8" w:rsidRPr="006F1BC3" w:rsidRDefault="002D25C8" w:rsidP="002D25C8">
            <w:pPr>
              <w:pStyle w:val="TAH"/>
              <w:rPr>
                <w:ins w:id="1388" w:author="Huawei-Yaping" w:date="2022-04-11T15:3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CF66862" w14:textId="77777777" w:rsidR="002D25C8" w:rsidRPr="006F1BC3" w:rsidRDefault="002D25C8" w:rsidP="002D25C8">
            <w:pPr>
              <w:pStyle w:val="TAH"/>
              <w:rPr>
                <w:ins w:id="1389" w:author="Huawei-Yaping" w:date="2022-04-11T15:34:00Z"/>
              </w:rPr>
            </w:pPr>
          </w:p>
        </w:tc>
      </w:tr>
      <w:tr w:rsidR="002D25C8" w:rsidRPr="006F1BC3" w14:paraId="35DC3866" w14:textId="77777777" w:rsidTr="002D25C8">
        <w:trPr>
          <w:trHeight w:val="555"/>
          <w:jc w:val="center"/>
          <w:ins w:id="1390"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0710BCA" w14:textId="77777777" w:rsidR="002D25C8" w:rsidRPr="006F1BC3" w:rsidRDefault="002D25C8" w:rsidP="002D25C8">
            <w:pPr>
              <w:pStyle w:val="TAH"/>
              <w:rPr>
                <w:ins w:id="1391"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BDE0977" w14:textId="77777777" w:rsidR="002D25C8" w:rsidRPr="006F1BC3" w:rsidRDefault="002D25C8" w:rsidP="002D25C8">
            <w:pPr>
              <w:pStyle w:val="TAH"/>
              <w:rPr>
                <w:ins w:id="1392"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1E0635" w14:textId="77777777" w:rsidR="002D25C8" w:rsidRPr="006F1BC3" w:rsidRDefault="002D25C8" w:rsidP="002D25C8">
            <w:pPr>
              <w:pStyle w:val="TAH"/>
              <w:rPr>
                <w:ins w:id="1393" w:author="Huawei-Yaping" w:date="2022-04-11T15:34:00Z"/>
              </w:rPr>
            </w:pPr>
          </w:p>
        </w:tc>
        <w:tc>
          <w:tcPr>
            <w:tcW w:w="1183" w:type="dxa"/>
            <w:tcBorders>
              <w:top w:val="single" w:sz="4" w:space="0" w:color="auto"/>
              <w:left w:val="nil"/>
              <w:right w:val="single" w:sz="4" w:space="0" w:color="auto"/>
            </w:tcBorders>
            <w:shd w:val="clear" w:color="auto" w:fill="auto"/>
            <w:hideMark/>
          </w:tcPr>
          <w:p w14:paraId="6AE0C8FD" w14:textId="77777777" w:rsidR="002D25C8" w:rsidRPr="006F1BC3" w:rsidRDefault="002D25C8" w:rsidP="002D25C8">
            <w:pPr>
              <w:pStyle w:val="TAH"/>
              <w:rPr>
                <w:ins w:id="1394" w:author="Huawei-Yaping" w:date="2022-04-11T15:34:00Z"/>
              </w:rPr>
            </w:pPr>
            <w:ins w:id="1395" w:author="Huawei-Yaping" w:date="2022-04-11T15:34:00Z">
              <w:r w:rsidRPr="006F1BC3">
                <w:t>Cluster1 RB allocations</w:t>
              </w:r>
            </w:ins>
          </w:p>
        </w:tc>
        <w:tc>
          <w:tcPr>
            <w:tcW w:w="1583" w:type="dxa"/>
            <w:tcBorders>
              <w:top w:val="single" w:sz="4" w:space="0" w:color="auto"/>
              <w:left w:val="nil"/>
              <w:right w:val="single" w:sz="4" w:space="0" w:color="auto"/>
            </w:tcBorders>
            <w:shd w:val="clear" w:color="auto" w:fill="auto"/>
            <w:hideMark/>
          </w:tcPr>
          <w:p w14:paraId="4C8B726B" w14:textId="77777777" w:rsidR="002D25C8" w:rsidRPr="006F1BC3" w:rsidRDefault="002D25C8" w:rsidP="002D25C8">
            <w:pPr>
              <w:pStyle w:val="TAH"/>
              <w:rPr>
                <w:ins w:id="1396" w:author="Huawei-Yaping" w:date="2022-04-11T15:34:00Z"/>
              </w:rPr>
            </w:pPr>
            <w:ins w:id="1397" w:author="Huawei-Yaping" w:date="2022-04-11T15:34:00Z">
              <w:r w:rsidRPr="006F1BC3">
                <w:t>Cluster2 RB allocations</w:t>
              </w:r>
            </w:ins>
          </w:p>
        </w:tc>
        <w:tc>
          <w:tcPr>
            <w:tcW w:w="1157" w:type="dxa"/>
            <w:tcBorders>
              <w:top w:val="single" w:sz="4" w:space="0" w:color="auto"/>
              <w:left w:val="nil"/>
              <w:right w:val="single" w:sz="4" w:space="0" w:color="auto"/>
            </w:tcBorders>
            <w:shd w:val="clear" w:color="auto" w:fill="auto"/>
            <w:hideMark/>
          </w:tcPr>
          <w:p w14:paraId="1CB14AEA" w14:textId="77777777" w:rsidR="002D25C8" w:rsidRPr="006F1BC3" w:rsidRDefault="002D25C8" w:rsidP="002D25C8">
            <w:pPr>
              <w:pStyle w:val="TAH"/>
              <w:rPr>
                <w:ins w:id="1398" w:author="Huawei-Yaping" w:date="2022-04-11T15:34:00Z"/>
              </w:rPr>
            </w:pPr>
            <w:ins w:id="1399" w:author="Huawei-Yaping" w:date="2022-04-11T15:34:00Z">
              <w:r w:rsidRPr="006F1BC3">
                <w:t>Cluster1 RB allocations</w:t>
              </w:r>
            </w:ins>
          </w:p>
        </w:tc>
        <w:tc>
          <w:tcPr>
            <w:tcW w:w="1200" w:type="dxa"/>
            <w:tcBorders>
              <w:top w:val="single" w:sz="4" w:space="0" w:color="auto"/>
              <w:left w:val="nil"/>
              <w:right w:val="single" w:sz="4" w:space="0" w:color="auto"/>
            </w:tcBorders>
            <w:shd w:val="clear" w:color="auto" w:fill="auto"/>
            <w:hideMark/>
          </w:tcPr>
          <w:p w14:paraId="5893B6E4" w14:textId="77777777" w:rsidR="002D25C8" w:rsidRPr="006F1BC3" w:rsidRDefault="002D25C8" w:rsidP="002D25C8">
            <w:pPr>
              <w:pStyle w:val="TAH"/>
              <w:rPr>
                <w:ins w:id="1400" w:author="Huawei-Yaping" w:date="2022-04-11T15:34:00Z"/>
              </w:rPr>
            </w:pPr>
            <w:ins w:id="1401" w:author="Huawei-Yaping" w:date="2022-04-11T15:34:00Z">
              <w:r w:rsidRPr="006F1BC3">
                <w:t>Cluster2 RB allocations</w:t>
              </w:r>
            </w:ins>
          </w:p>
        </w:tc>
      </w:tr>
      <w:tr w:rsidR="002D25C8" w:rsidRPr="006F1BC3" w14:paraId="666C2B7C" w14:textId="77777777" w:rsidTr="002D25C8">
        <w:trPr>
          <w:trHeight w:val="540"/>
          <w:jc w:val="center"/>
          <w:ins w:id="1402" w:author="Huawei-Yaping" w:date="2022-04-11T15:3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C6C6649" w14:textId="77777777" w:rsidR="002D25C8" w:rsidRPr="006F1BC3" w:rsidRDefault="002D25C8" w:rsidP="002D25C8">
            <w:pPr>
              <w:pStyle w:val="TAH"/>
              <w:rPr>
                <w:ins w:id="1403" w:author="Huawei-Yaping" w:date="2022-04-11T15:3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59CF86E" w14:textId="77777777" w:rsidR="002D25C8" w:rsidRPr="006F1BC3" w:rsidRDefault="002D25C8" w:rsidP="002D25C8">
            <w:pPr>
              <w:pStyle w:val="TAH"/>
              <w:rPr>
                <w:ins w:id="1404" w:author="Huawei-Yaping" w:date="2022-04-11T15:3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F35BBE" w14:textId="77777777" w:rsidR="002D25C8" w:rsidRPr="006F1BC3" w:rsidRDefault="002D25C8" w:rsidP="002D25C8">
            <w:pPr>
              <w:pStyle w:val="TAH"/>
              <w:rPr>
                <w:ins w:id="1405" w:author="Huawei-Yaping" w:date="2022-04-11T15:34:00Z"/>
              </w:rPr>
            </w:pPr>
          </w:p>
        </w:tc>
        <w:tc>
          <w:tcPr>
            <w:tcW w:w="1183" w:type="dxa"/>
            <w:tcBorders>
              <w:top w:val="nil"/>
              <w:left w:val="nil"/>
              <w:bottom w:val="single" w:sz="4" w:space="0" w:color="auto"/>
              <w:right w:val="single" w:sz="4" w:space="0" w:color="auto"/>
            </w:tcBorders>
            <w:shd w:val="clear" w:color="auto" w:fill="auto"/>
            <w:hideMark/>
          </w:tcPr>
          <w:p w14:paraId="6013624F" w14:textId="77777777" w:rsidR="002D25C8" w:rsidRPr="006F1BC3" w:rsidRDefault="002D25C8" w:rsidP="002D25C8">
            <w:pPr>
              <w:pStyle w:val="TAH"/>
              <w:rPr>
                <w:ins w:id="1406" w:author="Huawei-Yaping" w:date="2022-04-11T15:34:00Z"/>
              </w:rPr>
            </w:pPr>
            <w:ins w:id="1407" w:author="Huawei-Yaping" w:date="2022-04-11T15:34:00Z">
              <w:r w:rsidRPr="006F1BC3">
                <w:t>(L</w:t>
              </w:r>
              <w:r w:rsidRPr="006F1BC3">
                <w:rPr>
                  <w:vertAlign w:val="subscript"/>
                </w:rPr>
                <w:t>CRB</w:t>
              </w:r>
              <w:r w:rsidRPr="006F1BC3">
                <w:t xml:space="preserve"> @ </w:t>
              </w:r>
              <w:proofErr w:type="spellStart"/>
              <w:r w:rsidRPr="006F1BC3">
                <w:t>RB</w:t>
              </w:r>
              <w:r w:rsidRPr="006F1BC3">
                <w:rPr>
                  <w:vertAlign w:val="subscript"/>
                </w:rPr>
                <w:t>start</w:t>
              </w:r>
              <w:proofErr w:type="spellEnd"/>
              <w:r w:rsidRPr="006F1BC3">
                <w:t>)</w:t>
              </w:r>
            </w:ins>
          </w:p>
        </w:tc>
        <w:tc>
          <w:tcPr>
            <w:tcW w:w="1583" w:type="dxa"/>
            <w:tcBorders>
              <w:top w:val="nil"/>
              <w:left w:val="nil"/>
              <w:bottom w:val="single" w:sz="4" w:space="0" w:color="auto"/>
              <w:right w:val="single" w:sz="4" w:space="0" w:color="auto"/>
            </w:tcBorders>
            <w:shd w:val="clear" w:color="auto" w:fill="auto"/>
            <w:hideMark/>
          </w:tcPr>
          <w:p w14:paraId="62AF6C2E" w14:textId="77777777" w:rsidR="002D25C8" w:rsidRPr="006F1BC3" w:rsidRDefault="002D25C8" w:rsidP="002D25C8">
            <w:pPr>
              <w:pStyle w:val="TAH"/>
              <w:rPr>
                <w:ins w:id="1408" w:author="Huawei-Yaping" w:date="2022-04-11T15:34:00Z"/>
              </w:rPr>
            </w:pPr>
            <w:ins w:id="1409" w:author="Huawei-Yaping" w:date="2022-04-11T15:34:00Z">
              <w:r w:rsidRPr="006F1BC3">
                <w:t>(L</w:t>
              </w:r>
              <w:r w:rsidRPr="006F1BC3">
                <w:rPr>
                  <w:vertAlign w:val="subscript"/>
                </w:rPr>
                <w:t>CRB</w:t>
              </w:r>
              <w:r w:rsidRPr="006F1BC3">
                <w:t xml:space="preserve"> @ </w:t>
              </w:r>
              <w:proofErr w:type="spellStart"/>
              <w:r w:rsidRPr="006F1BC3">
                <w:t>RB</w:t>
              </w:r>
              <w:r w:rsidRPr="006F1BC3">
                <w:rPr>
                  <w:vertAlign w:val="subscript"/>
                </w:rPr>
                <w:t>start</w:t>
              </w:r>
              <w:proofErr w:type="spellEnd"/>
              <w:r w:rsidRPr="006F1BC3">
                <w:t>)</w:t>
              </w:r>
            </w:ins>
          </w:p>
        </w:tc>
        <w:tc>
          <w:tcPr>
            <w:tcW w:w="1157" w:type="dxa"/>
            <w:tcBorders>
              <w:top w:val="nil"/>
              <w:left w:val="nil"/>
              <w:bottom w:val="single" w:sz="4" w:space="0" w:color="auto"/>
              <w:right w:val="single" w:sz="4" w:space="0" w:color="auto"/>
            </w:tcBorders>
            <w:shd w:val="clear" w:color="auto" w:fill="auto"/>
            <w:hideMark/>
          </w:tcPr>
          <w:p w14:paraId="7ED607BC" w14:textId="77777777" w:rsidR="002D25C8" w:rsidRPr="006F1BC3" w:rsidRDefault="002D25C8" w:rsidP="002D25C8">
            <w:pPr>
              <w:pStyle w:val="TAH"/>
              <w:rPr>
                <w:ins w:id="1410" w:author="Huawei-Yaping" w:date="2022-04-11T15:34:00Z"/>
              </w:rPr>
            </w:pPr>
            <w:ins w:id="1411" w:author="Huawei-Yaping" w:date="2022-04-11T15:34:00Z">
              <w:r w:rsidRPr="006F1BC3">
                <w:t>(L</w:t>
              </w:r>
              <w:r w:rsidRPr="006F1BC3">
                <w:rPr>
                  <w:vertAlign w:val="subscript"/>
                </w:rPr>
                <w:t>CRB</w:t>
              </w:r>
              <w:r w:rsidRPr="006F1BC3">
                <w:t xml:space="preserve"> @ </w:t>
              </w:r>
              <w:proofErr w:type="spellStart"/>
              <w:r w:rsidRPr="006F1BC3">
                <w:t>RB</w:t>
              </w:r>
              <w:r w:rsidRPr="006F1BC3">
                <w:rPr>
                  <w:vertAlign w:val="subscript"/>
                </w:rPr>
                <w:t>start</w:t>
              </w:r>
              <w:proofErr w:type="spellEnd"/>
              <w:r w:rsidRPr="006F1BC3">
                <w:t>)</w:t>
              </w:r>
            </w:ins>
          </w:p>
        </w:tc>
        <w:tc>
          <w:tcPr>
            <w:tcW w:w="1200" w:type="dxa"/>
            <w:tcBorders>
              <w:top w:val="nil"/>
              <w:left w:val="nil"/>
              <w:bottom w:val="single" w:sz="4" w:space="0" w:color="auto"/>
              <w:right w:val="single" w:sz="4" w:space="0" w:color="auto"/>
            </w:tcBorders>
            <w:shd w:val="clear" w:color="auto" w:fill="auto"/>
            <w:hideMark/>
          </w:tcPr>
          <w:p w14:paraId="73F3AE21" w14:textId="77777777" w:rsidR="002D25C8" w:rsidRPr="006F1BC3" w:rsidRDefault="002D25C8" w:rsidP="002D25C8">
            <w:pPr>
              <w:pStyle w:val="TAH"/>
              <w:rPr>
                <w:ins w:id="1412" w:author="Huawei-Yaping" w:date="2022-04-11T15:34:00Z"/>
              </w:rPr>
            </w:pPr>
            <w:ins w:id="1413" w:author="Huawei-Yaping" w:date="2022-04-11T15:34:00Z">
              <w:r w:rsidRPr="006F1BC3">
                <w:t>(L</w:t>
              </w:r>
              <w:r w:rsidRPr="006F1BC3">
                <w:rPr>
                  <w:vertAlign w:val="subscript"/>
                </w:rPr>
                <w:t>CRB</w:t>
              </w:r>
              <w:r w:rsidRPr="006F1BC3">
                <w:t xml:space="preserve"> @ </w:t>
              </w:r>
              <w:proofErr w:type="spellStart"/>
              <w:r w:rsidRPr="006F1BC3">
                <w:t>RB</w:t>
              </w:r>
              <w:r w:rsidRPr="006F1BC3">
                <w:rPr>
                  <w:vertAlign w:val="subscript"/>
                </w:rPr>
                <w:t>start</w:t>
              </w:r>
              <w:proofErr w:type="spellEnd"/>
              <w:r w:rsidRPr="006F1BC3">
                <w:t>)</w:t>
              </w:r>
            </w:ins>
          </w:p>
        </w:tc>
      </w:tr>
      <w:tr w:rsidR="002D25C8" w:rsidRPr="006F1BC3" w14:paraId="554A943F" w14:textId="77777777" w:rsidTr="002D25C8">
        <w:trPr>
          <w:trHeight w:val="270"/>
          <w:jc w:val="center"/>
          <w:ins w:id="1414"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CD2BDB" w14:textId="77777777" w:rsidR="002D25C8" w:rsidRPr="006F1BC3" w:rsidRDefault="002D25C8" w:rsidP="002D25C8">
            <w:pPr>
              <w:pStyle w:val="TAC"/>
              <w:rPr>
                <w:ins w:id="1415" w:author="Huawei-Yaping" w:date="2022-04-11T15:34:00Z"/>
              </w:rPr>
            </w:pPr>
            <w:ins w:id="1416" w:author="Huawei-Yaping" w:date="2022-04-11T15:34:00Z">
              <w:r w:rsidRPr="006F1BC3">
                <w:t>25</w:t>
              </w:r>
            </w:ins>
          </w:p>
        </w:tc>
        <w:tc>
          <w:tcPr>
            <w:tcW w:w="1027" w:type="dxa"/>
            <w:tcBorders>
              <w:top w:val="nil"/>
              <w:left w:val="nil"/>
              <w:bottom w:val="single" w:sz="4" w:space="0" w:color="auto"/>
              <w:right w:val="single" w:sz="4" w:space="0" w:color="auto"/>
            </w:tcBorders>
            <w:shd w:val="clear" w:color="auto" w:fill="auto"/>
            <w:vAlign w:val="center"/>
            <w:hideMark/>
          </w:tcPr>
          <w:p w14:paraId="00185B69" w14:textId="77777777" w:rsidR="002D25C8" w:rsidRPr="006F1BC3" w:rsidRDefault="002D25C8" w:rsidP="002D25C8">
            <w:pPr>
              <w:pStyle w:val="TAC"/>
              <w:rPr>
                <w:ins w:id="1417" w:author="Huawei-Yaping" w:date="2022-04-11T15:34:00Z"/>
              </w:rPr>
            </w:pPr>
            <w:ins w:id="1418"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41777F5F" w14:textId="77777777" w:rsidR="002D25C8" w:rsidRPr="006F1BC3" w:rsidRDefault="002D25C8" w:rsidP="002D25C8">
            <w:pPr>
              <w:pStyle w:val="TAC"/>
              <w:rPr>
                <w:ins w:id="1419" w:author="Huawei-Yaping" w:date="2022-04-11T15:34:00Z"/>
              </w:rPr>
            </w:pPr>
            <w:ins w:id="1420"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05E2A25" w14:textId="77777777" w:rsidR="002D25C8" w:rsidRPr="006F1BC3" w:rsidRDefault="002D25C8" w:rsidP="002D25C8">
            <w:pPr>
              <w:pStyle w:val="TAC"/>
              <w:rPr>
                <w:ins w:id="1421" w:author="Huawei-Yaping" w:date="2022-04-11T15:34:00Z"/>
              </w:rPr>
            </w:pPr>
            <w:ins w:id="1422" w:author="Huawei-Yaping" w:date="2022-04-11T15:34:00Z">
              <w:r w:rsidRPr="006F1BC3">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7838B42" w14:textId="77777777" w:rsidR="002D25C8" w:rsidRPr="006F1BC3" w:rsidRDefault="002D25C8" w:rsidP="002D25C8">
            <w:pPr>
              <w:pStyle w:val="TAC"/>
              <w:rPr>
                <w:ins w:id="1423" w:author="Huawei-Yaping" w:date="2022-04-11T15:34:00Z"/>
              </w:rPr>
            </w:pPr>
            <w:ins w:id="1424" w:author="Huawei-Yaping" w:date="2022-04-11T15:34:00Z">
              <w:r w:rsidRPr="006F1BC3">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6C823732" w14:textId="77777777" w:rsidR="002D25C8" w:rsidRPr="006F1BC3" w:rsidRDefault="002D25C8" w:rsidP="002D25C8">
            <w:pPr>
              <w:pStyle w:val="TAC"/>
              <w:rPr>
                <w:ins w:id="1425" w:author="Huawei-Yaping" w:date="2022-04-11T15:34:00Z"/>
              </w:rPr>
            </w:pPr>
            <w:ins w:id="1426"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A8C594C" w14:textId="77777777" w:rsidR="002D25C8" w:rsidRPr="006F1BC3" w:rsidRDefault="002D25C8" w:rsidP="002D25C8">
            <w:pPr>
              <w:pStyle w:val="TAC"/>
              <w:rPr>
                <w:ins w:id="1427" w:author="Huawei-Yaping" w:date="2022-04-11T15:34:00Z"/>
              </w:rPr>
            </w:pPr>
            <w:ins w:id="1428" w:author="Huawei-Yaping" w:date="2022-04-11T15:34:00Z">
              <w:r w:rsidRPr="006F1BC3">
                <w:t>N/A</w:t>
              </w:r>
            </w:ins>
          </w:p>
        </w:tc>
      </w:tr>
      <w:tr w:rsidR="002D25C8" w:rsidRPr="006F1BC3" w14:paraId="1D3271E6" w14:textId="77777777" w:rsidTr="002D25C8">
        <w:trPr>
          <w:trHeight w:val="270"/>
          <w:jc w:val="center"/>
          <w:ins w:id="1429"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9261459" w14:textId="77777777" w:rsidR="002D25C8" w:rsidRPr="006F1BC3" w:rsidRDefault="002D25C8" w:rsidP="002D25C8">
            <w:pPr>
              <w:pStyle w:val="TAC"/>
              <w:rPr>
                <w:ins w:id="143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4E75D8B" w14:textId="77777777" w:rsidR="002D25C8" w:rsidRPr="006F1BC3" w:rsidRDefault="002D25C8" w:rsidP="002D25C8">
            <w:pPr>
              <w:pStyle w:val="TAC"/>
              <w:rPr>
                <w:ins w:id="1431" w:author="Huawei-Yaping" w:date="2022-04-11T15:34:00Z"/>
              </w:rPr>
            </w:pPr>
            <w:ins w:id="1432"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2AFC74B7" w14:textId="77777777" w:rsidR="002D25C8" w:rsidRPr="006F1BC3" w:rsidRDefault="002D25C8" w:rsidP="002D25C8">
            <w:pPr>
              <w:pStyle w:val="TAC"/>
              <w:rPr>
                <w:ins w:id="1433" w:author="Huawei-Yaping" w:date="2022-04-11T15:34:00Z"/>
              </w:rPr>
            </w:pPr>
            <w:ins w:id="1434"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2165471" w14:textId="77777777" w:rsidR="002D25C8" w:rsidRPr="006F1BC3" w:rsidRDefault="002D25C8" w:rsidP="002D25C8">
            <w:pPr>
              <w:pStyle w:val="TAC"/>
              <w:rPr>
                <w:ins w:id="1435" w:author="Huawei-Yaping" w:date="2022-04-11T15:34:00Z"/>
              </w:rPr>
            </w:pPr>
            <w:ins w:id="1436" w:author="Huawei-Yaping" w:date="2022-04-11T15:34:00Z">
              <w:r w:rsidRPr="006F1BC3">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DB2433A" w14:textId="77777777" w:rsidR="002D25C8" w:rsidRPr="006F1BC3" w:rsidRDefault="002D25C8" w:rsidP="002D25C8">
            <w:pPr>
              <w:pStyle w:val="TAC"/>
              <w:rPr>
                <w:ins w:id="1437" w:author="Huawei-Yaping" w:date="2022-04-11T15:34:00Z"/>
              </w:rPr>
            </w:pPr>
            <w:ins w:id="1438" w:author="Huawei-Yaping" w:date="2022-04-11T15:34:00Z">
              <w:r w:rsidRPr="006F1BC3">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5AC9C92F" w14:textId="77777777" w:rsidR="002D25C8" w:rsidRPr="006F1BC3" w:rsidRDefault="002D25C8" w:rsidP="002D25C8">
            <w:pPr>
              <w:pStyle w:val="TAC"/>
              <w:rPr>
                <w:ins w:id="1439" w:author="Huawei-Yaping" w:date="2022-04-11T15:34:00Z"/>
              </w:rPr>
            </w:pPr>
            <w:ins w:id="1440"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A37E3FF" w14:textId="77777777" w:rsidR="002D25C8" w:rsidRPr="006F1BC3" w:rsidRDefault="002D25C8" w:rsidP="002D25C8">
            <w:pPr>
              <w:pStyle w:val="TAC"/>
              <w:rPr>
                <w:ins w:id="1441" w:author="Huawei-Yaping" w:date="2022-04-11T15:34:00Z"/>
              </w:rPr>
            </w:pPr>
            <w:ins w:id="1442" w:author="Huawei-Yaping" w:date="2022-04-11T15:34:00Z">
              <w:r w:rsidRPr="006F1BC3">
                <w:t>N/A</w:t>
              </w:r>
            </w:ins>
          </w:p>
        </w:tc>
      </w:tr>
      <w:tr w:rsidR="002D25C8" w:rsidRPr="006F1BC3" w14:paraId="40953628" w14:textId="77777777" w:rsidTr="002D25C8">
        <w:trPr>
          <w:trHeight w:val="270"/>
          <w:jc w:val="center"/>
          <w:ins w:id="1443"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3484A3D" w14:textId="77777777" w:rsidR="002D25C8" w:rsidRPr="006F1BC3" w:rsidRDefault="002D25C8" w:rsidP="002D25C8">
            <w:pPr>
              <w:pStyle w:val="TAC"/>
              <w:rPr>
                <w:ins w:id="1444"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754DD26" w14:textId="77777777" w:rsidR="002D25C8" w:rsidRPr="006F1BC3" w:rsidRDefault="002D25C8" w:rsidP="002D25C8">
            <w:pPr>
              <w:pStyle w:val="TAC"/>
              <w:rPr>
                <w:ins w:id="1445" w:author="Huawei-Yaping" w:date="2022-04-11T15:34:00Z"/>
              </w:rPr>
            </w:pPr>
            <w:ins w:id="1446"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0DB4F697" w14:textId="77777777" w:rsidR="002D25C8" w:rsidRPr="006F1BC3" w:rsidRDefault="002D25C8" w:rsidP="002D25C8">
            <w:pPr>
              <w:pStyle w:val="TAC"/>
              <w:rPr>
                <w:ins w:id="1447" w:author="Huawei-Yaping" w:date="2022-04-11T15:34:00Z"/>
              </w:rPr>
            </w:pPr>
            <w:ins w:id="1448"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264B507" w14:textId="77777777" w:rsidR="002D25C8" w:rsidRPr="006F1BC3" w:rsidRDefault="002D25C8" w:rsidP="002D25C8">
            <w:pPr>
              <w:pStyle w:val="TAC"/>
              <w:rPr>
                <w:ins w:id="1449" w:author="Huawei-Yaping" w:date="2022-04-11T15:34:00Z"/>
              </w:rPr>
            </w:pPr>
            <w:ins w:id="1450" w:author="Huawei-Yaping" w:date="2022-04-11T15:34:00Z">
              <w:r w:rsidRPr="006F1BC3">
                <w:t>12@0</w:t>
              </w:r>
            </w:ins>
          </w:p>
        </w:tc>
        <w:tc>
          <w:tcPr>
            <w:tcW w:w="1583" w:type="dxa"/>
            <w:tcBorders>
              <w:top w:val="nil"/>
              <w:left w:val="nil"/>
              <w:bottom w:val="single" w:sz="4" w:space="0" w:color="auto"/>
              <w:right w:val="single" w:sz="4" w:space="0" w:color="auto"/>
            </w:tcBorders>
            <w:shd w:val="clear" w:color="auto" w:fill="auto"/>
            <w:noWrap/>
            <w:vAlign w:val="center"/>
            <w:hideMark/>
          </w:tcPr>
          <w:p w14:paraId="1C81B3E6" w14:textId="77777777" w:rsidR="002D25C8" w:rsidRPr="006F1BC3" w:rsidRDefault="002D25C8" w:rsidP="002D25C8">
            <w:pPr>
              <w:pStyle w:val="TAC"/>
              <w:rPr>
                <w:ins w:id="1451" w:author="Huawei-Yaping" w:date="2022-04-11T15:34:00Z"/>
              </w:rPr>
            </w:pPr>
            <w:ins w:id="1452" w:author="Huawei-Yaping" w:date="2022-04-11T15:34:00Z">
              <w:r w:rsidRPr="006F1BC3">
                <w:t>13@18</w:t>
              </w:r>
            </w:ins>
          </w:p>
        </w:tc>
        <w:tc>
          <w:tcPr>
            <w:tcW w:w="1157" w:type="dxa"/>
            <w:tcBorders>
              <w:top w:val="nil"/>
              <w:left w:val="nil"/>
              <w:bottom w:val="single" w:sz="4" w:space="0" w:color="auto"/>
              <w:right w:val="single" w:sz="4" w:space="0" w:color="auto"/>
            </w:tcBorders>
            <w:shd w:val="clear" w:color="auto" w:fill="auto"/>
            <w:noWrap/>
            <w:vAlign w:val="center"/>
            <w:hideMark/>
          </w:tcPr>
          <w:p w14:paraId="36DF36D4" w14:textId="77777777" w:rsidR="002D25C8" w:rsidRPr="006F1BC3" w:rsidRDefault="002D25C8" w:rsidP="002D25C8">
            <w:pPr>
              <w:pStyle w:val="TAC"/>
              <w:rPr>
                <w:ins w:id="1453" w:author="Huawei-Yaping" w:date="2022-04-11T15:34:00Z"/>
              </w:rPr>
            </w:pPr>
            <w:ins w:id="1454"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2C47264E" w14:textId="77777777" w:rsidR="002D25C8" w:rsidRPr="006F1BC3" w:rsidRDefault="002D25C8" w:rsidP="002D25C8">
            <w:pPr>
              <w:pStyle w:val="TAC"/>
              <w:rPr>
                <w:ins w:id="1455" w:author="Huawei-Yaping" w:date="2022-04-11T15:34:00Z"/>
              </w:rPr>
            </w:pPr>
            <w:ins w:id="1456" w:author="Huawei-Yaping" w:date="2022-04-11T15:34:00Z">
              <w:r w:rsidRPr="006F1BC3">
                <w:t>N/A</w:t>
              </w:r>
            </w:ins>
          </w:p>
        </w:tc>
      </w:tr>
      <w:tr w:rsidR="002D25C8" w:rsidRPr="006F1BC3" w14:paraId="7442A882" w14:textId="77777777" w:rsidTr="002D25C8">
        <w:trPr>
          <w:trHeight w:val="270"/>
          <w:jc w:val="center"/>
          <w:ins w:id="1457"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4B82BC" w14:textId="77777777" w:rsidR="002D25C8" w:rsidRPr="006F1BC3" w:rsidRDefault="002D25C8" w:rsidP="002D25C8">
            <w:pPr>
              <w:pStyle w:val="TAC"/>
              <w:rPr>
                <w:ins w:id="1458" w:author="Huawei-Yaping" w:date="2022-04-11T15:34:00Z"/>
              </w:rPr>
            </w:pPr>
            <w:ins w:id="1459" w:author="Huawei-Yaping" w:date="2022-04-11T15:34:00Z">
              <w:r w:rsidRPr="006F1BC3">
                <w:t>30</w:t>
              </w:r>
            </w:ins>
          </w:p>
        </w:tc>
        <w:tc>
          <w:tcPr>
            <w:tcW w:w="1027" w:type="dxa"/>
            <w:tcBorders>
              <w:top w:val="nil"/>
              <w:left w:val="nil"/>
              <w:bottom w:val="single" w:sz="4" w:space="0" w:color="auto"/>
              <w:right w:val="single" w:sz="4" w:space="0" w:color="auto"/>
            </w:tcBorders>
            <w:shd w:val="clear" w:color="auto" w:fill="auto"/>
            <w:vAlign w:val="center"/>
            <w:hideMark/>
          </w:tcPr>
          <w:p w14:paraId="66E336D8" w14:textId="77777777" w:rsidR="002D25C8" w:rsidRPr="006F1BC3" w:rsidRDefault="002D25C8" w:rsidP="002D25C8">
            <w:pPr>
              <w:pStyle w:val="TAC"/>
              <w:rPr>
                <w:ins w:id="1460" w:author="Huawei-Yaping" w:date="2022-04-11T15:34:00Z"/>
              </w:rPr>
            </w:pPr>
            <w:ins w:id="1461"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35BBE06D" w14:textId="77777777" w:rsidR="002D25C8" w:rsidRPr="006F1BC3" w:rsidRDefault="002D25C8" w:rsidP="002D25C8">
            <w:pPr>
              <w:pStyle w:val="TAC"/>
              <w:rPr>
                <w:ins w:id="1462" w:author="Huawei-Yaping" w:date="2022-04-11T15:34:00Z"/>
              </w:rPr>
            </w:pPr>
            <w:ins w:id="1463"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39D74EB" w14:textId="77777777" w:rsidR="002D25C8" w:rsidRPr="006F1BC3" w:rsidRDefault="002D25C8" w:rsidP="002D25C8">
            <w:pPr>
              <w:pStyle w:val="TAC"/>
              <w:rPr>
                <w:ins w:id="1464" w:author="Huawei-Yaping" w:date="2022-04-11T15:34:00Z"/>
              </w:rPr>
            </w:pPr>
            <w:ins w:id="1465" w:author="Huawei-Yaping" w:date="2022-04-11T15:34:00Z">
              <w:r w:rsidRPr="006F1BC3">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4A9AFB24" w14:textId="77777777" w:rsidR="002D25C8" w:rsidRPr="006F1BC3" w:rsidRDefault="002D25C8" w:rsidP="002D25C8">
            <w:pPr>
              <w:pStyle w:val="TAC"/>
              <w:rPr>
                <w:ins w:id="1466" w:author="Huawei-Yaping" w:date="2022-04-11T15:34:00Z"/>
              </w:rPr>
            </w:pPr>
            <w:ins w:id="1467" w:author="Huawei-Yaping" w:date="2022-04-11T15:34:00Z">
              <w:r w:rsidRPr="006F1BC3">
                <w:t>64@96</w:t>
              </w:r>
            </w:ins>
          </w:p>
        </w:tc>
        <w:tc>
          <w:tcPr>
            <w:tcW w:w="1157" w:type="dxa"/>
            <w:tcBorders>
              <w:top w:val="nil"/>
              <w:left w:val="nil"/>
              <w:bottom w:val="single" w:sz="4" w:space="0" w:color="auto"/>
              <w:right w:val="single" w:sz="4" w:space="0" w:color="auto"/>
            </w:tcBorders>
            <w:shd w:val="clear" w:color="auto" w:fill="auto"/>
            <w:noWrap/>
            <w:vAlign w:val="center"/>
            <w:hideMark/>
          </w:tcPr>
          <w:p w14:paraId="36A16E84" w14:textId="77777777" w:rsidR="002D25C8" w:rsidRPr="006F1BC3" w:rsidRDefault="002D25C8" w:rsidP="002D25C8">
            <w:pPr>
              <w:pStyle w:val="TAC"/>
              <w:rPr>
                <w:ins w:id="1468" w:author="Huawei-Yaping" w:date="2022-04-11T15:34:00Z"/>
              </w:rPr>
            </w:pPr>
            <w:ins w:id="1469"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A19A102" w14:textId="77777777" w:rsidR="002D25C8" w:rsidRPr="006F1BC3" w:rsidRDefault="002D25C8" w:rsidP="002D25C8">
            <w:pPr>
              <w:pStyle w:val="TAC"/>
              <w:rPr>
                <w:ins w:id="1470" w:author="Huawei-Yaping" w:date="2022-04-11T15:34:00Z"/>
              </w:rPr>
            </w:pPr>
            <w:ins w:id="1471" w:author="Huawei-Yaping" w:date="2022-04-11T15:34:00Z">
              <w:r w:rsidRPr="006F1BC3">
                <w:t>N/A</w:t>
              </w:r>
            </w:ins>
          </w:p>
        </w:tc>
      </w:tr>
      <w:tr w:rsidR="002D25C8" w:rsidRPr="006F1BC3" w14:paraId="7A52396B" w14:textId="77777777" w:rsidTr="002D25C8">
        <w:trPr>
          <w:trHeight w:val="270"/>
          <w:jc w:val="center"/>
          <w:ins w:id="147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C477AD0" w14:textId="77777777" w:rsidR="002D25C8" w:rsidRPr="006F1BC3" w:rsidRDefault="002D25C8" w:rsidP="002D25C8">
            <w:pPr>
              <w:pStyle w:val="TAC"/>
              <w:rPr>
                <w:ins w:id="147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1D3F5382" w14:textId="77777777" w:rsidR="002D25C8" w:rsidRPr="006F1BC3" w:rsidRDefault="002D25C8" w:rsidP="002D25C8">
            <w:pPr>
              <w:pStyle w:val="TAC"/>
              <w:rPr>
                <w:ins w:id="1474" w:author="Huawei-Yaping" w:date="2022-04-11T15:34:00Z"/>
              </w:rPr>
            </w:pPr>
            <w:ins w:id="1475"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217362D1" w14:textId="77777777" w:rsidR="002D25C8" w:rsidRPr="006F1BC3" w:rsidRDefault="002D25C8" w:rsidP="002D25C8">
            <w:pPr>
              <w:pStyle w:val="TAC"/>
              <w:rPr>
                <w:ins w:id="1476" w:author="Huawei-Yaping" w:date="2022-04-11T15:34:00Z"/>
              </w:rPr>
            </w:pPr>
            <w:ins w:id="1477"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2A2B56E" w14:textId="77777777" w:rsidR="002D25C8" w:rsidRPr="006F1BC3" w:rsidRDefault="002D25C8" w:rsidP="002D25C8">
            <w:pPr>
              <w:pStyle w:val="TAC"/>
              <w:rPr>
                <w:ins w:id="1478" w:author="Huawei-Yaping" w:date="2022-04-11T15:34:00Z"/>
              </w:rPr>
            </w:pPr>
            <w:ins w:id="1479" w:author="Huawei-Yaping" w:date="2022-04-11T15:34:00Z">
              <w:r w:rsidRPr="006F1BC3">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17171E12" w14:textId="77777777" w:rsidR="002D25C8" w:rsidRPr="006F1BC3" w:rsidRDefault="002D25C8" w:rsidP="002D25C8">
            <w:pPr>
              <w:pStyle w:val="TAC"/>
              <w:rPr>
                <w:ins w:id="1480" w:author="Huawei-Yaping" w:date="2022-04-11T15:34:00Z"/>
              </w:rPr>
            </w:pPr>
            <w:ins w:id="1481" w:author="Huawei-Yaping" w:date="2022-04-11T15:34:00Z">
              <w:r w:rsidRPr="006F1BC3">
                <w:t>30@48</w:t>
              </w:r>
            </w:ins>
          </w:p>
        </w:tc>
        <w:tc>
          <w:tcPr>
            <w:tcW w:w="1157" w:type="dxa"/>
            <w:tcBorders>
              <w:top w:val="nil"/>
              <w:left w:val="nil"/>
              <w:bottom w:val="single" w:sz="4" w:space="0" w:color="auto"/>
              <w:right w:val="single" w:sz="4" w:space="0" w:color="auto"/>
            </w:tcBorders>
            <w:shd w:val="clear" w:color="auto" w:fill="auto"/>
            <w:noWrap/>
            <w:vAlign w:val="center"/>
            <w:hideMark/>
          </w:tcPr>
          <w:p w14:paraId="6CE95B99" w14:textId="77777777" w:rsidR="002D25C8" w:rsidRPr="006F1BC3" w:rsidRDefault="002D25C8" w:rsidP="002D25C8">
            <w:pPr>
              <w:pStyle w:val="TAC"/>
              <w:rPr>
                <w:ins w:id="1482" w:author="Huawei-Yaping" w:date="2022-04-11T15:34:00Z"/>
              </w:rPr>
            </w:pPr>
            <w:ins w:id="1483"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F6BEC39" w14:textId="77777777" w:rsidR="002D25C8" w:rsidRPr="006F1BC3" w:rsidRDefault="002D25C8" w:rsidP="002D25C8">
            <w:pPr>
              <w:pStyle w:val="TAC"/>
              <w:rPr>
                <w:ins w:id="1484" w:author="Huawei-Yaping" w:date="2022-04-11T15:34:00Z"/>
              </w:rPr>
            </w:pPr>
            <w:ins w:id="1485" w:author="Huawei-Yaping" w:date="2022-04-11T15:34:00Z">
              <w:r w:rsidRPr="006F1BC3">
                <w:t>N/A</w:t>
              </w:r>
            </w:ins>
          </w:p>
        </w:tc>
      </w:tr>
      <w:tr w:rsidR="002D25C8" w:rsidRPr="006F1BC3" w14:paraId="7A76ED32" w14:textId="77777777" w:rsidTr="002D25C8">
        <w:trPr>
          <w:trHeight w:val="270"/>
          <w:jc w:val="center"/>
          <w:ins w:id="1486"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3F71C198" w14:textId="77777777" w:rsidR="002D25C8" w:rsidRPr="006F1BC3" w:rsidRDefault="002D25C8" w:rsidP="002D25C8">
            <w:pPr>
              <w:pStyle w:val="TAC"/>
              <w:rPr>
                <w:ins w:id="1487"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1CCAA6" w14:textId="77777777" w:rsidR="002D25C8" w:rsidRPr="006F1BC3" w:rsidRDefault="002D25C8" w:rsidP="002D25C8">
            <w:pPr>
              <w:pStyle w:val="TAC"/>
              <w:rPr>
                <w:ins w:id="1488" w:author="Huawei-Yaping" w:date="2022-04-11T15:34:00Z"/>
              </w:rPr>
            </w:pPr>
            <w:ins w:id="1489"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0D970166" w14:textId="77777777" w:rsidR="002D25C8" w:rsidRPr="006F1BC3" w:rsidRDefault="002D25C8" w:rsidP="002D25C8">
            <w:pPr>
              <w:pStyle w:val="TAC"/>
              <w:rPr>
                <w:ins w:id="1490" w:author="Huawei-Yaping" w:date="2022-04-11T15:34:00Z"/>
              </w:rPr>
            </w:pPr>
            <w:ins w:id="1491"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51D5748" w14:textId="77777777" w:rsidR="002D25C8" w:rsidRPr="006F1BC3" w:rsidRDefault="002D25C8" w:rsidP="002D25C8">
            <w:pPr>
              <w:pStyle w:val="TAC"/>
              <w:rPr>
                <w:ins w:id="1492" w:author="Huawei-Yaping" w:date="2022-04-11T15:34:00Z"/>
              </w:rPr>
            </w:pPr>
            <w:ins w:id="1493" w:author="Huawei-Yaping" w:date="2022-04-11T15:34:00Z">
              <w:r w:rsidRPr="006F1BC3">
                <w:t>16@0</w:t>
              </w:r>
            </w:ins>
          </w:p>
        </w:tc>
        <w:tc>
          <w:tcPr>
            <w:tcW w:w="1583" w:type="dxa"/>
            <w:tcBorders>
              <w:top w:val="nil"/>
              <w:left w:val="nil"/>
              <w:bottom w:val="single" w:sz="4" w:space="0" w:color="auto"/>
              <w:right w:val="single" w:sz="4" w:space="0" w:color="auto"/>
            </w:tcBorders>
            <w:shd w:val="clear" w:color="auto" w:fill="auto"/>
            <w:noWrap/>
            <w:vAlign w:val="center"/>
            <w:hideMark/>
          </w:tcPr>
          <w:p w14:paraId="01AA4BF6" w14:textId="77777777" w:rsidR="002D25C8" w:rsidRPr="006F1BC3" w:rsidRDefault="002D25C8" w:rsidP="002D25C8">
            <w:pPr>
              <w:pStyle w:val="TAC"/>
              <w:rPr>
                <w:ins w:id="1494" w:author="Huawei-Yaping" w:date="2022-04-11T15:34:00Z"/>
              </w:rPr>
            </w:pPr>
            <w:ins w:id="1495" w:author="Huawei-Yaping" w:date="2022-04-11T15:34:00Z">
              <w:r w:rsidRPr="006F1BC3">
                <w:t>14@24</w:t>
              </w:r>
            </w:ins>
          </w:p>
        </w:tc>
        <w:tc>
          <w:tcPr>
            <w:tcW w:w="1157" w:type="dxa"/>
            <w:tcBorders>
              <w:top w:val="nil"/>
              <w:left w:val="nil"/>
              <w:bottom w:val="single" w:sz="4" w:space="0" w:color="auto"/>
              <w:right w:val="single" w:sz="4" w:space="0" w:color="auto"/>
            </w:tcBorders>
            <w:shd w:val="clear" w:color="auto" w:fill="auto"/>
            <w:noWrap/>
            <w:vAlign w:val="center"/>
            <w:hideMark/>
          </w:tcPr>
          <w:p w14:paraId="7D30D7EF" w14:textId="77777777" w:rsidR="002D25C8" w:rsidRPr="006F1BC3" w:rsidRDefault="002D25C8" w:rsidP="002D25C8">
            <w:pPr>
              <w:pStyle w:val="TAC"/>
              <w:rPr>
                <w:ins w:id="1496" w:author="Huawei-Yaping" w:date="2022-04-11T15:34:00Z"/>
              </w:rPr>
            </w:pPr>
            <w:ins w:id="1497"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55D8D52C" w14:textId="77777777" w:rsidR="002D25C8" w:rsidRPr="006F1BC3" w:rsidRDefault="002D25C8" w:rsidP="002D25C8">
            <w:pPr>
              <w:pStyle w:val="TAC"/>
              <w:rPr>
                <w:ins w:id="1498" w:author="Huawei-Yaping" w:date="2022-04-11T15:34:00Z"/>
              </w:rPr>
            </w:pPr>
            <w:ins w:id="1499" w:author="Huawei-Yaping" w:date="2022-04-11T15:34:00Z">
              <w:r w:rsidRPr="006F1BC3">
                <w:t>N/A</w:t>
              </w:r>
            </w:ins>
          </w:p>
        </w:tc>
      </w:tr>
      <w:tr w:rsidR="002D25C8" w:rsidRPr="006F1BC3" w14:paraId="02EABC25" w14:textId="77777777" w:rsidTr="002D25C8">
        <w:trPr>
          <w:trHeight w:val="270"/>
          <w:jc w:val="center"/>
          <w:ins w:id="1500"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F768CCD" w14:textId="77777777" w:rsidR="002D25C8" w:rsidRPr="006F1BC3" w:rsidRDefault="002D25C8" w:rsidP="002D25C8">
            <w:pPr>
              <w:pStyle w:val="TAC"/>
              <w:rPr>
                <w:ins w:id="1501" w:author="Huawei-Yaping" w:date="2022-04-11T15:34:00Z"/>
              </w:rPr>
            </w:pPr>
            <w:ins w:id="1502" w:author="Huawei-Yaping" w:date="2022-04-11T15:34:00Z">
              <w:r w:rsidRPr="006F1BC3">
                <w:t>40</w:t>
              </w:r>
            </w:ins>
          </w:p>
        </w:tc>
        <w:tc>
          <w:tcPr>
            <w:tcW w:w="1027" w:type="dxa"/>
            <w:tcBorders>
              <w:top w:val="nil"/>
              <w:left w:val="nil"/>
              <w:bottom w:val="single" w:sz="4" w:space="0" w:color="auto"/>
              <w:right w:val="single" w:sz="4" w:space="0" w:color="auto"/>
            </w:tcBorders>
            <w:shd w:val="clear" w:color="auto" w:fill="auto"/>
            <w:vAlign w:val="center"/>
            <w:hideMark/>
          </w:tcPr>
          <w:p w14:paraId="42047535" w14:textId="77777777" w:rsidR="002D25C8" w:rsidRPr="006F1BC3" w:rsidRDefault="002D25C8" w:rsidP="002D25C8">
            <w:pPr>
              <w:pStyle w:val="TAC"/>
              <w:rPr>
                <w:ins w:id="1503" w:author="Huawei-Yaping" w:date="2022-04-11T15:34:00Z"/>
              </w:rPr>
            </w:pPr>
            <w:ins w:id="1504"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401138D6" w14:textId="77777777" w:rsidR="002D25C8" w:rsidRPr="006F1BC3" w:rsidRDefault="002D25C8" w:rsidP="002D25C8">
            <w:pPr>
              <w:pStyle w:val="TAC"/>
              <w:rPr>
                <w:ins w:id="1505" w:author="Huawei-Yaping" w:date="2022-04-11T15:34:00Z"/>
              </w:rPr>
            </w:pPr>
            <w:ins w:id="1506"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FBE47A0" w14:textId="77777777" w:rsidR="002D25C8" w:rsidRPr="006F1BC3" w:rsidRDefault="002D25C8" w:rsidP="002D25C8">
            <w:pPr>
              <w:pStyle w:val="TAC"/>
              <w:rPr>
                <w:ins w:id="1507" w:author="Huawei-Yaping" w:date="2022-04-11T15:34:00Z"/>
              </w:rPr>
            </w:pPr>
            <w:ins w:id="1508" w:author="Huawei-Yaping" w:date="2022-04-11T15:34:00Z">
              <w:r w:rsidRPr="006F1BC3">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71CEB5D0" w14:textId="77777777" w:rsidR="002D25C8" w:rsidRPr="006F1BC3" w:rsidRDefault="002D25C8" w:rsidP="002D25C8">
            <w:pPr>
              <w:pStyle w:val="TAC"/>
              <w:rPr>
                <w:ins w:id="1509" w:author="Huawei-Yaping" w:date="2022-04-11T15:34:00Z"/>
              </w:rPr>
            </w:pPr>
            <w:ins w:id="1510" w:author="Huawei-Yaping" w:date="2022-04-11T15:34:00Z">
              <w:r w:rsidRPr="006F1BC3">
                <w:t>88@128</w:t>
              </w:r>
            </w:ins>
          </w:p>
        </w:tc>
        <w:tc>
          <w:tcPr>
            <w:tcW w:w="1157" w:type="dxa"/>
            <w:tcBorders>
              <w:top w:val="nil"/>
              <w:left w:val="nil"/>
              <w:bottom w:val="single" w:sz="4" w:space="0" w:color="auto"/>
              <w:right w:val="single" w:sz="4" w:space="0" w:color="auto"/>
            </w:tcBorders>
            <w:shd w:val="clear" w:color="auto" w:fill="auto"/>
            <w:noWrap/>
            <w:vAlign w:val="center"/>
            <w:hideMark/>
          </w:tcPr>
          <w:p w14:paraId="2221F3F6" w14:textId="77777777" w:rsidR="002D25C8" w:rsidRPr="006F1BC3" w:rsidRDefault="002D25C8" w:rsidP="002D25C8">
            <w:pPr>
              <w:pStyle w:val="TAC"/>
              <w:rPr>
                <w:ins w:id="1511" w:author="Huawei-Yaping" w:date="2022-04-11T15:34:00Z"/>
              </w:rPr>
            </w:pPr>
            <w:ins w:id="1512"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B98E08A" w14:textId="77777777" w:rsidR="002D25C8" w:rsidRPr="006F1BC3" w:rsidRDefault="002D25C8" w:rsidP="002D25C8">
            <w:pPr>
              <w:pStyle w:val="TAC"/>
              <w:rPr>
                <w:ins w:id="1513" w:author="Huawei-Yaping" w:date="2022-04-11T15:34:00Z"/>
              </w:rPr>
            </w:pPr>
            <w:ins w:id="1514" w:author="Huawei-Yaping" w:date="2022-04-11T15:34:00Z">
              <w:r w:rsidRPr="006F1BC3">
                <w:t>N/A</w:t>
              </w:r>
            </w:ins>
          </w:p>
        </w:tc>
      </w:tr>
      <w:tr w:rsidR="002D25C8" w:rsidRPr="006F1BC3" w14:paraId="11E7FEBF" w14:textId="77777777" w:rsidTr="002D25C8">
        <w:trPr>
          <w:trHeight w:val="270"/>
          <w:jc w:val="center"/>
          <w:ins w:id="1515"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24078CA" w14:textId="77777777" w:rsidR="002D25C8" w:rsidRPr="006F1BC3" w:rsidRDefault="002D25C8" w:rsidP="002D25C8">
            <w:pPr>
              <w:pStyle w:val="TAC"/>
              <w:rPr>
                <w:ins w:id="1516"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E668A57" w14:textId="77777777" w:rsidR="002D25C8" w:rsidRPr="006F1BC3" w:rsidRDefault="002D25C8" w:rsidP="002D25C8">
            <w:pPr>
              <w:pStyle w:val="TAC"/>
              <w:rPr>
                <w:ins w:id="1517" w:author="Huawei-Yaping" w:date="2022-04-11T15:34:00Z"/>
              </w:rPr>
            </w:pPr>
            <w:ins w:id="1518"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3ED61BD8" w14:textId="77777777" w:rsidR="002D25C8" w:rsidRPr="006F1BC3" w:rsidRDefault="002D25C8" w:rsidP="002D25C8">
            <w:pPr>
              <w:pStyle w:val="TAC"/>
              <w:rPr>
                <w:ins w:id="1519" w:author="Huawei-Yaping" w:date="2022-04-11T15:34:00Z"/>
              </w:rPr>
            </w:pPr>
            <w:ins w:id="1520"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6F70390" w14:textId="77777777" w:rsidR="002D25C8" w:rsidRPr="006F1BC3" w:rsidRDefault="002D25C8" w:rsidP="002D25C8">
            <w:pPr>
              <w:pStyle w:val="TAC"/>
              <w:rPr>
                <w:ins w:id="1521" w:author="Huawei-Yaping" w:date="2022-04-11T15:34:00Z"/>
              </w:rPr>
            </w:pPr>
            <w:ins w:id="1522" w:author="Huawei-Yaping" w:date="2022-04-11T15:34:00Z">
              <w:r w:rsidRPr="006F1BC3">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3D5079D6" w14:textId="77777777" w:rsidR="002D25C8" w:rsidRPr="006F1BC3" w:rsidRDefault="002D25C8" w:rsidP="002D25C8">
            <w:pPr>
              <w:pStyle w:val="TAC"/>
              <w:rPr>
                <w:ins w:id="1523" w:author="Huawei-Yaping" w:date="2022-04-11T15:34:00Z"/>
              </w:rPr>
            </w:pPr>
            <w:ins w:id="1524" w:author="Huawei-Yaping" w:date="2022-04-11T15:34:00Z">
              <w:r w:rsidRPr="006F1BC3">
                <w:t>42@64</w:t>
              </w:r>
            </w:ins>
          </w:p>
        </w:tc>
        <w:tc>
          <w:tcPr>
            <w:tcW w:w="1157" w:type="dxa"/>
            <w:tcBorders>
              <w:top w:val="nil"/>
              <w:left w:val="nil"/>
              <w:bottom w:val="single" w:sz="4" w:space="0" w:color="auto"/>
              <w:right w:val="single" w:sz="4" w:space="0" w:color="auto"/>
            </w:tcBorders>
            <w:shd w:val="clear" w:color="auto" w:fill="auto"/>
            <w:noWrap/>
            <w:hideMark/>
          </w:tcPr>
          <w:p w14:paraId="535EEE5E" w14:textId="77777777" w:rsidR="002D25C8" w:rsidRPr="006F1BC3" w:rsidRDefault="002D25C8" w:rsidP="002D25C8">
            <w:pPr>
              <w:pStyle w:val="TAC"/>
              <w:rPr>
                <w:ins w:id="1525" w:author="Huawei-Yaping" w:date="2022-04-11T15:34:00Z"/>
              </w:rPr>
            </w:pPr>
            <w:ins w:id="1526"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hideMark/>
          </w:tcPr>
          <w:p w14:paraId="7BEB6E00" w14:textId="77777777" w:rsidR="002D25C8" w:rsidRPr="006F1BC3" w:rsidRDefault="002D25C8" w:rsidP="002D25C8">
            <w:pPr>
              <w:pStyle w:val="TAC"/>
              <w:rPr>
                <w:ins w:id="1527" w:author="Huawei-Yaping" w:date="2022-04-11T15:34:00Z"/>
              </w:rPr>
            </w:pPr>
            <w:ins w:id="1528" w:author="Huawei-Yaping" w:date="2022-04-11T15:34:00Z">
              <w:r w:rsidRPr="006F1BC3">
                <w:t>N/A</w:t>
              </w:r>
            </w:ins>
          </w:p>
        </w:tc>
      </w:tr>
      <w:tr w:rsidR="002D25C8" w:rsidRPr="006F1BC3" w14:paraId="77CB545E" w14:textId="77777777" w:rsidTr="002D25C8">
        <w:trPr>
          <w:trHeight w:val="270"/>
          <w:jc w:val="center"/>
          <w:ins w:id="1529"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C24ABE6" w14:textId="77777777" w:rsidR="002D25C8" w:rsidRPr="006F1BC3" w:rsidRDefault="002D25C8" w:rsidP="002D25C8">
            <w:pPr>
              <w:pStyle w:val="TAC"/>
              <w:rPr>
                <w:ins w:id="1530"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E3471B" w14:textId="77777777" w:rsidR="002D25C8" w:rsidRPr="006F1BC3" w:rsidRDefault="002D25C8" w:rsidP="002D25C8">
            <w:pPr>
              <w:pStyle w:val="TAC"/>
              <w:rPr>
                <w:ins w:id="1531" w:author="Huawei-Yaping" w:date="2022-04-11T15:34:00Z"/>
              </w:rPr>
            </w:pPr>
            <w:ins w:id="1532"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2B2BCBA0" w14:textId="77777777" w:rsidR="002D25C8" w:rsidRPr="006F1BC3" w:rsidRDefault="002D25C8" w:rsidP="002D25C8">
            <w:pPr>
              <w:pStyle w:val="TAC"/>
              <w:rPr>
                <w:ins w:id="1533" w:author="Huawei-Yaping" w:date="2022-04-11T15:34:00Z"/>
              </w:rPr>
            </w:pPr>
            <w:ins w:id="1534"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A2F737E" w14:textId="77777777" w:rsidR="002D25C8" w:rsidRPr="006F1BC3" w:rsidRDefault="002D25C8" w:rsidP="002D25C8">
            <w:pPr>
              <w:pStyle w:val="TAC"/>
              <w:rPr>
                <w:ins w:id="1535" w:author="Huawei-Yaping" w:date="2022-04-11T15:34:00Z"/>
              </w:rPr>
            </w:pPr>
            <w:ins w:id="1536" w:author="Huawei-Yaping" w:date="2022-04-11T15:34:00Z">
              <w:r w:rsidRPr="006F1BC3">
                <w:t>20@0</w:t>
              </w:r>
            </w:ins>
          </w:p>
        </w:tc>
        <w:tc>
          <w:tcPr>
            <w:tcW w:w="1583" w:type="dxa"/>
            <w:tcBorders>
              <w:top w:val="nil"/>
              <w:left w:val="nil"/>
              <w:bottom w:val="single" w:sz="4" w:space="0" w:color="auto"/>
              <w:right w:val="single" w:sz="4" w:space="0" w:color="auto"/>
            </w:tcBorders>
            <w:shd w:val="clear" w:color="auto" w:fill="auto"/>
            <w:noWrap/>
            <w:vAlign w:val="center"/>
            <w:hideMark/>
          </w:tcPr>
          <w:p w14:paraId="196E95B9" w14:textId="77777777" w:rsidR="002D25C8" w:rsidRPr="006F1BC3" w:rsidRDefault="002D25C8" w:rsidP="002D25C8">
            <w:pPr>
              <w:pStyle w:val="TAC"/>
              <w:rPr>
                <w:ins w:id="1537" w:author="Huawei-Yaping" w:date="2022-04-11T15:34:00Z"/>
              </w:rPr>
            </w:pPr>
            <w:ins w:id="1538" w:author="Huawei-Yaping" w:date="2022-04-11T15:34:00Z">
              <w:r w:rsidRPr="006F1BC3">
                <w:t>19@32</w:t>
              </w:r>
            </w:ins>
          </w:p>
        </w:tc>
        <w:tc>
          <w:tcPr>
            <w:tcW w:w="1157" w:type="dxa"/>
            <w:tcBorders>
              <w:top w:val="nil"/>
              <w:left w:val="nil"/>
              <w:bottom w:val="single" w:sz="4" w:space="0" w:color="auto"/>
              <w:right w:val="single" w:sz="4" w:space="0" w:color="auto"/>
            </w:tcBorders>
            <w:shd w:val="clear" w:color="auto" w:fill="auto"/>
            <w:noWrap/>
            <w:vAlign w:val="center"/>
            <w:hideMark/>
          </w:tcPr>
          <w:p w14:paraId="427291BB" w14:textId="77777777" w:rsidR="002D25C8" w:rsidRPr="006F1BC3" w:rsidRDefault="002D25C8" w:rsidP="002D25C8">
            <w:pPr>
              <w:pStyle w:val="TAC"/>
              <w:rPr>
                <w:ins w:id="1539" w:author="Huawei-Yaping" w:date="2022-04-11T15:34:00Z"/>
              </w:rPr>
            </w:pPr>
            <w:ins w:id="1540" w:author="Huawei-Yaping" w:date="2022-04-11T15:34:00Z">
              <w:r w:rsidRPr="006F1BC3">
                <w:t>12@12</w:t>
              </w:r>
            </w:ins>
          </w:p>
        </w:tc>
        <w:tc>
          <w:tcPr>
            <w:tcW w:w="1200" w:type="dxa"/>
            <w:tcBorders>
              <w:top w:val="nil"/>
              <w:left w:val="nil"/>
              <w:bottom w:val="single" w:sz="4" w:space="0" w:color="auto"/>
              <w:right w:val="single" w:sz="4" w:space="0" w:color="auto"/>
            </w:tcBorders>
            <w:shd w:val="clear" w:color="auto" w:fill="auto"/>
            <w:noWrap/>
            <w:vAlign w:val="center"/>
            <w:hideMark/>
          </w:tcPr>
          <w:p w14:paraId="404D7D43" w14:textId="77777777" w:rsidR="002D25C8" w:rsidRPr="006F1BC3" w:rsidRDefault="002D25C8" w:rsidP="002D25C8">
            <w:pPr>
              <w:pStyle w:val="TAC"/>
              <w:rPr>
                <w:ins w:id="1541" w:author="Huawei-Yaping" w:date="2022-04-11T15:34:00Z"/>
              </w:rPr>
            </w:pPr>
            <w:ins w:id="1542" w:author="Huawei-Yaping" w:date="2022-04-11T15:34:00Z">
              <w:r w:rsidRPr="006F1BC3">
                <w:t>8@28</w:t>
              </w:r>
            </w:ins>
          </w:p>
        </w:tc>
      </w:tr>
      <w:tr w:rsidR="002D25C8" w:rsidRPr="006F1BC3" w14:paraId="0C73C7B2" w14:textId="77777777" w:rsidTr="002D25C8">
        <w:trPr>
          <w:trHeight w:val="270"/>
          <w:jc w:val="center"/>
          <w:ins w:id="1543"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70A2F8" w14:textId="77777777" w:rsidR="002D25C8" w:rsidRPr="006F1BC3" w:rsidRDefault="002D25C8" w:rsidP="002D25C8">
            <w:pPr>
              <w:pStyle w:val="TAC"/>
              <w:rPr>
                <w:ins w:id="1544" w:author="Huawei-Yaping" w:date="2022-04-11T15:34:00Z"/>
              </w:rPr>
            </w:pPr>
            <w:ins w:id="1545" w:author="Huawei-Yaping" w:date="2022-04-11T15:34:00Z">
              <w:r w:rsidRPr="006F1BC3">
                <w:t>50</w:t>
              </w:r>
            </w:ins>
          </w:p>
        </w:tc>
        <w:tc>
          <w:tcPr>
            <w:tcW w:w="1027" w:type="dxa"/>
            <w:tcBorders>
              <w:top w:val="nil"/>
              <w:left w:val="nil"/>
              <w:bottom w:val="single" w:sz="4" w:space="0" w:color="auto"/>
              <w:right w:val="single" w:sz="4" w:space="0" w:color="auto"/>
            </w:tcBorders>
            <w:shd w:val="clear" w:color="auto" w:fill="auto"/>
            <w:vAlign w:val="center"/>
            <w:hideMark/>
          </w:tcPr>
          <w:p w14:paraId="5228D1A5" w14:textId="77777777" w:rsidR="002D25C8" w:rsidRPr="006F1BC3" w:rsidRDefault="002D25C8" w:rsidP="002D25C8">
            <w:pPr>
              <w:pStyle w:val="TAC"/>
              <w:rPr>
                <w:ins w:id="1546" w:author="Huawei-Yaping" w:date="2022-04-11T15:34:00Z"/>
              </w:rPr>
            </w:pPr>
            <w:ins w:id="1547"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02FF80B6" w14:textId="77777777" w:rsidR="002D25C8" w:rsidRPr="006F1BC3" w:rsidRDefault="002D25C8" w:rsidP="002D25C8">
            <w:pPr>
              <w:pStyle w:val="TAC"/>
              <w:rPr>
                <w:ins w:id="1548" w:author="Huawei-Yaping" w:date="2022-04-11T15:34:00Z"/>
              </w:rPr>
            </w:pPr>
            <w:ins w:id="1549"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EF96A76" w14:textId="77777777" w:rsidR="002D25C8" w:rsidRPr="006F1BC3" w:rsidRDefault="002D25C8" w:rsidP="002D25C8">
            <w:pPr>
              <w:pStyle w:val="TAC"/>
              <w:rPr>
                <w:ins w:id="1550" w:author="Huawei-Yaping" w:date="2022-04-11T15:34:00Z"/>
              </w:rPr>
            </w:pPr>
            <w:ins w:id="1551" w:author="Huawei-Yaping" w:date="2022-04-11T15:34:00Z">
              <w:r w:rsidRPr="006F1BC3">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6175E804" w14:textId="77777777" w:rsidR="002D25C8" w:rsidRPr="006F1BC3" w:rsidRDefault="002D25C8" w:rsidP="002D25C8">
            <w:pPr>
              <w:pStyle w:val="TAC"/>
              <w:rPr>
                <w:ins w:id="1552" w:author="Huawei-Yaping" w:date="2022-04-11T15:34:00Z"/>
              </w:rPr>
            </w:pPr>
            <w:ins w:id="1553" w:author="Huawei-Yaping" w:date="2022-04-11T15:34:00Z">
              <w:r w:rsidRPr="006F1BC3">
                <w:t>110@160</w:t>
              </w:r>
            </w:ins>
          </w:p>
        </w:tc>
        <w:tc>
          <w:tcPr>
            <w:tcW w:w="1157" w:type="dxa"/>
            <w:tcBorders>
              <w:top w:val="nil"/>
              <w:left w:val="nil"/>
              <w:bottom w:val="single" w:sz="4" w:space="0" w:color="auto"/>
              <w:right w:val="single" w:sz="4" w:space="0" w:color="auto"/>
            </w:tcBorders>
            <w:shd w:val="clear" w:color="auto" w:fill="auto"/>
            <w:noWrap/>
            <w:vAlign w:val="center"/>
            <w:hideMark/>
          </w:tcPr>
          <w:p w14:paraId="0352C650" w14:textId="77777777" w:rsidR="002D25C8" w:rsidRPr="006F1BC3" w:rsidRDefault="002D25C8" w:rsidP="002D25C8">
            <w:pPr>
              <w:pStyle w:val="TAC"/>
              <w:rPr>
                <w:ins w:id="1554" w:author="Huawei-Yaping" w:date="2022-04-11T15:34:00Z"/>
              </w:rPr>
            </w:pPr>
            <w:ins w:id="1555" w:author="Huawei-Yaping" w:date="2022-04-11T15:34:00Z">
              <w:r w:rsidRPr="006F1BC3">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198E8AE9" w14:textId="77777777" w:rsidR="002D25C8" w:rsidRPr="006F1BC3" w:rsidRDefault="002D25C8" w:rsidP="002D25C8">
            <w:pPr>
              <w:pStyle w:val="TAC"/>
              <w:rPr>
                <w:ins w:id="1556" w:author="Huawei-Yaping" w:date="2022-04-11T15:34:00Z"/>
              </w:rPr>
            </w:pPr>
            <w:ins w:id="1557" w:author="Huawei-Yaping" w:date="2022-04-11T15:34:00Z">
              <w:r w:rsidRPr="006F1BC3">
                <w:t>48@144</w:t>
              </w:r>
            </w:ins>
          </w:p>
        </w:tc>
      </w:tr>
      <w:tr w:rsidR="002D25C8" w:rsidRPr="006F1BC3" w14:paraId="192AC8E6" w14:textId="77777777" w:rsidTr="002D25C8">
        <w:trPr>
          <w:trHeight w:val="270"/>
          <w:jc w:val="center"/>
          <w:ins w:id="1558"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0C0A0E0" w14:textId="77777777" w:rsidR="002D25C8" w:rsidRPr="006F1BC3" w:rsidRDefault="002D25C8" w:rsidP="002D25C8">
            <w:pPr>
              <w:pStyle w:val="TAC"/>
              <w:rPr>
                <w:ins w:id="155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8E88779" w14:textId="77777777" w:rsidR="002D25C8" w:rsidRPr="006F1BC3" w:rsidRDefault="002D25C8" w:rsidP="002D25C8">
            <w:pPr>
              <w:pStyle w:val="TAC"/>
              <w:rPr>
                <w:ins w:id="1560" w:author="Huawei-Yaping" w:date="2022-04-11T15:34:00Z"/>
              </w:rPr>
            </w:pPr>
            <w:ins w:id="1561"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5BA1D51E" w14:textId="77777777" w:rsidR="002D25C8" w:rsidRPr="006F1BC3" w:rsidRDefault="002D25C8" w:rsidP="002D25C8">
            <w:pPr>
              <w:pStyle w:val="TAC"/>
              <w:rPr>
                <w:ins w:id="1562" w:author="Huawei-Yaping" w:date="2022-04-11T15:34:00Z"/>
              </w:rPr>
            </w:pPr>
            <w:ins w:id="1563"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A79C786" w14:textId="77777777" w:rsidR="002D25C8" w:rsidRPr="006F1BC3" w:rsidRDefault="002D25C8" w:rsidP="002D25C8">
            <w:pPr>
              <w:pStyle w:val="TAC"/>
              <w:rPr>
                <w:ins w:id="1564" w:author="Huawei-Yaping" w:date="2022-04-11T15:34:00Z"/>
              </w:rPr>
            </w:pPr>
            <w:ins w:id="1565" w:author="Huawei-Yaping" w:date="2022-04-11T15:34:00Z">
              <w:r w:rsidRPr="006F1BC3">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CE84189" w14:textId="77777777" w:rsidR="002D25C8" w:rsidRPr="006F1BC3" w:rsidRDefault="002D25C8" w:rsidP="002D25C8">
            <w:pPr>
              <w:pStyle w:val="TAC"/>
              <w:rPr>
                <w:ins w:id="1566" w:author="Huawei-Yaping" w:date="2022-04-11T15:34:00Z"/>
              </w:rPr>
            </w:pPr>
            <w:ins w:id="1567" w:author="Huawei-Yaping" w:date="2022-04-11T15:34:00Z">
              <w:r w:rsidRPr="006F1BC3">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55270726" w14:textId="77777777" w:rsidR="002D25C8" w:rsidRPr="006F1BC3" w:rsidRDefault="002D25C8" w:rsidP="002D25C8">
            <w:pPr>
              <w:pStyle w:val="TAC"/>
              <w:rPr>
                <w:ins w:id="1568" w:author="Huawei-Yaping" w:date="2022-04-11T15:34:00Z"/>
              </w:rPr>
            </w:pPr>
            <w:ins w:id="1569" w:author="Huawei-Yaping" w:date="2022-04-11T15:34:00Z">
              <w:r w:rsidRPr="006F1BC3">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54A2999" w14:textId="77777777" w:rsidR="002D25C8" w:rsidRPr="006F1BC3" w:rsidRDefault="002D25C8" w:rsidP="002D25C8">
            <w:pPr>
              <w:pStyle w:val="TAC"/>
              <w:rPr>
                <w:ins w:id="1570" w:author="Huawei-Yaping" w:date="2022-04-11T15:34:00Z"/>
              </w:rPr>
            </w:pPr>
            <w:ins w:id="1571" w:author="Huawei-Yaping" w:date="2022-04-11T15:34:00Z">
              <w:r w:rsidRPr="006F1BC3">
                <w:t>24@72</w:t>
              </w:r>
            </w:ins>
          </w:p>
        </w:tc>
      </w:tr>
      <w:tr w:rsidR="002D25C8" w:rsidRPr="006F1BC3" w14:paraId="72CD6F85" w14:textId="77777777" w:rsidTr="002D25C8">
        <w:trPr>
          <w:trHeight w:val="270"/>
          <w:jc w:val="center"/>
          <w:ins w:id="1572"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1969CBC4" w14:textId="77777777" w:rsidR="002D25C8" w:rsidRPr="006F1BC3" w:rsidRDefault="002D25C8" w:rsidP="002D25C8">
            <w:pPr>
              <w:pStyle w:val="TAC"/>
              <w:rPr>
                <w:ins w:id="1573"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ABAD820" w14:textId="77777777" w:rsidR="002D25C8" w:rsidRPr="006F1BC3" w:rsidRDefault="002D25C8" w:rsidP="002D25C8">
            <w:pPr>
              <w:pStyle w:val="TAC"/>
              <w:rPr>
                <w:ins w:id="1574" w:author="Huawei-Yaping" w:date="2022-04-11T15:34:00Z"/>
              </w:rPr>
            </w:pPr>
            <w:ins w:id="1575"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3D0206C3" w14:textId="77777777" w:rsidR="002D25C8" w:rsidRPr="006F1BC3" w:rsidRDefault="002D25C8" w:rsidP="002D25C8">
            <w:pPr>
              <w:pStyle w:val="TAC"/>
              <w:rPr>
                <w:ins w:id="1576" w:author="Huawei-Yaping" w:date="2022-04-11T15:34:00Z"/>
              </w:rPr>
            </w:pPr>
            <w:ins w:id="1577"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1CA3717" w14:textId="77777777" w:rsidR="002D25C8" w:rsidRPr="006F1BC3" w:rsidRDefault="002D25C8" w:rsidP="002D25C8">
            <w:pPr>
              <w:pStyle w:val="TAC"/>
              <w:rPr>
                <w:ins w:id="1578" w:author="Huawei-Yaping" w:date="2022-04-11T15:34:00Z"/>
              </w:rPr>
            </w:pPr>
            <w:ins w:id="1579" w:author="Huawei-Yaping" w:date="2022-04-11T15:34:00Z">
              <w:r w:rsidRPr="006F1BC3">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15B03570" w14:textId="77777777" w:rsidR="002D25C8" w:rsidRPr="006F1BC3" w:rsidRDefault="002D25C8" w:rsidP="002D25C8">
            <w:pPr>
              <w:pStyle w:val="TAC"/>
              <w:rPr>
                <w:ins w:id="1580" w:author="Huawei-Yaping" w:date="2022-04-11T15:34:00Z"/>
              </w:rPr>
            </w:pPr>
            <w:ins w:id="1581" w:author="Huawei-Yaping" w:date="2022-04-11T15:34:00Z">
              <w:r w:rsidRPr="006F1BC3">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23FED97D" w14:textId="77777777" w:rsidR="002D25C8" w:rsidRPr="006F1BC3" w:rsidRDefault="002D25C8" w:rsidP="002D25C8">
            <w:pPr>
              <w:pStyle w:val="TAC"/>
              <w:rPr>
                <w:ins w:id="1582" w:author="Huawei-Yaping" w:date="2022-04-11T15:34:00Z"/>
              </w:rPr>
            </w:pPr>
            <w:ins w:id="1583" w:author="Huawei-Yaping" w:date="2022-04-11T15:34:00Z">
              <w:r w:rsidRPr="006F1BC3">
                <w:t>12@16</w:t>
              </w:r>
            </w:ins>
          </w:p>
        </w:tc>
        <w:tc>
          <w:tcPr>
            <w:tcW w:w="1200" w:type="dxa"/>
            <w:tcBorders>
              <w:top w:val="nil"/>
              <w:left w:val="nil"/>
              <w:bottom w:val="single" w:sz="4" w:space="0" w:color="auto"/>
              <w:right w:val="single" w:sz="4" w:space="0" w:color="auto"/>
            </w:tcBorders>
            <w:shd w:val="clear" w:color="auto" w:fill="auto"/>
            <w:noWrap/>
            <w:vAlign w:val="center"/>
            <w:hideMark/>
          </w:tcPr>
          <w:p w14:paraId="02EA550C" w14:textId="77777777" w:rsidR="002D25C8" w:rsidRPr="006F1BC3" w:rsidRDefault="002D25C8" w:rsidP="002D25C8">
            <w:pPr>
              <w:pStyle w:val="TAC"/>
              <w:rPr>
                <w:ins w:id="1584" w:author="Huawei-Yaping" w:date="2022-04-11T15:34:00Z"/>
              </w:rPr>
            </w:pPr>
            <w:ins w:id="1585" w:author="Huawei-Yaping" w:date="2022-04-11T15:34:00Z">
              <w:r w:rsidRPr="006F1BC3">
                <w:t>12@36</w:t>
              </w:r>
            </w:ins>
          </w:p>
        </w:tc>
      </w:tr>
      <w:tr w:rsidR="002D25C8" w:rsidRPr="006F1BC3" w14:paraId="3B665AF5" w14:textId="77777777" w:rsidTr="002D25C8">
        <w:trPr>
          <w:trHeight w:val="270"/>
          <w:jc w:val="center"/>
          <w:ins w:id="1586"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C2A11" w14:textId="77777777" w:rsidR="002D25C8" w:rsidRPr="006F1BC3" w:rsidRDefault="002D25C8" w:rsidP="002D25C8">
            <w:pPr>
              <w:pStyle w:val="TAC"/>
              <w:rPr>
                <w:ins w:id="1587" w:author="Huawei-Yaping" w:date="2022-04-11T15:34:00Z"/>
              </w:rPr>
            </w:pPr>
            <w:ins w:id="1588" w:author="Huawei-Yaping" w:date="2022-04-11T15:34:00Z">
              <w:r w:rsidRPr="006F1BC3">
                <w:t>60</w:t>
              </w:r>
            </w:ins>
          </w:p>
        </w:tc>
        <w:tc>
          <w:tcPr>
            <w:tcW w:w="1027" w:type="dxa"/>
            <w:tcBorders>
              <w:top w:val="nil"/>
              <w:left w:val="nil"/>
              <w:bottom w:val="single" w:sz="4" w:space="0" w:color="auto"/>
              <w:right w:val="single" w:sz="4" w:space="0" w:color="auto"/>
            </w:tcBorders>
            <w:shd w:val="clear" w:color="auto" w:fill="auto"/>
            <w:vAlign w:val="center"/>
            <w:hideMark/>
          </w:tcPr>
          <w:p w14:paraId="7526BC8B" w14:textId="77777777" w:rsidR="002D25C8" w:rsidRPr="006F1BC3" w:rsidRDefault="002D25C8" w:rsidP="002D25C8">
            <w:pPr>
              <w:pStyle w:val="TAC"/>
              <w:rPr>
                <w:ins w:id="1589" w:author="Huawei-Yaping" w:date="2022-04-11T15:34:00Z"/>
              </w:rPr>
            </w:pPr>
            <w:ins w:id="1590"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6A1C0FB0" w14:textId="77777777" w:rsidR="002D25C8" w:rsidRPr="006F1BC3" w:rsidRDefault="002D25C8" w:rsidP="002D25C8">
            <w:pPr>
              <w:pStyle w:val="TAC"/>
              <w:rPr>
                <w:ins w:id="1591" w:author="Huawei-Yaping" w:date="2022-04-11T15:34:00Z"/>
              </w:rPr>
            </w:pPr>
            <w:ins w:id="1592"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192C20E" w14:textId="77777777" w:rsidR="002D25C8" w:rsidRPr="006F1BC3" w:rsidRDefault="002D25C8" w:rsidP="002D25C8">
            <w:pPr>
              <w:pStyle w:val="TAC"/>
              <w:rPr>
                <w:ins w:id="1593" w:author="Huawei-Yaping" w:date="2022-04-11T15:34:00Z"/>
              </w:rPr>
            </w:pPr>
            <w:ins w:id="1594" w:author="Huawei-Yaping" w:date="2022-04-11T15:34:00Z">
              <w:r w:rsidRPr="006F1BC3">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62B7B3D" w14:textId="77777777" w:rsidR="002D25C8" w:rsidRPr="006F1BC3" w:rsidRDefault="002D25C8" w:rsidP="002D25C8">
            <w:pPr>
              <w:pStyle w:val="TAC"/>
              <w:rPr>
                <w:ins w:id="1595" w:author="Huawei-Yaping" w:date="2022-04-11T15:34:00Z"/>
              </w:rPr>
            </w:pPr>
            <w:ins w:id="1596" w:author="Huawei-Yaping" w:date="2022-04-11T15:34:00Z">
              <w:r w:rsidRPr="006F1BC3">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D239911" w14:textId="77777777" w:rsidR="002D25C8" w:rsidRPr="006F1BC3" w:rsidRDefault="002D25C8" w:rsidP="002D25C8">
            <w:pPr>
              <w:pStyle w:val="TAC"/>
              <w:rPr>
                <w:ins w:id="1597" w:author="Huawei-Yaping" w:date="2022-04-11T15:34:00Z"/>
              </w:rPr>
            </w:pPr>
            <w:ins w:id="1598"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9B40D12" w14:textId="77777777" w:rsidR="002D25C8" w:rsidRPr="006F1BC3" w:rsidRDefault="002D25C8" w:rsidP="002D25C8">
            <w:pPr>
              <w:pStyle w:val="TAC"/>
              <w:rPr>
                <w:ins w:id="1599" w:author="Huawei-Yaping" w:date="2022-04-11T15:34:00Z"/>
              </w:rPr>
            </w:pPr>
            <w:ins w:id="1600" w:author="Huawei-Yaping" w:date="2022-04-11T15:34:00Z">
              <w:r w:rsidRPr="006F1BC3">
                <w:t>N/A</w:t>
              </w:r>
            </w:ins>
          </w:p>
        </w:tc>
      </w:tr>
      <w:tr w:rsidR="002D25C8" w:rsidRPr="006F1BC3" w14:paraId="5A21C434" w14:textId="77777777" w:rsidTr="002D25C8">
        <w:trPr>
          <w:trHeight w:val="270"/>
          <w:jc w:val="center"/>
          <w:ins w:id="1601"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BC46AA" w14:textId="77777777" w:rsidR="002D25C8" w:rsidRPr="006F1BC3" w:rsidRDefault="002D25C8" w:rsidP="002D25C8">
            <w:pPr>
              <w:pStyle w:val="TAC"/>
              <w:rPr>
                <w:ins w:id="1602"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31EFC38C" w14:textId="77777777" w:rsidR="002D25C8" w:rsidRPr="006F1BC3" w:rsidRDefault="002D25C8" w:rsidP="002D25C8">
            <w:pPr>
              <w:pStyle w:val="TAC"/>
              <w:rPr>
                <w:ins w:id="1603" w:author="Huawei-Yaping" w:date="2022-04-11T15:34:00Z"/>
              </w:rPr>
            </w:pPr>
            <w:ins w:id="1604"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562D98E4" w14:textId="77777777" w:rsidR="002D25C8" w:rsidRPr="006F1BC3" w:rsidRDefault="002D25C8" w:rsidP="002D25C8">
            <w:pPr>
              <w:pStyle w:val="TAC"/>
              <w:rPr>
                <w:ins w:id="1605" w:author="Huawei-Yaping" w:date="2022-04-11T15:34:00Z"/>
              </w:rPr>
            </w:pPr>
            <w:ins w:id="1606"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E4F4429" w14:textId="77777777" w:rsidR="002D25C8" w:rsidRPr="006F1BC3" w:rsidRDefault="002D25C8" w:rsidP="002D25C8">
            <w:pPr>
              <w:pStyle w:val="TAC"/>
              <w:rPr>
                <w:ins w:id="1607" w:author="Huawei-Yaping" w:date="2022-04-11T15:34:00Z"/>
              </w:rPr>
            </w:pPr>
            <w:ins w:id="1608" w:author="Huawei-Yaping" w:date="2022-04-11T15:34:00Z">
              <w:r w:rsidRPr="006F1BC3">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31F6B0DD" w14:textId="77777777" w:rsidR="002D25C8" w:rsidRPr="006F1BC3" w:rsidRDefault="002D25C8" w:rsidP="002D25C8">
            <w:pPr>
              <w:pStyle w:val="TAC"/>
              <w:rPr>
                <w:ins w:id="1609" w:author="Huawei-Yaping" w:date="2022-04-11T15:34:00Z"/>
              </w:rPr>
            </w:pPr>
            <w:ins w:id="1610" w:author="Huawei-Yaping" w:date="2022-04-11T15:34:00Z">
              <w:r w:rsidRPr="006F1BC3">
                <w:t>66@96</w:t>
              </w:r>
            </w:ins>
          </w:p>
        </w:tc>
        <w:tc>
          <w:tcPr>
            <w:tcW w:w="1157" w:type="dxa"/>
            <w:tcBorders>
              <w:top w:val="nil"/>
              <w:left w:val="nil"/>
              <w:bottom w:val="single" w:sz="4" w:space="0" w:color="auto"/>
              <w:right w:val="single" w:sz="4" w:space="0" w:color="auto"/>
            </w:tcBorders>
            <w:shd w:val="clear" w:color="auto" w:fill="auto"/>
            <w:noWrap/>
            <w:vAlign w:val="center"/>
            <w:hideMark/>
          </w:tcPr>
          <w:p w14:paraId="5FEBCB33" w14:textId="77777777" w:rsidR="002D25C8" w:rsidRPr="006F1BC3" w:rsidRDefault="002D25C8" w:rsidP="002D25C8">
            <w:pPr>
              <w:pStyle w:val="TAC"/>
              <w:rPr>
                <w:ins w:id="1611" w:author="Huawei-Yaping" w:date="2022-04-11T15:34:00Z"/>
              </w:rPr>
            </w:pPr>
            <w:ins w:id="1612" w:author="Huawei-Yaping" w:date="2022-04-11T15:34:00Z">
              <w:r w:rsidRPr="006F1BC3">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73DF5737" w14:textId="77777777" w:rsidR="002D25C8" w:rsidRPr="006F1BC3" w:rsidRDefault="002D25C8" w:rsidP="002D25C8">
            <w:pPr>
              <w:pStyle w:val="TAC"/>
              <w:rPr>
                <w:ins w:id="1613" w:author="Huawei-Yaping" w:date="2022-04-11T15:34:00Z"/>
              </w:rPr>
            </w:pPr>
            <w:ins w:id="1614" w:author="Huawei-Yaping" w:date="2022-04-11T15:34:00Z">
              <w:r w:rsidRPr="006F1BC3">
                <w:t>16@80</w:t>
              </w:r>
            </w:ins>
          </w:p>
        </w:tc>
      </w:tr>
      <w:tr w:rsidR="002D25C8" w:rsidRPr="006F1BC3" w14:paraId="0B002FE3" w14:textId="77777777" w:rsidTr="002D25C8">
        <w:trPr>
          <w:trHeight w:val="270"/>
          <w:jc w:val="center"/>
          <w:ins w:id="1615"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C70D608" w14:textId="77777777" w:rsidR="002D25C8" w:rsidRPr="006F1BC3" w:rsidRDefault="002D25C8" w:rsidP="002D25C8">
            <w:pPr>
              <w:pStyle w:val="TAC"/>
              <w:rPr>
                <w:ins w:id="1616"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6FCFD442" w14:textId="77777777" w:rsidR="002D25C8" w:rsidRPr="006F1BC3" w:rsidRDefault="002D25C8" w:rsidP="002D25C8">
            <w:pPr>
              <w:pStyle w:val="TAC"/>
              <w:rPr>
                <w:ins w:id="1617" w:author="Huawei-Yaping" w:date="2022-04-11T15:34:00Z"/>
              </w:rPr>
            </w:pPr>
            <w:ins w:id="1618"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130EE2A3" w14:textId="77777777" w:rsidR="002D25C8" w:rsidRPr="006F1BC3" w:rsidRDefault="002D25C8" w:rsidP="002D25C8">
            <w:pPr>
              <w:pStyle w:val="TAC"/>
              <w:rPr>
                <w:ins w:id="1619" w:author="Huawei-Yaping" w:date="2022-04-11T15:34:00Z"/>
              </w:rPr>
            </w:pPr>
            <w:ins w:id="1620"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D194807" w14:textId="77777777" w:rsidR="002D25C8" w:rsidRPr="006F1BC3" w:rsidRDefault="002D25C8" w:rsidP="002D25C8">
            <w:pPr>
              <w:pStyle w:val="TAC"/>
              <w:rPr>
                <w:ins w:id="1621" w:author="Huawei-Yaping" w:date="2022-04-11T15:34:00Z"/>
              </w:rPr>
            </w:pPr>
            <w:ins w:id="1622" w:author="Huawei-Yaping" w:date="2022-04-11T15:34:00Z">
              <w:r w:rsidRPr="006F1BC3">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0DED12F5" w14:textId="77777777" w:rsidR="002D25C8" w:rsidRPr="006F1BC3" w:rsidRDefault="002D25C8" w:rsidP="002D25C8">
            <w:pPr>
              <w:pStyle w:val="TAC"/>
              <w:rPr>
                <w:ins w:id="1623" w:author="Huawei-Yaping" w:date="2022-04-11T15:34:00Z"/>
              </w:rPr>
            </w:pPr>
            <w:ins w:id="1624" w:author="Huawei-Yaping" w:date="2022-04-11T15:34:00Z">
              <w:r w:rsidRPr="006F1BC3">
                <w:t>31@48</w:t>
              </w:r>
            </w:ins>
          </w:p>
        </w:tc>
        <w:tc>
          <w:tcPr>
            <w:tcW w:w="1157" w:type="dxa"/>
            <w:tcBorders>
              <w:top w:val="nil"/>
              <w:left w:val="nil"/>
              <w:bottom w:val="single" w:sz="4" w:space="0" w:color="auto"/>
              <w:right w:val="single" w:sz="4" w:space="0" w:color="auto"/>
            </w:tcBorders>
            <w:shd w:val="clear" w:color="auto" w:fill="auto"/>
            <w:noWrap/>
            <w:vAlign w:val="center"/>
            <w:hideMark/>
          </w:tcPr>
          <w:p w14:paraId="5AFCEF62" w14:textId="77777777" w:rsidR="002D25C8" w:rsidRPr="006F1BC3" w:rsidRDefault="002D25C8" w:rsidP="002D25C8">
            <w:pPr>
              <w:pStyle w:val="TAC"/>
              <w:rPr>
                <w:ins w:id="1625" w:author="Huawei-Yaping" w:date="2022-04-11T15:34:00Z"/>
              </w:rPr>
            </w:pPr>
            <w:ins w:id="1626" w:author="Huawei-Yaping" w:date="2022-04-11T15:34:00Z">
              <w:r w:rsidRPr="006F1BC3">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4786D27" w14:textId="77777777" w:rsidR="002D25C8" w:rsidRPr="006F1BC3" w:rsidRDefault="002D25C8" w:rsidP="002D25C8">
            <w:pPr>
              <w:pStyle w:val="TAC"/>
              <w:rPr>
                <w:ins w:id="1627" w:author="Huawei-Yaping" w:date="2022-04-11T15:34:00Z"/>
              </w:rPr>
            </w:pPr>
            <w:ins w:id="1628" w:author="Huawei-Yaping" w:date="2022-04-11T15:34:00Z">
              <w:r w:rsidRPr="006F1BC3">
                <w:t>8@40</w:t>
              </w:r>
            </w:ins>
          </w:p>
        </w:tc>
      </w:tr>
      <w:tr w:rsidR="002D25C8" w:rsidRPr="006F1BC3" w14:paraId="76D8ADDE" w14:textId="77777777" w:rsidTr="002D25C8">
        <w:trPr>
          <w:trHeight w:val="270"/>
          <w:jc w:val="center"/>
          <w:ins w:id="1629"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2139CC37" w14:textId="77777777" w:rsidR="002D25C8" w:rsidRPr="006F1BC3" w:rsidRDefault="002D25C8" w:rsidP="002D25C8">
            <w:pPr>
              <w:pStyle w:val="TAC"/>
              <w:rPr>
                <w:ins w:id="1630" w:author="Huawei-Yaping" w:date="2022-04-11T15:34:00Z"/>
              </w:rPr>
            </w:pPr>
            <w:ins w:id="1631" w:author="Huawei-Yaping" w:date="2022-04-11T15:34:00Z">
              <w:r w:rsidRPr="006F1BC3">
                <w:rPr>
                  <w:lang w:val="fr-FR"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15C2F06" w14:textId="77777777" w:rsidR="002D25C8" w:rsidRPr="006F1BC3" w:rsidRDefault="002D25C8" w:rsidP="002D25C8">
            <w:pPr>
              <w:pStyle w:val="TAC"/>
              <w:rPr>
                <w:ins w:id="1632" w:author="Huawei-Yaping" w:date="2022-04-11T15:34:00Z"/>
              </w:rPr>
            </w:pPr>
            <w:ins w:id="1633" w:author="Huawei-Yaping" w:date="2022-04-11T15:34:00Z">
              <w:r w:rsidRPr="006F1BC3">
                <w:rPr>
                  <w:lang w:val="fr-FR" w:eastAsia="zh-CN"/>
                </w:rPr>
                <w:t>15</w:t>
              </w:r>
            </w:ins>
          </w:p>
        </w:tc>
        <w:tc>
          <w:tcPr>
            <w:tcW w:w="746" w:type="dxa"/>
            <w:tcBorders>
              <w:top w:val="nil"/>
              <w:left w:val="nil"/>
              <w:bottom w:val="single" w:sz="4" w:space="0" w:color="auto"/>
              <w:right w:val="single" w:sz="4" w:space="0" w:color="auto"/>
            </w:tcBorders>
            <w:shd w:val="clear" w:color="auto" w:fill="auto"/>
          </w:tcPr>
          <w:p w14:paraId="0884D93E" w14:textId="77777777" w:rsidR="002D25C8" w:rsidRPr="006F1BC3" w:rsidRDefault="002D25C8" w:rsidP="002D25C8">
            <w:pPr>
              <w:pStyle w:val="TAC"/>
              <w:rPr>
                <w:ins w:id="1634" w:author="Huawei-Yaping" w:date="2022-04-11T15:34:00Z"/>
              </w:rPr>
            </w:pPr>
            <w:ins w:id="1635" w:author="Huawei-Yaping" w:date="2022-04-11T15:34:00Z">
              <w:r w:rsidRPr="006F1BC3">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6B8ECDC0" w14:textId="77777777" w:rsidR="002D25C8" w:rsidRPr="006F1BC3" w:rsidRDefault="002D25C8" w:rsidP="002D25C8">
            <w:pPr>
              <w:pStyle w:val="TAC"/>
              <w:rPr>
                <w:ins w:id="1636" w:author="Huawei-Yaping" w:date="2022-04-11T15:34:00Z"/>
              </w:rPr>
            </w:pPr>
            <w:ins w:id="1637" w:author="Huawei-Yaping" w:date="2022-04-11T15:34:00Z">
              <w:r w:rsidRPr="006F1BC3">
                <w:rPr>
                  <w:rFonts w:cs="Arial"/>
                  <w:color w:val="000000"/>
                  <w:szCs w:val="18"/>
                  <w:lang w:val="fr-FR"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14:paraId="607841B9" w14:textId="77777777" w:rsidR="002D25C8" w:rsidRPr="006F1BC3" w:rsidRDefault="002D25C8" w:rsidP="002D25C8">
            <w:pPr>
              <w:pStyle w:val="TAC"/>
              <w:rPr>
                <w:ins w:id="1638" w:author="Huawei-Yaping" w:date="2022-04-11T15:34:00Z"/>
              </w:rPr>
            </w:pPr>
            <w:ins w:id="1639" w:author="Huawei-Yaping" w:date="2022-04-11T15:34:00Z">
              <w:r w:rsidRPr="006F1BC3">
                <w:rPr>
                  <w:rFonts w:cs="Arial"/>
                  <w:color w:val="000000"/>
                  <w:szCs w:val="18"/>
                  <w:lang w:val="fr-FR"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14:paraId="007E4388" w14:textId="77777777" w:rsidR="002D25C8" w:rsidRPr="006F1BC3" w:rsidRDefault="002D25C8" w:rsidP="002D25C8">
            <w:pPr>
              <w:pStyle w:val="TAC"/>
              <w:rPr>
                <w:ins w:id="1640" w:author="Huawei-Yaping" w:date="2022-04-11T15:34:00Z"/>
              </w:rPr>
            </w:pPr>
            <w:ins w:id="1641" w:author="Huawei-Yaping" w:date="2022-04-11T15:34:00Z">
              <w:r w:rsidRPr="006F1BC3">
                <w:rPr>
                  <w:rFonts w:cs="Arial"/>
                  <w:color w:val="000000"/>
                  <w:szCs w:val="18"/>
                  <w:lang w:val="fr-FR"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14:paraId="06F16C69" w14:textId="77777777" w:rsidR="002D25C8" w:rsidRPr="006F1BC3" w:rsidRDefault="002D25C8" w:rsidP="002D25C8">
            <w:pPr>
              <w:pStyle w:val="TAC"/>
              <w:rPr>
                <w:ins w:id="1642" w:author="Huawei-Yaping" w:date="2022-04-11T15:34:00Z"/>
              </w:rPr>
            </w:pPr>
            <w:ins w:id="1643" w:author="Huawei-Yaping" w:date="2022-04-11T15:34:00Z">
              <w:r w:rsidRPr="006F1BC3">
                <w:rPr>
                  <w:rFonts w:cs="Arial"/>
                  <w:color w:val="000000"/>
                  <w:szCs w:val="18"/>
                  <w:lang w:val="fr-FR" w:eastAsia="zh-CN"/>
                </w:rPr>
                <w:t>N/A</w:t>
              </w:r>
            </w:ins>
          </w:p>
        </w:tc>
      </w:tr>
      <w:tr w:rsidR="002D25C8" w:rsidRPr="006F1BC3" w14:paraId="0B1D9C0A" w14:textId="77777777" w:rsidTr="002D25C8">
        <w:trPr>
          <w:trHeight w:val="270"/>
          <w:jc w:val="center"/>
          <w:ins w:id="1644"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71930C0D" w14:textId="77777777" w:rsidR="002D25C8" w:rsidRPr="006F1BC3" w:rsidRDefault="002D25C8" w:rsidP="002D25C8">
            <w:pPr>
              <w:pStyle w:val="TAC"/>
              <w:rPr>
                <w:ins w:id="164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3142549F" w14:textId="77777777" w:rsidR="002D25C8" w:rsidRPr="006F1BC3" w:rsidRDefault="002D25C8" w:rsidP="002D25C8">
            <w:pPr>
              <w:pStyle w:val="TAC"/>
              <w:rPr>
                <w:ins w:id="1646" w:author="Huawei-Yaping" w:date="2022-04-11T15:34:00Z"/>
              </w:rPr>
            </w:pPr>
            <w:ins w:id="1647" w:author="Huawei-Yaping" w:date="2022-04-11T15:34:00Z">
              <w:r w:rsidRPr="006F1BC3">
                <w:rPr>
                  <w:lang w:val="fr-FR" w:eastAsia="zh-CN"/>
                </w:rPr>
                <w:t>30</w:t>
              </w:r>
            </w:ins>
          </w:p>
        </w:tc>
        <w:tc>
          <w:tcPr>
            <w:tcW w:w="746" w:type="dxa"/>
            <w:tcBorders>
              <w:top w:val="nil"/>
              <w:left w:val="nil"/>
              <w:bottom w:val="single" w:sz="4" w:space="0" w:color="auto"/>
              <w:right w:val="single" w:sz="4" w:space="0" w:color="auto"/>
            </w:tcBorders>
            <w:shd w:val="clear" w:color="auto" w:fill="auto"/>
          </w:tcPr>
          <w:p w14:paraId="58B52204" w14:textId="77777777" w:rsidR="002D25C8" w:rsidRPr="006F1BC3" w:rsidRDefault="002D25C8" w:rsidP="002D25C8">
            <w:pPr>
              <w:pStyle w:val="TAC"/>
              <w:rPr>
                <w:ins w:id="1648" w:author="Huawei-Yaping" w:date="2022-04-11T15:34:00Z"/>
              </w:rPr>
            </w:pPr>
            <w:ins w:id="1649" w:author="Huawei-Yaping" w:date="2022-04-11T15:34:00Z">
              <w:r w:rsidRPr="006F1BC3">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7E6CD85" w14:textId="77777777" w:rsidR="002D25C8" w:rsidRPr="006F1BC3" w:rsidRDefault="002D25C8" w:rsidP="002D25C8">
            <w:pPr>
              <w:pStyle w:val="TAC"/>
              <w:rPr>
                <w:ins w:id="1650" w:author="Huawei-Yaping" w:date="2022-04-11T15:34:00Z"/>
              </w:rPr>
            </w:pPr>
            <w:ins w:id="1651" w:author="Huawei-Yaping" w:date="2022-04-11T15:34:00Z">
              <w:r w:rsidRPr="006F1BC3">
                <w:rPr>
                  <w:rFonts w:cs="Arial"/>
                  <w:color w:val="000000"/>
                  <w:szCs w:val="18"/>
                  <w:lang w:val="fr-FR"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14:paraId="2C672788" w14:textId="77777777" w:rsidR="002D25C8" w:rsidRPr="006F1BC3" w:rsidRDefault="002D25C8" w:rsidP="002D25C8">
            <w:pPr>
              <w:pStyle w:val="TAC"/>
              <w:rPr>
                <w:ins w:id="1652" w:author="Huawei-Yaping" w:date="2022-04-11T15:34:00Z"/>
              </w:rPr>
            </w:pPr>
            <w:ins w:id="1653" w:author="Huawei-Yaping" w:date="2022-04-11T15:34:00Z">
              <w:r w:rsidRPr="006F1BC3">
                <w:rPr>
                  <w:rFonts w:cs="Arial"/>
                  <w:color w:val="000000"/>
                  <w:szCs w:val="18"/>
                  <w:lang w:val="fr-FR"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14:paraId="0C645970" w14:textId="77777777" w:rsidR="002D25C8" w:rsidRPr="006F1BC3" w:rsidRDefault="002D25C8" w:rsidP="002D25C8">
            <w:pPr>
              <w:pStyle w:val="TAC"/>
              <w:rPr>
                <w:ins w:id="1654" w:author="Huawei-Yaping" w:date="2022-04-11T15:34:00Z"/>
              </w:rPr>
            </w:pPr>
            <w:ins w:id="1655" w:author="Huawei-Yaping" w:date="2022-04-11T15:34:00Z">
              <w:r w:rsidRPr="006F1BC3">
                <w:rPr>
                  <w:rFonts w:cs="Arial"/>
                  <w:color w:val="000000"/>
                  <w:szCs w:val="18"/>
                  <w:lang w:val="fr-FR"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14:paraId="00C7C6AD" w14:textId="77777777" w:rsidR="002D25C8" w:rsidRPr="006F1BC3" w:rsidRDefault="002D25C8" w:rsidP="002D25C8">
            <w:pPr>
              <w:pStyle w:val="TAC"/>
              <w:rPr>
                <w:ins w:id="1656" w:author="Huawei-Yaping" w:date="2022-04-11T15:34:00Z"/>
              </w:rPr>
            </w:pPr>
            <w:ins w:id="1657" w:author="Huawei-Yaping" w:date="2022-04-11T15:34:00Z">
              <w:r w:rsidRPr="006F1BC3">
                <w:rPr>
                  <w:rFonts w:cs="Arial"/>
                  <w:color w:val="000000"/>
                  <w:szCs w:val="18"/>
                  <w:lang w:val="fr-FR" w:eastAsia="zh-CN"/>
                </w:rPr>
                <w:t>16@80</w:t>
              </w:r>
            </w:ins>
          </w:p>
        </w:tc>
      </w:tr>
      <w:tr w:rsidR="002D25C8" w:rsidRPr="006F1BC3" w14:paraId="1AEBCB60" w14:textId="77777777" w:rsidTr="002D25C8">
        <w:trPr>
          <w:trHeight w:val="270"/>
          <w:jc w:val="center"/>
          <w:ins w:id="1658" w:author="Huawei-Yaping" w:date="2022-04-11T15:34:00Z"/>
        </w:trPr>
        <w:tc>
          <w:tcPr>
            <w:tcW w:w="1868" w:type="dxa"/>
            <w:vMerge/>
            <w:tcBorders>
              <w:top w:val="nil"/>
              <w:left w:val="single" w:sz="4" w:space="0" w:color="auto"/>
              <w:bottom w:val="single" w:sz="4" w:space="0" w:color="auto"/>
              <w:right w:val="single" w:sz="4" w:space="0" w:color="auto"/>
            </w:tcBorders>
            <w:vAlign w:val="center"/>
          </w:tcPr>
          <w:p w14:paraId="09F7E02A" w14:textId="77777777" w:rsidR="002D25C8" w:rsidRPr="006F1BC3" w:rsidRDefault="002D25C8" w:rsidP="002D25C8">
            <w:pPr>
              <w:pStyle w:val="TAC"/>
              <w:rPr>
                <w:ins w:id="1659"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tcPr>
          <w:p w14:paraId="055F508A" w14:textId="77777777" w:rsidR="002D25C8" w:rsidRPr="006F1BC3" w:rsidRDefault="002D25C8" w:rsidP="002D25C8">
            <w:pPr>
              <w:pStyle w:val="TAC"/>
              <w:rPr>
                <w:ins w:id="1660" w:author="Huawei-Yaping" w:date="2022-04-11T15:34:00Z"/>
              </w:rPr>
            </w:pPr>
            <w:ins w:id="1661" w:author="Huawei-Yaping" w:date="2022-04-11T15:34:00Z">
              <w:r w:rsidRPr="006F1BC3">
                <w:rPr>
                  <w:lang w:val="fr-FR" w:eastAsia="zh-CN"/>
                </w:rPr>
                <w:t>60</w:t>
              </w:r>
            </w:ins>
          </w:p>
        </w:tc>
        <w:tc>
          <w:tcPr>
            <w:tcW w:w="746" w:type="dxa"/>
            <w:tcBorders>
              <w:top w:val="nil"/>
              <w:left w:val="nil"/>
              <w:bottom w:val="single" w:sz="4" w:space="0" w:color="auto"/>
              <w:right w:val="single" w:sz="4" w:space="0" w:color="auto"/>
            </w:tcBorders>
            <w:shd w:val="clear" w:color="auto" w:fill="auto"/>
          </w:tcPr>
          <w:p w14:paraId="34A16C7A" w14:textId="77777777" w:rsidR="002D25C8" w:rsidRPr="006F1BC3" w:rsidRDefault="002D25C8" w:rsidP="002D25C8">
            <w:pPr>
              <w:pStyle w:val="TAC"/>
              <w:rPr>
                <w:ins w:id="1662" w:author="Huawei-Yaping" w:date="2022-04-11T15:34:00Z"/>
              </w:rPr>
            </w:pPr>
            <w:ins w:id="1663" w:author="Huawei-Yaping" w:date="2022-04-11T15:34:00Z">
              <w:r w:rsidRPr="006F1BC3">
                <w:rPr>
                  <w:lang w:val="fr-FR"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FCB5834" w14:textId="77777777" w:rsidR="002D25C8" w:rsidRPr="006F1BC3" w:rsidRDefault="002D25C8" w:rsidP="002D25C8">
            <w:pPr>
              <w:pStyle w:val="TAC"/>
              <w:rPr>
                <w:ins w:id="1664" w:author="Huawei-Yaping" w:date="2022-04-11T15:34:00Z"/>
              </w:rPr>
            </w:pPr>
            <w:ins w:id="1665" w:author="Huawei-Yaping" w:date="2022-04-11T15:34:00Z">
              <w:r w:rsidRPr="006F1BC3">
                <w:rPr>
                  <w:rFonts w:cs="Arial"/>
                  <w:color w:val="000000"/>
                  <w:szCs w:val="18"/>
                  <w:lang w:val="fr-FR"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14:paraId="270396DA" w14:textId="77777777" w:rsidR="002D25C8" w:rsidRPr="006F1BC3" w:rsidRDefault="002D25C8" w:rsidP="002D25C8">
            <w:pPr>
              <w:pStyle w:val="TAC"/>
              <w:rPr>
                <w:ins w:id="1666" w:author="Huawei-Yaping" w:date="2022-04-11T15:34:00Z"/>
              </w:rPr>
            </w:pPr>
            <w:ins w:id="1667" w:author="Huawei-Yaping" w:date="2022-04-11T15:34:00Z">
              <w:r w:rsidRPr="006F1BC3">
                <w:rPr>
                  <w:rFonts w:cs="Arial"/>
                  <w:color w:val="000000"/>
                  <w:szCs w:val="18"/>
                  <w:lang w:val="fr-FR"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14:paraId="4FBEDDC2" w14:textId="77777777" w:rsidR="002D25C8" w:rsidRPr="006F1BC3" w:rsidRDefault="002D25C8" w:rsidP="002D25C8">
            <w:pPr>
              <w:pStyle w:val="TAC"/>
              <w:rPr>
                <w:ins w:id="1668" w:author="Huawei-Yaping" w:date="2022-04-11T15:34:00Z"/>
              </w:rPr>
            </w:pPr>
            <w:ins w:id="1669" w:author="Huawei-Yaping" w:date="2022-04-11T15:34:00Z">
              <w:r w:rsidRPr="006F1BC3">
                <w:rPr>
                  <w:rFonts w:cs="Arial"/>
                  <w:color w:val="000000"/>
                  <w:szCs w:val="18"/>
                  <w:lang w:val="fr-FR"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14:paraId="684E3247" w14:textId="77777777" w:rsidR="002D25C8" w:rsidRPr="006F1BC3" w:rsidRDefault="002D25C8" w:rsidP="002D25C8">
            <w:pPr>
              <w:pStyle w:val="TAC"/>
              <w:rPr>
                <w:ins w:id="1670" w:author="Huawei-Yaping" w:date="2022-04-11T15:34:00Z"/>
              </w:rPr>
            </w:pPr>
            <w:ins w:id="1671" w:author="Huawei-Yaping" w:date="2022-04-11T15:34:00Z">
              <w:r w:rsidRPr="006F1BC3">
                <w:rPr>
                  <w:rFonts w:cs="Arial"/>
                  <w:color w:val="000000"/>
                  <w:szCs w:val="18"/>
                  <w:lang w:val="fr-FR" w:eastAsia="zh-CN"/>
                </w:rPr>
                <w:t>8@40</w:t>
              </w:r>
            </w:ins>
          </w:p>
        </w:tc>
      </w:tr>
      <w:tr w:rsidR="002D25C8" w:rsidRPr="006F1BC3" w14:paraId="7C1A0EDE" w14:textId="77777777" w:rsidTr="002D25C8">
        <w:trPr>
          <w:trHeight w:val="270"/>
          <w:jc w:val="center"/>
          <w:ins w:id="1672"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2E5E5D5" w14:textId="77777777" w:rsidR="002D25C8" w:rsidRPr="006F1BC3" w:rsidRDefault="002D25C8" w:rsidP="002D25C8">
            <w:pPr>
              <w:pStyle w:val="TAC"/>
              <w:rPr>
                <w:ins w:id="1673" w:author="Huawei-Yaping" w:date="2022-04-11T15:34:00Z"/>
              </w:rPr>
            </w:pPr>
            <w:ins w:id="1674" w:author="Huawei-Yaping" w:date="2022-04-11T15:34:00Z">
              <w:r w:rsidRPr="006F1BC3">
                <w:t>80</w:t>
              </w:r>
            </w:ins>
          </w:p>
        </w:tc>
        <w:tc>
          <w:tcPr>
            <w:tcW w:w="1027" w:type="dxa"/>
            <w:tcBorders>
              <w:top w:val="nil"/>
              <w:left w:val="nil"/>
              <w:bottom w:val="single" w:sz="4" w:space="0" w:color="auto"/>
              <w:right w:val="single" w:sz="4" w:space="0" w:color="auto"/>
            </w:tcBorders>
            <w:shd w:val="clear" w:color="auto" w:fill="auto"/>
            <w:vAlign w:val="center"/>
            <w:hideMark/>
          </w:tcPr>
          <w:p w14:paraId="28AF12EB" w14:textId="77777777" w:rsidR="002D25C8" w:rsidRPr="006F1BC3" w:rsidRDefault="002D25C8" w:rsidP="002D25C8">
            <w:pPr>
              <w:pStyle w:val="TAC"/>
              <w:rPr>
                <w:ins w:id="1675" w:author="Huawei-Yaping" w:date="2022-04-11T15:34:00Z"/>
              </w:rPr>
            </w:pPr>
            <w:ins w:id="1676"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5F75827B" w14:textId="77777777" w:rsidR="002D25C8" w:rsidRPr="006F1BC3" w:rsidRDefault="002D25C8" w:rsidP="002D25C8">
            <w:pPr>
              <w:pStyle w:val="TAC"/>
              <w:rPr>
                <w:ins w:id="1677" w:author="Huawei-Yaping" w:date="2022-04-11T15:34:00Z"/>
              </w:rPr>
            </w:pPr>
            <w:ins w:id="1678"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A1BA2F8" w14:textId="77777777" w:rsidR="002D25C8" w:rsidRPr="006F1BC3" w:rsidRDefault="002D25C8" w:rsidP="002D25C8">
            <w:pPr>
              <w:pStyle w:val="TAC"/>
              <w:rPr>
                <w:ins w:id="1679" w:author="Huawei-Yaping" w:date="2022-04-11T15:34:00Z"/>
              </w:rPr>
            </w:pPr>
            <w:ins w:id="1680" w:author="Huawei-Yaping" w:date="2022-04-11T15:34:00Z">
              <w:r w:rsidRPr="006F1BC3">
                <w:t>N/A</w:t>
              </w:r>
            </w:ins>
          </w:p>
        </w:tc>
        <w:tc>
          <w:tcPr>
            <w:tcW w:w="1583" w:type="dxa"/>
            <w:tcBorders>
              <w:top w:val="nil"/>
              <w:left w:val="nil"/>
              <w:bottom w:val="single" w:sz="4" w:space="0" w:color="auto"/>
              <w:right w:val="single" w:sz="4" w:space="0" w:color="auto"/>
            </w:tcBorders>
            <w:shd w:val="clear" w:color="auto" w:fill="auto"/>
            <w:noWrap/>
            <w:vAlign w:val="center"/>
            <w:hideMark/>
          </w:tcPr>
          <w:p w14:paraId="5147C85A" w14:textId="77777777" w:rsidR="002D25C8" w:rsidRPr="006F1BC3" w:rsidRDefault="002D25C8" w:rsidP="002D25C8">
            <w:pPr>
              <w:pStyle w:val="TAC"/>
              <w:rPr>
                <w:ins w:id="1681" w:author="Huawei-Yaping" w:date="2022-04-11T15:34:00Z"/>
              </w:rPr>
            </w:pPr>
            <w:ins w:id="1682" w:author="Huawei-Yaping" w:date="2022-04-11T15:34:00Z">
              <w:r w:rsidRPr="006F1BC3">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9DE10BE" w14:textId="77777777" w:rsidR="002D25C8" w:rsidRPr="006F1BC3" w:rsidRDefault="002D25C8" w:rsidP="002D25C8">
            <w:pPr>
              <w:pStyle w:val="TAC"/>
              <w:rPr>
                <w:ins w:id="1683" w:author="Huawei-Yaping" w:date="2022-04-11T15:34:00Z"/>
              </w:rPr>
            </w:pPr>
            <w:ins w:id="1684"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7352003" w14:textId="77777777" w:rsidR="002D25C8" w:rsidRPr="006F1BC3" w:rsidRDefault="002D25C8" w:rsidP="002D25C8">
            <w:pPr>
              <w:pStyle w:val="TAC"/>
              <w:rPr>
                <w:ins w:id="1685" w:author="Huawei-Yaping" w:date="2022-04-11T15:34:00Z"/>
              </w:rPr>
            </w:pPr>
            <w:ins w:id="1686" w:author="Huawei-Yaping" w:date="2022-04-11T15:34:00Z">
              <w:r w:rsidRPr="006F1BC3">
                <w:t>N/A</w:t>
              </w:r>
            </w:ins>
          </w:p>
        </w:tc>
      </w:tr>
      <w:tr w:rsidR="002D25C8" w:rsidRPr="006F1BC3" w14:paraId="0C457B33" w14:textId="77777777" w:rsidTr="002D25C8">
        <w:trPr>
          <w:trHeight w:val="270"/>
          <w:jc w:val="center"/>
          <w:ins w:id="1687"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EB95D8D" w14:textId="77777777" w:rsidR="002D25C8" w:rsidRPr="006F1BC3" w:rsidRDefault="002D25C8" w:rsidP="002D25C8">
            <w:pPr>
              <w:pStyle w:val="TAC"/>
              <w:rPr>
                <w:ins w:id="1688"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846AA49" w14:textId="77777777" w:rsidR="002D25C8" w:rsidRPr="006F1BC3" w:rsidRDefault="002D25C8" w:rsidP="002D25C8">
            <w:pPr>
              <w:pStyle w:val="TAC"/>
              <w:rPr>
                <w:ins w:id="1689" w:author="Huawei-Yaping" w:date="2022-04-11T15:34:00Z"/>
              </w:rPr>
            </w:pPr>
            <w:ins w:id="1690"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49FF97F9" w14:textId="77777777" w:rsidR="002D25C8" w:rsidRPr="006F1BC3" w:rsidRDefault="002D25C8" w:rsidP="002D25C8">
            <w:pPr>
              <w:pStyle w:val="TAC"/>
              <w:rPr>
                <w:ins w:id="1691" w:author="Huawei-Yaping" w:date="2022-04-11T15:34:00Z"/>
              </w:rPr>
            </w:pPr>
            <w:ins w:id="1692"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D760332" w14:textId="77777777" w:rsidR="002D25C8" w:rsidRPr="006F1BC3" w:rsidRDefault="002D25C8" w:rsidP="002D25C8">
            <w:pPr>
              <w:pStyle w:val="TAC"/>
              <w:rPr>
                <w:ins w:id="1693" w:author="Huawei-Yaping" w:date="2022-04-11T15:34:00Z"/>
              </w:rPr>
            </w:pPr>
            <w:ins w:id="1694" w:author="Huawei-Yaping" w:date="2022-04-11T15:34:00Z">
              <w:r w:rsidRPr="006F1BC3">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636589E7" w14:textId="77777777" w:rsidR="002D25C8" w:rsidRPr="006F1BC3" w:rsidRDefault="002D25C8" w:rsidP="002D25C8">
            <w:pPr>
              <w:pStyle w:val="TAC"/>
              <w:rPr>
                <w:ins w:id="1695" w:author="Huawei-Yaping" w:date="2022-04-11T15:34:00Z"/>
              </w:rPr>
            </w:pPr>
            <w:ins w:id="1696" w:author="Huawei-Yaping" w:date="2022-04-11T15:34:00Z">
              <w:r w:rsidRPr="006F1BC3">
                <w:t>89@128</w:t>
              </w:r>
            </w:ins>
          </w:p>
        </w:tc>
        <w:tc>
          <w:tcPr>
            <w:tcW w:w="1157" w:type="dxa"/>
            <w:tcBorders>
              <w:top w:val="nil"/>
              <w:left w:val="nil"/>
              <w:bottom w:val="single" w:sz="4" w:space="0" w:color="auto"/>
              <w:right w:val="single" w:sz="4" w:space="0" w:color="auto"/>
            </w:tcBorders>
            <w:shd w:val="clear" w:color="auto" w:fill="auto"/>
            <w:noWrap/>
            <w:vAlign w:val="center"/>
            <w:hideMark/>
          </w:tcPr>
          <w:p w14:paraId="49683CC2" w14:textId="77777777" w:rsidR="002D25C8" w:rsidRPr="006F1BC3" w:rsidRDefault="002D25C8" w:rsidP="002D25C8">
            <w:pPr>
              <w:pStyle w:val="TAC"/>
              <w:rPr>
                <w:ins w:id="1697" w:author="Huawei-Yaping" w:date="2022-04-11T15:34:00Z"/>
              </w:rPr>
            </w:pPr>
            <w:ins w:id="1698" w:author="Huawei-Yaping" w:date="2022-04-11T15:34:00Z">
              <w:r w:rsidRPr="006F1BC3">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3EEFB026" w14:textId="77777777" w:rsidR="002D25C8" w:rsidRPr="006F1BC3" w:rsidRDefault="002D25C8" w:rsidP="002D25C8">
            <w:pPr>
              <w:pStyle w:val="TAC"/>
              <w:rPr>
                <w:ins w:id="1699" w:author="Huawei-Yaping" w:date="2022-04-11T15:34:00Z"/>
              </w:rPr>
            </w:pPr>
            <w:ins w:id="1700" w:author="Huawei-Yaping" w:date="2022-04-11T15:34:00Z">
              <w:r w:rsidRPr="006F1BC3">
                <w:t>16@80</w:t>
              </w:r>
            </w:ins>
          </w:p>
        </w:tc>
      </w:tr>
      <w:tr w:rsidR="002D25C8" w:rsidRPr="006F1BC3" w14:paraId="2E8CAC9C" w14:textId="77777777" w:rsidTr="002D25C8">
        <w:trPr>
          <w:trHeight w:val="270"/>
          <w:jc w:val="center"/>
          <w:ins w:id="1701"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6093FB63" w14:textId="77777777" w:rsidR="002D25C8" w:rsidRPr="006F1BC3" w:rsidRDefault="002D25C8" w:rsidP="002D25C8">
            <w:pPr>
              <w:pStyle w:val="TAC"/>
              <w:rPr>
                <w:ins w:id="1702"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81FF715" w14:textId="77777777" w:rsidR="002D25C8" w:rsidRPr="006F1BC3" w:rsidRDefault="002D25C8" w:rsidP="002D25C8">
            <w:pPr>
              <w:pStyle w:val="TAC"/>
              <w:rPr>
                <w:ins w:id="1703" w:author="Huawei-Yaping" w:date="2022-04-11T15:34:00Z"/>
              </w:rPr>
            </w:pPr>
            <w:ins w:id="1704"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6D56AC9B" w14:textId="77777777" w:rsidR="002D25C8" w:rsidRPr="006F1BC3" w:rsidRDefault="002D25C8" w:rsidP="002D25C8">
            <w:pPr>
              <w:pStyle w:val="TAC"/>
              <w:rPr>
                <w:ins w:id="1705" w:author="Huawei-Yaping" w:date="2022-04-11T15:34:00Z"/>
              </w:rPr>
            </w:pPr>
            <w:ins w:id="1706"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1289731" w14:textId="77777777" w:rsidR="002D25C8" w:rsidRPr="006F1BC3" w:rsidRDefault="002D25C8" w:rsidP="002D25C8">
            <w:pPr>
              <w:pStyle w:val="TAC"/>
              <w:rPr>
                <w:ins w:id="1707" w:author="Huawei-Yaping" w:date="2022-04-11T15:34:00Z"/>
              </w:rPr>
            </w:pPr>
            <w:ins w:id="1708" w:author="Huawei-Yaping" w:date="2022-04-11T15:34:00Z">
              <w:r w:rsidRPr="006F1BC3">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7D3D0764" w14:textId="77777777" w:rsidR="002D25C8" w:rsidRPr="006F1BC3" w:rsidRDefault="002D25C8" w:rsidP="002D25C8">
            <w:pPr>
              <w:pStyle w:val="TAC"/>
              <w:rPr>
                <w:ins w:id="1709" w:author="Huawei-Yaping" w:date="2022-04-11T15:34:00Z"/>
              </w:rPr>
            </w:pPr>
            <w:ins w:id="1710" w:author="Huawei-Yaping" w:date="2022-04-11T15:34:00Z">
              <w:r w:rsidRPr="006F1BC3">
                <w:t>43@64</w:t>
              </w:r>
            </w:ins>
          </w:p>
        </w:tc>
        <w:tc>
          <w:tcPr>
            <w:tcW w:w="1157" w:type="dxa"/>
            <w:tcBorders>
              <w:top w:val="nil"/>
              <w:left w:val="nil"/>
              <w:bottom w:val="single" w:sz="4" w:space="0" w:color="auto"/>
              <w:right w:val="single" w:sz="4" w:space="0" w:color="auto"/>
            </w:tcBorders>
            <w:shd w:val="clear" w:color="auto" w:fill="auto"/>
            <w:noWrap/>
            <w:vAlign w:val="center"/>
            <w:hideMark/>
          </w:tcPr>
          <w:p w14:paraId="29518A4E" w14:textId="77777777" w:rsidR="002D25C8" w:rsidRPr="006F1BC3" w:rsidRDefault="002D25C8" w:rsidP="002D25C8">
            <w:pPr>
              <w:pStyle w:val="TAC"/>
              <w:rPr>
                <w:ins w:id="1711" w:author="Huawei-Yaping" w:date="2022-04-11T15:34:00Z"/>
              </w:rPr>
            </w:pPr>
            <w:ins w:id="1712" w:author="Huawei-Yaping" w:date="2022-04-11T15:34:00Z">
              <w:r w:rsidRPr="006F1BC3">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3833994B" w14:textId="77777777" w:rsidR="002D25C8" w:rsidRPr="006F1BC3" w:rsidRDefault="002D25C8" w:rsidP="002D25C8">
            <w:pPr>
              <w:pStyle w:val="TAC"/>
              <w:rPr>
                <w:ins w:id="1713" w:author="Huawei-Yaping" w:date="2022-04-11T15:34:00Z"/>
              </w:rPr>
            </w:pPr>
            <w:ins w:id="1714" w:author="Huawei-Yaping" w:date="2022-04-11T15:34:00Z">
              <w:r w:rsidRPr="006F1BC3">
                <w:t>8@40</w:t>
              </w:r>
            </w:ins>
          </w:p>
        </w:tc>
      </w:tr>
      <w:tr w:rsidR="002D25C8" w:rsidRPr="006F1BC3" w14:paraId="0DE5D6D9" w14:textId="77777777" w:rsidTr="002D25C8">
        <w:trPr>
          <w:trHeight w:val="270"/>
          <w:jc w:val="center"/>
          <w:ins w:id="1715"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C6B8C2" w14:textId="77777777" w:rsidR="002D25C8" w:rsidRPr="006F1BC3" w:rsidRDefault="002D25C8" w:rsidP="002D25C8">
            <w:pPr>
              <w:pStyle w:val="TAC"/>
              <w:rPr>
                <w:ins w:id="1716" w:author="Huawei-Yaping" w:date="2022-04-11T15:34:00Z"/>
              </w:rPr>
            </w:pPr>
            <w:ins w:id="1717" w:author="Huawei-Yaping" w:date="2022-04-11T15:34:00Z">
              <w:r w:rsidRPr="006F1BC3">
                <w:t>90</w:t>
              </w:r>
            </w:ins>
          </w:p>
        </w:tc>
        <w:tc>
          <w:tcPr>
            <w:tcW w:w="1027" w:type="dxa"/>
            <w:tcBorders>
              <w:top w:val="nil"/>
              <w:left w:val="nil"/>
              <w:bottom w:val="single" w:sz="4" w:space="0" w:color="auto"/>
              <w:right w:val="single" w:sz="4" w:space="0" w:color="auto"/>
            </w:tcBorders>
            <w:shd w:val="clear" w:color="auto" w:fill="auto"/>
            <w:vAlign w:val="center"/>
            <w:hideMark/>
          </w:tcPr>
          <w:p w14:paraId="13AACD63" w14:textId="77777777" w:rsidR="002D25C8" w:rsidRPr="006F1BC3" w:rsidRDefault="002D25C8" w:rsidP="002D25C8">
            <w:pPr>
              <w:pStyle w:val="TAC"/>
              <w:rPr>
                <w:ins w:id="1718" w:author="Huawei-Yaping" w:date="2022-04-11T15:34:00Z"/>
              </w:rPr>
            </w:pPr>
            <w:ins w:id="1719"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1A95F974" w14:textId="77777777" w:rsidR="002D25C8" w:rsidRPr="006F1BC3" w:rsidRDefault="002D25C8" w:rsidP="002D25C8">
            <w:pPr>
              <w:pStyle w:val="TAC"/>
              <w:rPr>
                <w:ins w:id="1720" w:author="Huawei-Yaping" w:date="2022-04-11T15:34:00Z"/>
              </w:rPr>
            </w:pPr>
            <w:ins w:id="1721"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68F8A3F" w14:textId="77777777" w:rsidR="002D25C8" w:rsidRPr="006F1BC3" w:rsidRDefault="002D25C8" w:rsidP="002D25C8">
            <w:pPr>
              <w:pStyle w:val="TAC"/>
              <w:rPr>
                <w:ins w:id="1722" w:author="Huawei-Yaping" w:date="2022-04-11T15:34:00Z"/>
              </w:rPr>
            </w:pPr>
            <w:ins w:id="1723" w:author="Huawei-Yaping" w:date="2022-04-11T15:34:00Z">
              <w:r w:rsidRPr="006F1BC3">
                <w:t>N/A</w:t>
              </w:r>
            </w:ins>
          </w:p>
        </w:tc>
        <w:tc>
          <w:tcPr>
            <w:tcW w:w="1583" w:type="dxa"/>
            <w:tcBorders>
              <w:top w:val="nil"/>
              <w:left w:val="nil"/>
              <w:bottom w:val="single" w:sz="4" w:space="0" w:color="auto"/>
              <w:right w:val="single" w:sz="4" w:space="0" w:color="auto"/>
            </w:tcBorders>
            <w:shd w:val="clear" w:color="auto" w:fill="auto"/>
            <w:noWrap/>
            <w:vAlign w:val="center"/>
            <w:hideMark/>
          </w:tcPr>
          <w:p w14:paraId="4BB741B7" w14:textId="77777777" w:rsidR="002D25C8" w:rsidRPr="006F1BC3" w:rsidRDefault="002D25C8" w:rsidP="002D25C8">
            <w:pPr>
              <w:pStyle w:val="TAC"/>
              <w:rPr>
                <w:ins w:id="1724" w:author="Huawei-Yaping" w:date="2022-04-11T15:34:00Z"/>
              </w:rPr>
            </w:pPr>
            <w:ins w:id="1725" w:author="Huawei-Yaping" w:date="2022-04-11T15:34:00Z">
              <w:r w:rsidRPr="006F1BC3">
                <w:t>N/A</w:t>
              </w:r>
            </w:ins>
          </w:p>
        </w:tc>
        <w:tc>
          <w:tcPr>
            <w:tcW w:w="1157" w:type="dxa"/>
            <w:tcBorders>
              <w:top w:val="nil"/>
              <w:left w:val="nil"/>
              <w:bottom w:val="single" w:sz="4" w:space="0" w:color="auto"/>
              <w:right w:val="single" w:sz="4" w:space="0" w:color="auto"/>
            </w:tcBorders>
            <w:shd w:val="clear" w:color="auto" w:fill="auto"/>
            <w:noWrap/>
            <w:vAlign w:val="center"/>
            <w:hideMark/>
          </w:tcPr>
          <w:p w14:paraId="5060F779" w14:textId="77777777" w:rsidR="002D25C8" w:rsidRPr="006F1BC3" w:rsidRDefault="002D25C8" w:rsidP="002D25C8">
            <w:pPr>
              <w:pStyle w:val="TAC"/>
              <w:rPr>
                <w:ins w:id="1726" w:author="Huawei-Yaping" w:date="2022-04-11T15:34:00Z"/>
              </w:rPr>
            </w:pPr>
            <w:ins w:id="1727"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3302CFAC" w14:textId="77777777" w:rsidR="002D25C8" w:rsidRPr="006F1BC3" w:rsidRDefault="002D25C8" w:rsidP="002D25C8">
            <w:pPr>
              <w:pStyle w:val="TAC"/>
              <w:rPr>
                <w:ins w:id="1728" w:author="Huawei-Yaping" w:date="2022-04-11T15:34:00Z"/>
              </w:rPr>
            </w:pPr>
            <w:ins w:id="1729" w:author="Huawei-Yaping" w:date="2022-04-11T15:34:00Z">
              <w:r w:rsidRPr="006F1BC3">
                <w:t>N/A</w:t>
              </w:r>
            </w:ins>
          </w:p>
        </w:tc>
      </w:tr>
      <w:tr w:rsidR="002D25C8" w:rsidRPr="006F1BC3" w14:paraId="1A6CD27F" w14:textId="77777777" w:rsidTr="002D25C8">
        <w:trPr>
          <w:trHeight w:val="270"/>
          <w:jc w:val="center"/>
          <w:ins w:id="1730"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457002BF" w14:textId="77777777" w:rsidR="002D25C8" w:rsidRPr="006F1BC3" w:rsidRDefault="002D25C8" w:rsidP="002D25C8">
            <w:pPr>
              <w:pStyle w:val="TAC"/>
              <w:rPr>
                <w:ins w:id="1731"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52630E6" w14:textId="77777777" w:rsidR="002D25C8" w:rsidRPr="006F1BC3" w:rsidRDefault="002D25C8" w:rsidP="002D25C8">
            <w:pPr>
              <w:pStyle w:val="TAC"/>
              <w:rPr>
                <w:ins w:id="1732" w:author="Huawei-Yaping" w:date="2022-04-11T15:34:00Z"/>
              </w:rPr>
            </w:pPr>
            <w:ins w:id="1733"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552EEDC0" w14:textId="77777777" w:rsidR="002D25C8" w:rsidRPr="006F1BC3" w:rsidRDefault="002D25C8" w:rsidP="002D25C8">
            <w:pPr>
              <w:pStyle w:val="TAC"/>
              <w:rPr>
                <w:ins w:id="1734" w:author="Huawei-Yaping" w:date="2022-04-11T15:34:00Z"/>
              </w:rPr>
            </w:pPr>
            <w:ins w:id="1735"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463C4E2" w14:textId="77777777" w:rsidR="002D25C8" w:rsidRPr="006F1BC3" w:rsidRDefault="002D25C8" w:rsidP="002D25C8">
            <w:pPr>
              <w:pStyle w:val="TAC"/>
              <w:rPr>
                <w:ins w:id="1736" w:author="Huawei-Yaping" w:date="2022-04-11T15:34:00Z"/>
              </w:rPr>
            </w:pPr>
            <w:ins w:id="1737" w:author="Huawei-Yaping" w:date="2022-04-11T15:34:00Z">
              <w:r w:rsidRPr="006F1BC3">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0284B552" w14:textId="77777777" w:rsidR="002D25C8" w:rsidRPr="006F1BC3" w:rsidRDefault="002D25C8" w:rsidP="002D25C8">
            <w:pPr>
              <w:pStyle w:val="TAC"/>
              <w:rPr>
                <w:ins w:id="1738" w:author="Huawei-Yaping" w:date="2022-04-11T15:34:00Z"/>
              </w:rPr>
            </w:pPr>
            <w:ins w:id="1739" w:author="Huawei-Yaping" w:date="2022-04-11T15:34:00Z">
              <w:r w:rsidRPr="006F1BC3">
                <w:t>101@144</w:t>
              </w:r>
            </w:ins>
          </w:p>
        </w:tc>
        <w:tc>
          <w:tcPr>
            <w:tcW w:w="1157" w:type="dxa"/>
            <w:tcBorders>
              <w:top w:val="nil"/>
              <w:left w:val="nil"/>
              <w:bottom w:val="single" w:sz="4" w:space="0" w:color="auto"/>
              <w:right w:val="single" w:sz="4" w:space="0" w:color="auto"/>
            </w:tcBorders>
            <w:shd w:val="clear" w:color="auto" w:fill="auto"/>
            <w:noWrap/>
            <w:vAlign w:val="center"/>
            <w:hideMark/>
          </w:tcPr>
          <w:p w14:paraId="382CCC81" w14:textId="77777777" w:rsidR="002D25C8" w:rsidRPr="006F1BC3" w:rsidRDefault="002D25C8" w:rsidP="002D25C8">
            <w:pPr>
              <w:pStyle w:val="TAC"/>
              <w:rPr>
                <w:ins w:id="1740" w:author="Huawei-Yaping" w:date="2022-04-11T15:34:00Z"/>
              </w:rPr>
            </w:pPr>
            <w:ins w:id="1741" w:author="Huawei-Yaping" w:date="2022-04-11T15:34:00Z">
              <w:r w:rsidRPr="006F1BC3">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29AE2FCF" w14:textId="77777777" w:rsidR="002D25C8" w:rsidRPr="006F1BC3" w:rsidRDefault="002D25C8" w:rsidP="002D25C8">
            <w:pPr>
              <w:pStyle w:val="TAC"/>
              <w:rPr>
                <w:ins w:id="1742" w:author="Huawei-Yaping" w:date="2022-04-11T15:34:00Z"/>
              </w:rPr>
            </w:pPr>
            <w:ins w:id="1743" w:author="Huawei-Yaping" w:date="2022-04-11T15:34:00Z">
              <w:r w:rsidRPr="006F1BC3">
                <w:t>16@80</w:t>
              </w:r>
            </w:ins>
          </w:p>
        </w:tc>
      </w:tr>
      <w:tr w:rsidR="002D25C8" w:rsidRPr="006F1BC3" w14:paraId="3231A478" w14:textId="77777777" w:rsidTr="002D25C8">
        <w:trPr>
          <w:trHeight w:val="270"/>
          <w:jc w:val="center"/>
          <w:ins w:id="1744"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5BD411C0" w14:textId="77777777" w:rsidR="002D25C8" w:rsidRPr="006F1BC3" w:rsidRDefault="002D25C8" w:rsidP="002D25C8">
            <w:pPr>
              <w:pStyle w:val="TAC"/>
              <w:rPr>
                <w:ins w:id="1745"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71B9D4C1" w14:textId="77777777" w:rsidR="002D25C8" w:rsidRPr="006F1BC3" w:rsidRDefault="002D25C8" w:rsidP="002D25C8">
            <w:pPr>
              <w:pStyle w:val="TAC"/>
              <w:rPr>
                <w:ins w:id="1746" w:author="Huawei-Yaping" w:date="2022-04-11T15:34:00Z"/>
              </w:rPr>
            </w:pPr>
            <w:ins w:id="1747"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0123E06F" w14:textId="77777777" w:rsidR="002D25C8" w:rsidRPr="006F1BC3" w:rsidRDefault="002D25C8" w:rsidP="002D25C8">
            <w:pPr>
              <w:pStyle w:val="TAC"/>
              <w:rPr>
                <w:ins w:id="1748" w:author="Huawei-Yaping" w:date="2022-04-11T15:34:00Z"/>
              </w:rPr>
            </w:pPr>
            <w:ins w:id="1749"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865C097" w14:textId="77777777" w:rsidR="002D25C8" w:rsidRPr="006F1BC3" w:rsidRDefault="002D25C8" w:rsidP="002D25C8">
            <w:pPr>
              <w:pStyle w:val="TAC"/>
              <w:rPr>
                <w:ins w:id="1750" w:author="Huawei-Yaping" w:date="2022-04-11T15:34:00Z"/>
              </w:rPr>
            </w:pPr>
            <w:ins w:id="1751" w:author="Huawei-Yaping" w:date="2022-04-11T15:34:00Z">
              <w:r w:rsidRPr="006F1BC3">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29A3886" w14:textId="77777777" w:rsidR="002D25C8" w:rsidRPr="006F1BC3" w:rsidRDefault="002D25C8" w:rsidP="002D25C8">
            <w:pPr>
              <w:pStyle w:val="TAC"/>
              <w:rPr>
                <w:ins w:id="1752" w:author="Huawei-Yaping" w:date="2022-04-11T15:34:00Z"/>
              </w:rPr>
            </w:pPr>
            <w:ins w:id="1753" w:author="Huawei-Yaping" w:date="2022-04-11T15:34:00Z">
              <w:r w:rsidRPr="006F1BC3">
                <w:t>49@72</w:t>
              </w:r>
            </w:ins>
          </w:p>
        </w:tc>
        <w:tc>
          <w:tcPr>
            <w:tcW w:w="1157" w:type="dxa"/>
            <w:tcBorders>
              <w:top w:val="nil"/>
              <w:left w:val="nil"/>
              <w:bottom w:val="single" w:sz="4" w:space="0" w:color="auto"/>
              <w:right w:val="single" w:sz="4" w:space="0" w:color="auto"/>
            </w:tcBorders>
            <w:shd w:val="clear" w:color="auto" w:fill="auto"/>
            <w:noWrap/>
            <w:vAlign w:val="center"/>
            <w:hideMark/>
          </w:tcPr>
          <w:p w14:paraId="01773F8E" w14:textId="77777777" w:rsidR="002D25C8" w:rsidRPr="006F1BC3" w:rsidRDefault="002D25C8" w:rsidP="002D25C8">
            <w:pPr>
              <w:pStyle w:val="TAC"/>
              <w:rPr>
                <w:ins w:id="1754" w:author="Huawei-Yaping" w:date="2022-04-11T15:34:00Z"/>
              </w:rPr>
            </w:pPr>
            <w:ins w:id="1755" w:author="Huawei-Yaping" w:date="2022-04-11T15:34:00Z">
              <w:r w:rsidRPr="006F1BC3">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56CDDA04" w14:textId="77777777" w:rsidR="002D25C8" w:rsidRPr="006F1BC3" w:rsidRDefault="002D25C8" w:rsidP="002D25C8">
            <w:pPr>
              <w:pStyle w:val="TAC"/>
              <w:rPr>
                <w:ins w:id="1756" w:author="Huawei-Yaping" w:date="2022-04-11T15:34:00Z"/>
              </w:rPr>
            </w:pPr>
            <w:ins w:id="1757" w:author="Huawei-Yaping" w:date="2022-04-11T15:34:00Z">
              <w:r w:rsidRPr="006F1BC3">
                <w:t>8@40</w:t>
              </w:r>
            </w:ins>
          </w:p>
        </w:tc>
      </w:tr>
      <w:tr w:rsidR="002D25C8" w:rsidRPr="006F1BC3" w14:paraId="4C7028CA" w14:textId="77777777" w:rsidTr="002D25C8">
        <w:trPr>
          <w:trHeight w:val="270"/>
          <w:jc w:val="center"/>
          <w:ins w:id="1758" w:author="Huawei-Yaping" w:date="2022-04-11T15:3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7F6CCE" w14:textId="77777777" w:rsidR="002D25C8" w:rsidRPr="006F1BC3" w:rsidRDefault="002D25C8" w:rsidP="002D25C8">
            <w:pPr>
              <w:pStyle w:val="TAC"/>
              <w:rPr>
                <w:ins w:id="1759" w:author="Huawei-Yaping" w:date="2022-04-11T15:34:00Z"/>
              </w:rPr>
            </w:pPr>
            <w:ins w:id="1760" w:author="Huawei-Yaping" w:date="2022-04-11T15:34:00Z">
              <w:r w:rsidRPr="006F1BC3">
                <w:t>100</w:t>
              </w:r>
            </w:ins>
          </w:p>
        </w:tc>
        <w:tc>
          <w:tcPr>
            <w:tcW w:w="1027" w:type="dxa"/>
            <w:tcBorders>
              <w:top w:val="nil"/>
              <w:left w:val="nil"/>
              <w:bottom w:val="single" w:sz="4" w:space="0" w:color="auto"/>
              <w:right w:val="single" w:sz="4" w:space="0" w:color="auto"/>
            </w:tcBorders>
            <w:shd w:val="clear" w:color="auto" w:fill="auto"/>
            <w:vAlign w:val="center"/>
            <w:hideMark/>
          </w:tcPr>
          <w:p w14:paraId="747DF32C" w14:textId="77777777" w:rsidR="002D25C8" w:rsidRPr="006F1BC3" w:rsidRDefault="002D25C8" w:rsidP="002D25C8">
            <w:pPr>
              <w:pStyle w:val="TAC"/>
              <w:rPr>
                <w:ins w:id="1761" w:author="Huawei-Yaping" w:date="2022-04-11T15:34:00Z"/>
              </w:rPr>
            </w:pPr>
            <w:ins w:id="1762" w:author="Huawei-Yaping" w:date="2022-04-11T15:34:00Z">
              <w:r w:rsidRPr="006F1BC3">
                <w:t>15</w:t>
              </w:r>
            </w:ins>
          </w:p>
        </w:tc>
        <w:tc>
          <w:tcPr>
            <w:tcW w:w="746" w:type="dxa"/>
            <w:tcBorders>
              <w:top w:val="nil"/>
              <w:left w:val="nil"/>
              <w:bottom w:val="single" w:sz="4" w:space="0" w:color="auto"/>
              <w:right w:val="single" w:sz="4" w:space="0" w:color="auto"/>
            </w:tcBorders>
            <w:shd w:val="clear" w:color="auto" w:fill="auto"/>
            <w:hideMark/>
          </w:tcPr>
          <w:p w14:paraId="1EE6E51C" w14:textId="77777777" w:rsidR="002D25C8" w:rsidRPr="006F1BC3" w:rsidRDefault="002D25C8" w:rsidP="002D25C8">
            <w:pPr>
              <w:pStyle w:val="TAC"/>
              <w:rPr>
                <w:ins w:id="1763" w:author="Huawei-Yaping" w:date="2022-04-11T15:34:00Z"/>
              </w:rPr>
            </w:pPr>
            <w:ins w:id="1764"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AF01C0C" w14:textId="77777777" w:rsidR="002D25C8" w:rsidRPr="006F1BC3" w:rsidRDefault="002D25C8" w:rsidP="002D25C8">
            <w:pPr>
              <w:pStyle w:val="TAC"/>
              <w:rPr>
                <w:ins w:id="1765" w:author="Huawei-Yaping" w:date="2022-04-11T15:34:00Z"/>
              </w:rPr>
            </w:pPr>
            <w:ins w:id="1766" w:author="Huawei-Yaping" w:date="2022-04-11T15:34:00Z">
              <w:r w:rsidRPr="006F1BC3">
                <w:t>N/A</w:t>
              </w:r>
            </w:ins>
          </w:p>
        </w:tc>
        <w:tc>
          <w:tcPr>
            <w:tcW w:w="1583" w:type="dxa"/>
            <w:tcBorders>
              <w:top w:val="nil"/>
              <w:left w:val="nil"/>
              <w:bottom w:val="single" w:sz="4" w:space="0" w:color="auto"/>
              <w:right w:val="single" w:sz="4" w:space="0" w:color="auto"/>
            </w:tcBorders>
            <w:shd w:val="clear" w:color="auto" w:fill="auto"/>
            <w:noWrap/>
            <w:vAlign w:val="center"/>
            <w:hideMark/>
          </w:tcPr>
          <w:p w14:paraId="0870A6AB" w14:textId="77777777" w:rsidR="002D25C8" w:rsidRPr="006F1BC3" w:rsidRDefault="002D25C8" w:rsidP="002D25C8">
            <w:pPr>
              <w:pStyle w:val="TAC"/>
              <w:rPr>
                <w:ins w:id="1767" w:author="Huawei-Yaping" w:date="2022-04-11T15:34:00Z"/>
              </w:rPr>
            </w:pPr>
            <w:ins w:id="1768" w:author="Huawei-Yaping" w:date="2022-04-11T15:34:00Z">
              <w:r w:rsidRPr="006F1BC3">
                <w:t>N/A</w:t>
              </w:r>
            </w:ins>
          </w:p>
        </w:tc>
        <w:tc>
          <w:tcPr>
            <w:tcW w:w="1157" w:type="dxa"/>
            <w:tcBorders>
              <w:top w:val="nil"/>
              <w:left w:val="nil"/>
              <w:bottom w:val="single" w:sz="4" w:space="0" w:color="auto"/>
              <w:right w:val="single" w:sz="4" w:space="0" w:color="auto"/>
            </w:tcBorders>
            <w:shd w:val="clear" w:color="auto" w:fill="auto"/>
            <w:noWrap/>
            <w:vAlign w:val="center"/>
            <w:hideMark/>
          </w:tcPr>
          <w:p w14:paraId="64B6AB56" w14:textId="77777777" w:rsidR="002D25C8" w:rsidRPr="006F1BC3" w:rsidRDefault="002D25C8" w:rsidP="002D25C8">
            <w:pPr>
              <w:pStyle w:val="TAC"/>
              <w:rPr>
                <w:ins w:id="1769" w:author="Huawei-Yaping" w:date="2022-04-11T15:34:00Z"/>
              </w:rPr>
            </w:pPr>
            <w:ins w:id="1770" w:author="Huawei-Yaping" w:date="2022-04-11T15:34:00Z">
              <w:r w:rsidRPr="006F1BC3">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ED7EB71" w14:textId="77777777" w:rsidR="002D25C8" w:rsidRPr="006F1BC3" w:rsidRDefault="002D25C8" w:rsidP="002D25C8">
            <w:pPr>
              <w:pStyle w:val="TAC"/>
              <w:rPr>
                <w:ins w:id="1771" w:author="Huawei-Yaping" w:date="2022-04-11T15:34:00Z"/>
              </w:rPr>
            </w:pPr>
            <w:ins w:id="1772" w:author="Huawei-Yaping" w:date="2022-04-11T15:34:00Z">
              <w:r w:rsidRPr="006F1BC3">
                <w:t>N/A</w:t>
              </w:r>
            </w:ins>
          </w:p>
        </w:tc>
      </w:tr>
      <w:tr w:rsidR="002D25C8" w:rsidRPr="006F1BC3" w14:paraId="40DB0064" w14:textId="77777777" w:rsidTr="002D25C8">
        <w:trPr>
          <w:trHeight w:val="270"/>
          <w:jc w:val="center"/>
          <w:ins w:id="1773"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05D9A5F4" w14:textId="77777777" w:rsidR="002D25C8" w:rsidRPr="006F1BC3" w:rsidRDefault="002D25C8" w:rsidP="002D25C8">
            <w:pPr>
              <w:pStyle w:val="TAC"/>
              <w:rPr>
                <w:ins w:id="1774"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09C02995" w14:textId="77777777" w:rsidR="002D25C8" w:rsidRPr="006F1BC3" w:rsidRDefault="002D25C8" w:rsidP="002D25C8">
            <w:pPr>
              <w:pStyle w:val="TAC"/>
              <w:rPr>
                <w:ins w:id="1775" w:author="Huawei-Yaping" w:date="2022-04-11T15:34:00Z"/>
              </w:rPr>
            </w:pPr>
            <w:ins w:id="1776" w:author="Huawei-Yaping" w:date="2022-04-11T15:34:00Z">
              <w:r w:rsidRPr="006F1BC3">
                <w:t>30</w:t>
              </w:r>
            </w:ins>
          </w:p>
        </w:tc>
        <w:tc>
          <w:tcPr>
            <w:tcW w:w="746" w:type="dxa"/>
            <w:tcBorders>
              <w:top w:val="nil"/>
              <w:left w:val="nil"/>
              <w:bottom w:val="single" w:sz="4" w:space="0" w:color="auto"/>
              <w:right w:val="single" w:sz="4" w:space="0" w:color="auto"/>
            </w:tcBorders>
            <w:shd w:val="clear" w:color="auto" w:fill="auto"/>
            <w:hideMark/>
          </w:tcPr>
          <w:p w14:paraId="2C07E57D" w14:textId="77777777" w:rsidR="002D25C8" w:rsidRPr="006F1BC3" w:rsidRDefault="002D25C8" w:rsidP="002D25C8">
            <w:pPr>
              <w:pStyle w:val="TAC"/>
              <w:rPr>
                <w:ins w:id="1777" w:author="Huawei-Yaping" w:date="2022-04-11T15:34:00Z"/>
              </w:rPr>
            </w:pPr>
            <w:ins w:id="1778"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5FBB444" w14:textId="77777777" w:rsidR="002D25C8" w:rsidRPr="006F1BC3" w:rsidRDefault="002D25C8" w:rsidP="002D25C8">
            <w:pPr>
              <w:pStyle w:val="TAC"/>
              <w:rPr>
                <w:ins w:id="1779" w:author="Huawei-Yaping" w:date="2022-04-11T15:34:00Z"/>
              </w:rPr>
            </w:pPr>
            <w:ins w:id="1780" w:author="Huawei-Yaping" w:date="2022-04-11T15:34:00Z">
              <w:r w:rsidRPr="006F1BC3">
                <w:t>112@0</w:t>
              </w:r>
            </w:ins>
          </w:p>
        </w:tc>
        <w:tc>
          <w:tcPr>
            <w:tcW w:w="1583" w:type="dxa"/>
            <w:tcBorders>
              <w:top w:val="nil"/>
              <w:left w:val="nil"/>
              <w:bottom w:val="single" w:sz="4" w:space="0" w:color="auto"/>
              <w:right w:val="single" w:sz="4" w:space="0" w:color="auto"/>
            </w:tcBorders>
            <w:shd w:val="clear" w:color="auto" w:fill="auto"/>
            <w:noWrap/>
            <w:vAlign w:val="center"/>
            <w:hideMark/>
          </w:tcPr>
          <w:p w14:paraId="643F75F5" w14:textId="77777777" w:rsidR="002D25C8" w:rsidRPr="006F1BC3" w:rsidRDefault="002D25C8" w:rsidP="002D25C8">
            <w:pPr>
              <w:pStyle w:val="TAC"/>
              <w:rPr>
                <w:ins w:id="1781" w:author="Huawei-Yaping" w:date="2022-04-11T15:34:00Z"/>
              </w:rPr>
            </w:pPr>
            <w:ins w:id="1782" w:author="Huawei-Yaping" w:date="2022-04-11T15:34:00Z">
              <w:r w:rsidRPr="006F1BC3">
                <w:t>97@176</w:t>
              </w:r>
            </w:ins>
          </w:p>
        </w:tc>
        <w:tc>
          <w:tcPr>
            <w:tcW w:w="1157" w:type="dxa"/>
            <w:tcBorders>
              <w:top w:val="nil"/>
              <w:left w:val="nil"/>
              <w:bottom w:val="single" w:sz="4" w:space="0" w:color="auto"/>
              <w:right w:val="single" w:sz="4" w:space="0" w:color="auto"/>
            </w:tcBorders>
            <w:shd w:val="clear" w:color="auto" w:fill="auto"/>
            <w:noWrap/>
            <w:vAlign w:val="center"/>
            <w:hideMark/>
          </w:tcPr>
          <w:p w14:paraId="719D2F5D" w14:textId="77777777" w:rsidR="002D25C8" w:rsidRPr="006F1BC3" w:rsidRDefault="002D25C8" w:rsidP="002D25C8">
            <w:pPr>
              <w:pStyle w:val="TAC"/>
              <w:rPr>
                <w:ins w:id="1783" w:author="Huawei-Yaping" w:date="2022-04-11T15:34:00Z"/>
              </w:rPr>
            </w:pPr>
            <w:ins w:id="1784" w:author="Huawei-Yaping" w:date="2022-04-11T15:34:00Z">
              <w:r w:rsidRPr="006F1BC3">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362EEA30" w14:textId="77777777" w:rsidR="002D25C8" w:rsidRPr="006F1BC3" w:rsidRDefault="002D25C8" w:rsidP="002D25C8">
            <w:pPr>
              <w:pStyle w:val="TAC"/>
              <w:rPr>
                <w:ins w:id="1785" w:author="Huawei-Yaping" w:date="2022-04-11T15:34:00Z"/>
              </w:rPr>
            </w:pPr>
            <w:ins w:id="1786" w:author="Huawei-Yaping" w:date="2022-04-11T15:34:00Z">
              <w:r w:rsidRPr="006F1BC3">
                <w:t>48@144</w:t>
              </w:r>
            </w:ins>
          </w:p>
        </w:tc>
      </w:tr>
      <w:tr w:rsidR="002D25C8" w:rsidRPr="006F1BC3" w14:paraId="6346A0D9" w14:textId="77777777" w:rsidTr="002D25C8">
        <w:trPr>
          <w:trHeight w:val="270"/>
          <w:jc w:val="center"/>
          <w:ins w:id="1787" w:author="Huawei-Yaping" w:date="2022-04-11T15:34:00Z"/>
        </w:trPr>
        <w:tc>
          <w:tcPr>
            <w:tcW w:w="1868" w:type="dxa"/>
            <w:vMerge/>
            <w:tcBorders>
              <w:top w:val="nil"/>
              <w:left w:val="single" w:sz="4" w:space="0" w:color="auto"/>
              <w:bottom w:val="single" w:sz="4" w:space="0" w:color="auto"/>
              <w:right w:val="single" w:sz="4" w:space="0" w:color="auto"/>
            </w:tcBorders>
            <w:vAlign w:val="center"/>
            <w:hideMark/>
          </w:tcPr>
          <w:p w14:paraId="2CAAC4B6" w14:textId="77777777" w:rsidR="002D25C8" w:rsidRPr="006F1BC3" w:rsidRDefault="002D25C8" w:rsidP="002D25C8">
            <w:pPr>
              <w:pStyle w:val="TAC"/>
              <w:rPr>
                <w:ins w:id="1788" w:author="Huawei-Yaping" w:date="2022-04-11T15:34:00Z"/>
              </w:rPr>
            </w:pPr>
          </w:p>
        </w:tc>
        <w:tc>
          <w:tcPr>
            <w:tcW w:w="1027" w:type="dxa"/>
            <w:tcBorders>
              <w:top w:val="nil"/>
              <w:left w:val="nil"/>
              <w:bottom w:val="single" w:sz="4" w:space="0" w:color="auto"/>
              <w:right w:val="single" w:sz="4" w:space="0" w:color="auto"/>
            </w:tcBorders>
            <w:shd w:val="clear" w:color="auto" w:fill="auto"/>
            <w:vAlign w:val="center"/>
            <w:hideMark/>
          </w:tcPr>
          <w:p w14:paraId="2E493F6D" w14:textId="77777777" w:rsidR="002D25C8" w:rsidRPr="006F1BC3" w:rsidRDefault="002D25C8" w:rsidP="002D25C8">
            <w:pPr>
              <w:pStyle w:val="TAC"/>
              <w:rPr>
                <w:ins w:id="1789" w:author="Huawei-Yaping" w:date="2022-04-11T15:34:00Z"/>
              </w:rPr>
            </w:pPr>
            <w:ins w:id="1790" w:author="Huawei-Yaping" w:date="2022-04-11T15:34:00Z">
              <w:r w:rsidRPr="006F1BC3">
                <w:t>60</w:t>
              </w:r>
            </w:ins>
          </w:p>
        </w:tc>
        <w:tc>
          <w:tcPr>
            <w:tcW w:w="746" w:type="dxa"/>
            <w:tcBorders>
              <w:top w:val="nil"/>
              <w:left w:val="nil"/>
              <w:bottom w:val="single" w:sz="4" w:space="0" w:color="auto"/>
              <w:right w:val="single" w:sz="4" w:space="0" w:color="auto"/>
            </w:tcBorders>
            <w:shd w:val="clear" w:color="auto" w:fill="auto"/>
            <w:hideMark/>
          </w:tcPr>
          <w:p w14:paraId="4B13131C" w14:textId="77777777" w:rsidR="002D25C8" w:rsidRPr="006F1BC3" w:rsidRDefault="002D25C8" w:rsidP="002D25C8">
            <w:pPr>
              <w:pStyle w:val="TAC"/>
              <w:rPr>
                <w:ins w:id="1791" w:author="Huawei-Yaping" w:date="2022-04-11T15:34:00Z"/>
              </w:rPr>
            </w:pPr>
            <w:ins w:id="1792" w:author="Huawei-Yaping" w:date="2022-04-11T15:34:00Z">
              <w:r w:rsidRPr="006F1BC3">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5D10332" w14:textId="77777777" w:rsidR="002D25C8" w:rsidRPr="006F1BC3" w:rsidRDefault="002D25C8" w:rsidP="002D25C8">
            <w:pPr>
              <w:pStyle w:val="TAC"/>
              <w:rPr>
                <w:ins w:id="1793" w:author="Huawei-Yaping" w:date="2022-04-11T15:34:00Z"/>
              </w:rPr>
            </w:pPr>
            <w:ins w:id="1794" w:author="Huawei-Yaping" w:date="2022-04-11T15:34:00Z">
              <w:r w:rsidRPr="006F1BC3">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2E746FD4" w14:textId="77777777" w:rsidR="002D25C8" w:rsidRPr="006F1BC3" w:rsidRDefault="002D25C8" w:rsidP="002D25C8">
            <w:pPr>
              <w:pStyle w:val="TAC"/>
              <w:rPr>
                <w:ins w:id="1795" w:author="Huawei-Yaping" w:date="2022-04-11T15:34:00Z"/>
              </w:rPr>
            </w:pPr>
            <w:ins w:id="1796" w:author="Huawei-Yaping" w:date="2022-04-11T15:34:00Z">
              <w:r w:rsidRPr="006F1BC3">
                <w:t>55@80</w:t>
              </w:r>
            </w:ins>
          </w:p>
        </w:tc>
        <w:tc>
          <w:tcPr>
            <w:tcW w:w="1157" w:type="dxa"/>
            <w:tcBorders>
              <w:top w:val="nil"/>
              <w:left w:val="nil"/>
              <w:bottom w:val="single" w:sz="4" w:space="0" w:color="auto"/>
              <w:right w:val="single" w:sz="4" w:space="0" w:color="auto"/>
            </w:tcBorders>
            <w:shd w:val="clear" w:color="auto" w:fill="auto"/>
            <w:noWrap/>
            <w:vAlign w:val="center"/>
            <w:hideMark/>
          </w:tcPr>
          <w:p w14:paraId="43F2E99D" w14:textId="77777777" w:rsidR="002D25C8" w:rsidRPr="006F1BC3" w:rsidRDefault="002D25C8" w:rsidP="002D25C8">
            <w:pPr>
              <w:pStyle w:val="TAC"/>
              <w:rPr>
                <w:ins w:id="1797" w:author="Huawei-Yaping" w:date="2022-04-11T15:34:00Z"/>
              </w:rPr>
            </w:pPr>
            <w:ins w:id="1798" w:author="Huawei-Yaping" w:date="2022-04-11T15:34:00Z">
              <w:r w:rsidRPr="006F1BC3">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58F8FE75" w14:textId="77777777" w:rsidR="002D25C8" w:rsidRPr="006F1BC3" w:rsidRDefault="002D25C8" w:rsidP="002D25C8">
            <w:pPr>
              <w:pStyle w:val="TAC"/>
              <w:rPr>
                <w:ins w:id="1799" w:author="Huawei-Yaping" w:date="2022-04-11T15:34:00Z"/>
              </w:rPr>
            </w:pPr>
            <w:ins w:id="1800" w:author="Huawei-Yaping" w:date="2022-04-11T15:34:00Z">
              <w:r w:rsidRPr="006F1BC3">
                <w:t>24@72</w:t>
              </w:r>
            </w:ins>
          </w:p>
        </w:tc>
      </w:tr>
    </w:tbl>
    <w:p w14:paraId="27959693" w14:textId="77777777" w:rsidR="002D25C8" w:rsidRPr="006F1BC3" w:rsidRDefault="002D25C8" w:rsidP="002D25C8">
      <w:pPr>
        <w:rPr>
          <w:ins w:id="1801" w:author="Huawei-Yaping" w:date="2022-04-11T15:34:00Z"/>
          <w:lang w:eastAsia="zh-CN"/>
        </w:rPr>
      </w:pPr>
    </w:p>
    <w:p w14:paraId="30BE54E7" w14:textId="77777777" w:rsidR="002D25C8" w:rsidRPr="006F1BC3" w:rsidRDefault="002D25C8" w:rsidP="002D25C8">
      <w:pPr>
        <w:pStyle w:val="B10"/>
        <w:rPr>
          <w:ins w:id="1802" w:author="Huawei-Yaping" w:date="2022-04-11T15:34:00Z"/>
        </w:rPr>
      </w:pPr>
      <w:ins w:id="1803" w:author="Huawei-Yaping" w:date="2022-04-11T15:34:00Z">
        <w:r w:rsidRPr="006F1BC3">
          <w:t>1.</w:t>
        </w:r>
        <w:r w:rsidRPr="006F1BC3">
          <w:tab/>
          <w:t>Connect the SS to the UE antenna connectors as shown in TS 38.508-1 [5] Annex A, Figure A.3.1.2.1 for TE diagram and section A.3.2 for UE diagram.</w:t>
        </w:r>
      </w:ins>
    </w:p>
    <w:p w14:paraId="10CBF10C" w14:textId="77777777" w:rsidR="002D25C8" w:rsidRPr="006F1BC3" w:rsidRDefault="002D25C8" w:rsidP="002D25C8">
      <w:pPr>
        <w:pStyle w:val="B10"/>
        <w:rPr>
          <w:ins w:id="1804" w:author="Huawei-Yaping" w:date="2022-04-11T15:34:00Z"/>
        </w:rPr>
      </w:pPr>
      <w:ins w:id="1805" w:author="Huawei-Yaping" w:date="2022-04-11T15:34:00Z">
        <w:r w:rsidRPr="006F1BC3">
          <w:t>2.</w:t>
        </w:r>
        <w:r w:rsidRPr="006F1BC3">
          <w:tab/>
          <w:t xml:space="preserve">The parameter settings for the cell are set up according to TS 38.508-1 [5] </w:t>
        </w:r>
        <w:proofErr w:type="spellStart"/>
        <w:r w:rsidRPr="006F1BC3">
          <w:t>subclause</w:t>
        </w:r>
        <w:proofErr w:type="spellEnd"/>
        <w:r w:rsidRPr="006F1BC3">
          <w:t xml:space="preserve"> 4.4.3.</w:t>
        </w:r>
      </w:ins>
    </w:p>
    <w:p w14:paraId="7AEB05A4" w14:textId="77777777" w:rsidR="002D25C8" w:rsidRPr="006F1BC3" w:rsidRDefault="002D25C8" w:rsidP="002D25C8">
      <w:pPr>
        <w:pStyle w:val="B10"/>
        <w:rPr>
          <w:ins w:id="1806" w:author="Huawei-Yaping" w:date="2022-04-11T15:34:00Z"/>
        </w:rPr>
      </w:pPr>
      <w:ins w:id="1807" w:author="Huawei-Yaping" w:date="2022-04-11T15:34:00Z">
        <w:r w:rsidRPr="006F1BC3">
          <w:t>3.</w:t>
        </w:r>
        <w:r w:rsidRPr="006F1BC3">
          <w:tab/>
          <w:t>Downlink signals are initially set up according to Annex C.0, C.1, C.2, and uplink signals according to Annex G.0, G.1, G.2, G.3.0.</w:t>
        </w:r>
      </w:ins>
    </w:p>
    <w:p w14:paraId="25444BD5" w14:textId="0AFB4CB8" w:rsidR="002D25C8" w:rsidRPr="006F1BC3" w:rsidRDefault="002D25C8" w:rsidP="002D25C8">
      <w:pPr>
        <w:pStyle w:val="B10"/>
        <w:rPr>
          <w:ins w:id="1808" w:author="Huawei-Yaping" w:date="2022-04-11T15:34:00Z"/>
        </w:rPr>
      </w:pPr>
      <w:ins w:id="1809" w:author="Huawei-Yaping" w:date="2022-04-11T15:34:00Z">
        <w:r w:rsidRPr="006F1BC3">
          <w:t>4.</w:t>
        </w:r>
        <w:r w:rsidRPr="006F1BC3">
          <w:tab/>
          <w:t>The UL Reference Measurement Channel is set according to Table 6.2G.2.4.1-1</w:t>
        </w:r>
        <w:r w:rsidRPr="006F1BC3">
          <w:rPr>
            <w:lang w:eastAsia="zh-CN"/>
          </w:rPr>
          <w:t>, T</w:t>
        </w:r>
        <w:r w:rsidRPr="006F1BC3">
          <w:t>able 6.2G.2.4.1-</w:t>
        </w:r>
        <w:r w:rsidRPr="006F1BC3">
          <w:rPr>
            <w:lang w:eastAsia="zh-CN"/>
          </w:rPr>
          <w:t>2 and T</w:t>
        </w:r>
        <w:r w:rsidRPr="006F1BC3">
          <w:t>able 6.2G.2.4.1-</w:t>
        </w:r>
        <w:r w:rsidRPr="006F1BC3">
          <w:rPr>
            <w:lang w:eastAsia="zh-CN"/>
          </w:rPr>
          <w:t>3</w:t>
        </w:r>
        <w:r w:rsidRPr="006F1BC3">
          <w:t>.</w:t>
        </w:r>
      </w:ins>
    </w:p>
    <w:p w14:paraId="481DE98B" w14:textId="77777777" w:rsidR="002D25C8" w:rsidRPr="006F1BC3" w:rsidRDefault="002D25C8" w:rsidP="002D25C8">
      <w:pPr>
        <w:pStyle w:val="B10"/>
        <w:rPr>
          <w:ins w:id="1810" w:author="Huawei-Yaping" w:date="2022-04-11T15:34:00Z"/>
        </w:rPr>
      </w:pPr>
      <w:ins w:id="1811" w:author="Huawei-Yaping" w:date="2022-04-11T15:34:00Z">
        <w:r w:rsidRPr="006F1BC3">
          <w:t>5.</w:t>
        </w:r>
        <w:r w:rsidRPr="006F1BC3">
          <w:tab/>
          <w:t xml:space="preserve">Propagation conditions are set according to Annex </w:t>
        </w:r>
        <w:r w:rsidRPr="006F1BC3">
          <w:rPr>
            <w:rFonts w:eastAsia="等线"/>
            <w:lang w:eastAsia="zh-CN"/>
          </w:rPr>
          <w:t>B.0</w:t>
        </w:r>
        <w:r w:rsidRPr="006F1BC3">
          <w:t>.</w:t>
        </w:r>
      </w:ins>
    </w:p>
    <w:p w14:paraId="3E95580E" w14:textId="5973A5F7" w:rsidR="002D25C8" w:rsidRPr="006F1BC3" w:rsidRDefault="002D25C8" w:rsidP="002D25C8">
      <w:pPr>
        <w:pStyle w:val="B10"/>
        <w:rPr>
          <w:ins w:id="1812" w:author="Huawei-Yaping" w:date="2022-04-11T15:34:00Z"/>
        </w:rPr>
      </w:pPr>
      <w:ins w:id="1813" w:author="Huawei-Yaping" w:date="2022-04-11T15:34:00Z">
        <w:r w:rsidRPr="006F1BC3">
          <w:t>6.</w:t>
        </w:r>
        <w:r w:rsidRPr="006F1BC3">
          <w:tab/>
          <w:t xml:space="preserve">Ensure the UE is in State RRC_CONNECTED with generic procedure parameters Connectivity </w:t>
        </w:r>
        <w:r w:rsidRPr="006F1BC3">
          <w:rPr>
            <w:i/>
          </w:rPr>
          <w:t>NR</w:t>
        </w:r>
        <w:r w:rsidRPr="006F1BC3">
          <w:t xml:space="preserve">, Connected without release </w:t>
        </w:r>
        <w:r w:rsidRPr="006F1BC3">
          <w:rPr>
            <w:i/>
          </w:rPr>
          <w:t xml:space="preserve">On, </w:t>
        </w:r>
        <w:r w:rsidRPr="006F1BC3">
          <w:t>Test Mode</w:t>
        </w:r>
        <w:r w:rsidRPr="006F1BC3">
          <w:rPr>
            <w:i/>
          </w:rPr>
          <w:t xml:space="preserve"> On </w:t>
        </w:r>
        <w:r w:rsidRPr="006F1BC3">
          <w:t>and Test Loop Function</w:t>
        </w:r>
        <w:r w:rsidRPr="006F1BC3">
          <w:rPr>
            <w:i/>
          </w:rPr>
          <w:t xml:space="preserve"> On</w:t>
        </w:r>
        <w:r w:rsidRPr="006F1BC3">
          <w:t xml:space="preserve"> according to TS 38.508-1 [5] clause 4.5. Message contents are defined in clause</w:t>
        </w:r>
        <w:r w:rsidRPr="006F1BC3">
          <w:rPr>
            <w:rFonts w:ascii="宋体" w:hAnsi="宋体"/>
            <w:lang w:eastAsia="zh-CN"/>
          </w:rPr>
          <w:t xml:space="preserve"> </w:t>
        </w:r>
        <w:r w:rsidRPr="006F1BC3">
          <w:t>6.2G.2.4.3.</w:t>
        </w:r>
      </w:ins>
    </w:p>
    <w:p w14:paraId="025FF3C5" w14:textId="19E251C4" w:rsidR="002D25C8" w:rsidRPr="006F1BC3" w:rsidRDefault="002D25C8" w:rsidP="002D25C8">
      <w:pPr>
        <w:pStyle w:val="H6"/>
        <w:rPr>
          <w:ins w:id="1814" w:author="Huawei-Yaping" w:date="2022-04-11T15:34:00Z"/>
        </w:rPr>
      </w:pPr>
      <w:bookmarkStart w:id="1815" w:name="_Toc27477801"/>
      <w:bookmarkStart w:id="1816" w:name="_Toc36226480"/>
      <w:bookmarkStart w:id="1817" w:name="_Toc44323735"/>
      <w:bookmarkStart w:id="1818" w:name="_Toc52989900"/>
      <w:bookmarkStart w:id="1819" w:name="_Toc60823091"/>
      <w:bookmarkStart w:id="1820" w:name="_Toc60825013"/>
      <w:bookmarkStart w:id="1821" w:name="_Toc69305910"/>
      <w:ins w:id="1822" w:author="Huawei-Yaping" w:date="2022-04-11T15:34:00Z">
        <w:r w:rsidRPr="006F1BC3">
          <w:lastRenderedPageBreak/>
          <w:t>6.2G.2.4.2</w:t>
        </w:r>
        <w:r w:rsidRPr="006F1BC3">
          <w:tab/>
          <w:t>Test procedure</w:t>
        </w:r>
        <w:bookmarkEnd w:id="1815"/>
        <w:bookmarkEnd w:id="1816"/>
        <w:bookmarkEnd w:id="1817"/>
        <w:bookmarkEnd w:id="1818"/>
        <w:bookmarkEnd w:id="1819"/>
        <w:bookmarkEnd w:id="1820"/>
        <w:bookmarkEnd w:id="1821"/>
      </w:ins>
    </w:p>
    <w:p w14:paraId="36178883" w14:textId="456F6446" w:rsidR="002D25C8" w:rsidRPr="006F1BC3" w:rsidRDefault="002D25C8" w:rsidP="002D25C8">
      <w:pPr>
        <w:pStyle w:val="B10"/>
        <w:rPr>
          <w:ins w:id="1823" w:author="Huawei-Yaping" w:date="2022-04-11T15:34:00Z"/>
        </w:rPr>
      </w:pPr>
      <w:ins w:id="1824" w:author="Huawei-Yaping" w:date="2022-04-11T15:34:00Z">
        <w:r w:rsidRPr="006F1BC3">
          <w:t>1.</w:t>
        </w:r>
        <w:r w:rsidRPr="006F1BC3">
          <w:tab/>
          <w:t>SS sends uplink scheduling information for each UL HARQ process via PDCCH DCI format 0_1 for C_RNTI to schedule the UL RMC according to Table 6.2G.2.4.1-1</w:t>
        </w:r>
        <w:r w:rsidRPr="006F1BC3">
          <w:rPr>
            <w:lang w:eastAsia="zh-CN"/>
          </w:rPr>
          <w:t>, T</w:t>
        </w:r>
        <w:r w:rsidRPr="006F1BC3">
          <w:t>able 6.2G.2.4.1-</w:t>
        </w:r>
        <w:r w:rsidR="00CA2841" w:rsidRPr="006F1BC3">
          <w:rPr>
            <w:lang w:eastAsia="zh-CN"/>
          </w:rPr>
          <w:t>2</w:t>
        </w:r>
        <w:r w:rsidRPr="006F1BC3">
          <w:rPr>
            <w:lang w:eastAsia="zh-CN"/>
          </w:rPr>
          <w:t xml:space="preserve"> and T</w:t>
        </w:r>
        <w:r w:rsidRPr="006F1BC3">
          <w:t>able 6.2G.2.4.1-</w:t>
        </w:r>
        <w:r w:rsidRPr="006F1BC3">
          <w:rPr>
            <w:lang w:eastAsia="zh-CN"/>
          </w:rPr>
          <w:t>3</w:t>
        </w:r>
        <w:r w:rsidRPr="006F1BC3">
          <w:t>. Since the UE has no payload and no loopback data to send the UE sends uplink MAC padding bits on the UL RMC.</w:t>
        </w:r>
      </w:ins>
    </w:p>
    <w:p w14:paraId="3FDCC90F" w14:textId="77777777" w:rsidR="002D25C8" w:rsidRPr="006F1BC3" w:rsidRDefault="002D25C8" w:rsidP="002D25C8">
      <w:pPr>
        <w:pStyle w:val="B10"/>
        <w:rPr>
          <w:ins w:id="1825" w:author="Huawei-Yaping" w:date="2022-04-11T15:34:00Z"/>
        </w:rPr>
      </w:pPr>
      <w:ins w:id="1826" w:author="Huawei-Yaping" w:date="2022-04-11T15:34:00Z">
        <w:r w:rsidRPr="006F1BC3">
          <w:t>2.</w:t>
        </w:r>
        <w:r w:rsidRPr="006F1BC3">
          <w:tab/>
          <w:t>Send continuously uplink power control "up" commands in every uplink scheduling information to the UE; allow at least 200ms for the UE to reach P</w:t>
        </w:r>
        <w:r w:rsidRPr="006F1BC3">
          <w:rPr>
            <w:vertAlign w:val="subscript"/>
          </w:rPr>
          <w:t>UMAX</w:t>
        </w:r>
        <w:r w:rsidRPr="006F1BC3">
          <w:t xml:space="preserve"> level.</w:t>
        </w:r>
      </w:ins>
    </w:p>
    <w:p w14:paraId="141A0929" w14:textId="1DBCE5EF" w:rsidR="002D25C8" w:rsidRPr="006F1BC3" w:rsidRDefault="002D25C8" w:rsidP="002D25C8">
      <w:pPr>
        <w:pStyle w:val="B10"/>
        <w:rPr>
          <w:ins w:id="1827" w:author="Huawei-Yaping" w:date="2022-04-11T15:34:00Z"/>
        </w:rPr>
      </w:pPr>
      <w:ins w:id="1828" w:author="Huawei-Yaping" w:date="2022-04-11T15:34:00Z">
        <w:r w:rsidRPr="006F1BC3">
          <w:t>3.</w:t>
        </w:r>
        <w:r w:rsidRPr="006F1BC3">
          <w:tab/>
        </w:r>
      </w:ins>
      <w:ins w:id="1829" w:author="Huawei-Yaping" w:date="2022-04-11T16:49:00Z">
        <w:r w:rsidR="00F313CE" w:rsidRPr="006F1BC3">
          <w:t>Measure the sum of the mean po</w:t>
        </w:r>
        <w:r w:rsidR="00DF5440" w:rsidRPr="006F1BC3">
          <w:t xml:space="preserve">wer of the UE at each antenna </w:t>
        </w:r>
      </w:ins>
      <w:ins w:id="1830" w:author="Huawei-Yaping" w:date="2022-04-12T17:02:00Z">
        <w:r w:rsidR="00DF5440" w:rsidRPr="006F1BC3">
          <w:t xml:space="preserve">connector </w:t>
        </w:r>
      </w:ins>
      <w:ins w:id="1831" w:author="Huawei-Yaping" w:date="2022-04-11T16:49:00Z">
        <w:r w:rsidR="00F313CE" w:rsidRPr="006F1BC3">
          <w:t>in the channel bandwidth of the radio access mode</w:t>
        </w:r>
      </w:ins>
      <w:ins w:id="1832" w:author="Huawei-Yaping" w:date="2022-04-11T15:34:00Z">
        <w:r w:rsidRPr="006F1BC3">
          <w:t>. The period of measurement shall be at least the continuous duration of 1ms over consecutive active uplink slots. For TDD</w:t>
        </w:r>
        <w:r w:rsidRPr="006F1BC3">
          <w:rPr>
            <w:lang w:eastAsia="zh-CN"/>
          </w:rPr>
          <w:t>,</w:t>
        </w:r>
        <w:r w:rsidRPr="006F1BC3">
          <w:t xml:space="preserve"> only slots consisting of only UL symbols are under test.</w:t>
        </w:r>
      </w:ins>
    </w:p>
    <w:p w14:paraId="6F4749DD" w14:textId="4CFC6911" w:rsidR="002D25C8" w:rsidRPr="006F1BC3" w:rsidRDefault="002D25C8" w:rsidP="002D25C8">
      <w:pPr>
        <w:pStyle w:val="NO"/>
        <w:rPr>
          <w:ins w:id="1833" w:author="Huawei-Yaping" w:date="2022-04-11T15:34:00Z"/>
        </w:rPr>
      </w:pPr>
      <w:ins w:id="1834" w:author="Huawei-Yaping" w:date="2022-04-11T15:34:00Z">
        <w:r w:rsidRPr="006F1BC3">
          <w:t>NOTE 1: When switching to DFT-s-OFDM waveform, as specified in the test configuration Table 6.2G.</w:t>
        </w:r>
        <w:r w:rsidRPr="006F1BC3">
          <w:rPr>
            <w:rFonts w:eastAsia="等线"/>
            <w:lang w:eastAsia="zh-CN"/>
          </w:rPr>
          <w:t>2</w:t>
        </w:r>
        <w:r w:rsidRPr="006F1BC3">
          <w:t>.4.1-1</w:t>
        </w:r>
      </w:ins>
      <w:ins w:id="1835" w:author="Huawei-Yaping" w:date="2022-04-11T17:18:00Z">
        <w:r w:rsidR="0087583A" w:rsidRPr="006F1BC3">
          <w:t xml:space="preserve"> and </w:t>
        </w:r>
      </w:ins>
      <w:ins w:id="1836" w:author="Huawei-Yaping" w:date="2022-04-11T15:34:00Z">
        <w:r w:rsidRPr="006F1BC3">
          <w:rPr>
            <w:lang w:eastAsia="zh-CN"/>
          </w:rPr>
          <w:t>T</w:t>
        </w:r>
        <w:r w:rsidRPr="006F1BC3">
          <w:t>able 6.2G.2.4.1-</w:t>
        </w:r>
        <w:r w:rsidRPr="006F1BC3">
          <w:rPr>
            <w:lang w:eastAsia="zh-CN"/>
          </w:rPr>
          <w:t>2</w:t>
        </w:r>
        <w:r w:rsidRPr="006F1BC3">
          <w:t xml:space="preserve">, send an </w:t>
        </w:r>
        <w:r w:rsidRPr="006F1BC3">
          <w:rPr>
            <w:rFonts w:eastAsia="等线"/>
            <w:lang w:eastAsia="zh-CN"/>
          </w:rPr>
          <w:t xml:space="preserve">NR </w:t>
        </w:r>
        <w:proofErr w:type="spellStart"/>
        <w:r w:rsidRPr="006F1BC3">
          <w:t>RRCReconfiguration</w:t>
        </w:r>
        <w:proofErr w:type="spellEnd"/>
        <w:r w:rsidRPr="006F1BC3">
          <w:t xml:space="preserve"> message according to TS 38.5</w:t>
        </w:r>
        <w:r w:rsidRPr="006F1BC3">
          <w:rPr>
            <w:lang w:eastAsia="zh-CN"/>
          </w:rPr>
          <w:t>08-1 [5]</w:t>
        </w:r>
        <w:r w:rsidRPr="006F1BC3">
          <w:t xml:space="preserve"> clause</w:t>
        </w:r>
        <w:r w:rsidRPr="006F1BC3">
          <w:rPr>
            <w:lang w:eastAsia="zh-CN"/>
          </w:rPr>
          <w:t xml:space="preserve"> 4.6.3 </w:t>
        </w:r>
        <w:r w:rsidRPr="006F1BC3">
          <w:t>Table 4.6.3-118 PUSCH-</w:t>
        </w:r>
        <w:proofErr w:type="spellStart"/>
        <w:r w:rsidRPr="006F1BC3">
          <w:t>Config</w:t>
        </w:r>
        <w:proofErr w:type="spellEnd"/>
        <w:r w:rsidRPr="006F1BC3">
          <w:t xml:space="preserve"> </w:t>
        </w:r>
        <w:r w:rsidRPr="006F1BC3">
          <w:rPr>
            <w:lang w:eastAsia="zh-CN"/>
          </w:rPr>
          <w:t>with TRANSFORM_PRECODER_ENABLED condition.</w:t>
        </w:r>
      </w:ins>
    </w:p>
    <w:p w14:paraId="1CE99135" w14:textId="4307EEBA" w:rsidR="002D25C8" w:rsidRPr="006F1BC3" w:rsidRDefault="002D25C8" w:rsidP="002D25C8">
      <w:pPr>
        <w:pStyle w:val="H6"/>
        <w:rPr>
          <w:ins w:id="1837" w:author="Huawei-Yaping" w:date="2022-04-11T15:34:00Z"/>
        </w:rPr>
      </w:pPr>
      <w:bookmarkStart w:id="1838" w:name="_Toc27477802"/>
      <w:bookmarkStart w:id="1839" w:name="_Toc36226481"/>
      <w:bookmarkStart w:id="1840" w:name="_Toc44323736"/>
      <w:bookmarkStart w:id="1841" w:name="_Toc52989901"/>
      <w:bookmarkStart w:id="1842" w:name="_Toc60823092"/>
      <w:bookmarkStart w:id="1843" w:name="_Toc60825014"/>
      <w:bookmarkStart w:id="1844" w:name="_Toc69305911"/>
      <w:ins w:id="1845" w:author="Huawei-Yaping" w:date="2022-04-11T15:34:00Z">
        <w:r w:rsidRPr="006F1BC3">
          <w:t>6.2G.2.4.3</w:t>
        </w:r>
        <w:r w:rsidRPr="006F1BC3">
          <w:tab/>
          <w:t>Message contents</w:t>
        </w:r>
        <w:bookmarkEnd w:id="1838"/>
        <w:bookmarkEnd w:id="1839"/>
        <w:bookmarkEnd w:id="1840"/>
        <w:bookmarkEnd w:id="1841"/>
        <w:bookmarkEnd w:id="1842"/>
        <w:bookmarkEnd w:id="1843"/>
        <w:bookmarkEnd w:id="1844"/>
      </w:ins>
    </w:p>
    <w:p w14:paraId="477463B6" w14:textId="77777777" w:rsidR="002D25C8" w:rsidRPr="006F1BC3" w:rsidRDefault="002D25C8" w:rsidP="002D25C8">
      <w:pPr>
        <w:rPr>
          <w:ins w:id="1846" w:author="Huawei-Yaping" w:date="2022-04-11T15:34:00Z"/>
          <w:lang w:eastAsia="zh-CN"/>
        </w:rPr>
      </w:pPr>
      <w:ins w:id="1847" w:author="Huawei-Yaping" w:date="2022-04-11T15:34:00Z">
        <w:r w:rsidRPr="006F1BC3">
          <w:rPr>
            <w:lang w:eastAsia="zh-CN"/>
          </w:rPr>
          <w:t>M</w:t>
        </w:r>
        <w:r w:rsidRPr="006F1BC3">
          <w:t xml:space="preserve">essage contents are according to TS 38.508-1 [5] </w:t>
        </w:r>
        <w:proofErr w:type="spellStart"/>
        <w:r w:rsidRPr="006F1BC3">
          <w:t>subclause</w:t>
        </w:r>
        <w:proofErr w:type="spellEnd"/>
        <w:r w:rsidRPr="006F1BC3">
          <w:t xml:space="preserve"> 4.6</w:t>
        </w:r>
        <w:r w:rsidRPr="006F1BC3">
          <w:rPr>
            <w:lang w:eastAsia="zh-CN"/>
          </w:rPr>
          <w:t xml:space="preserve"> and 5.4</w:t>
        </w:r>
        <w:r w:rsidRPr="006F1BC3">
          <w:t xml:space="preserve"> with the following exceptions</w:t>
        </w:r>
        <w:r w:rsidRPr="006F1BC3">
          <w:rPr>
            <w:lang w:eastAsia="zh-CN"/>
          </w:rPr>
          <w:t>:</w:t>
        </w:r>
      </w:ins>
    </w:p>
    <w:p w14:paraId="57222591" w14:textId="137AD8B5" w:rsidR="002D25C8" w:rsidRPr="006F1BC3" w:rsidRDefault="002D25C8" w:rsidP="002D25C8">
      <w:pPr>
        <w:pStyle w:val="TH"/>
        <w:rPr>
          <w:ins w:id="1848" w:author="Huawei-Yaping" w:date="2022-04-11T15:34:00Z"/>
        </w:rPr>
      </w:pPr>
      <w:ins w:id="1849" w:author="Huawei-Yaping" w:date="2022-04-11T15:34:00Z">
        <w:r w:rsidRPr="006F1BC3">
          <w:t xml:space="preserve">Table 6.2G.2.4.3-1: </w:t>
        </w:r>
        <w:r w:rsidRPr="006F1BC3">
          <w:rPr>
            <w:i/>
          </w:rPr>
          <w:t>P</w:t>
        </w:r>
        <w:r w:rsidRPr="006F1BC3">
          <w:rPr>
            <w:i/>
            <w:iCs/>
          </w:rPr>
          <w:t>USCH-</w:t>
        </w:r>
        <w:proofErr w:type="spellStart"/>
        <w:r w:rsidRPr="006F1BC3">
          <w:rPr>
            <w:i/>
            <w:iCs/>
          </w:rPr>
          <w:t>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25C8" w:rsidRPr="006F1BC3" w14:paraId="53F91CEA" w14:textId="77777777" w:rsidTr="002D25C8">
        <w:trPr>
          <w:ins w:id="1850" w:author="Huawei-Yaping" w:date="2022-04-11T15:34:00Z"/>
        </w:trPr>
        <w:tc>
          <w:tcPr>
            <w:tcW w:w="9635" w:type="dxa"/>
            <w:gridSpan w:val="4"/>
          </w:tcPr>
          <w:p w14:paraId="54080D75" w14:textId="77777777" w:rsidR="002D25C8" w:rsidRPr="006F1BC3" w:rsidRDefault="002D25C8" w:rsidP="002D25C8">
            <w:pPr>
              <w:pStyle w:val="TAL"/>
              <w:rPr>
                <w:ins w:id="1851" w:author="Huawei-Yaping" w:date="2022-04-11T15:34:00Z"/>
              </w:rPr>
            </w:pPr>
            <w:ins w:id="1852" w:author="Huawei-Yaping" w:date="2022-04-11T15:34:00Z">
              <w:r w:rsidRPr="006F1BC3">
                <w:t xml:space="preserve">Derivation Path: TS 38.508-1 [5] </w:t>
              </w:r>
              <w:proofErr w:type="spellStart"/>
              <w:r w:rsidRPr="006F1BC3">
                <w:t>subclause</w:t>
              </w:r>
              <w:proofErr w:type="spellEnd"/>
              <w:r w:rsidRPr="006F1BC3">
                <w:t xml:space="preserve"> 4.6.3 Table 4.6.3-11</w:t>
              </w:r>
              <w:r w:rsidRPr="006F1BC3">
                <w:rPr>
                  <w:lang w:eastAsia="zh-CN"/>
                </w:rPr>
                <w:t>8</w:t>
              </w:r>
              <w:r w:rsidRPr="006F1BC3">
                <w:t xml:space="preserve"> PUSCH-</w:t>
              </w:r>
              <w:proofErr w:type="spellStart"/>
              <w:r w:rsidRPr="006F1BC3">
                <w:t>Config</w:t>
              </w:r>
              <w:proofErr w:type="spellEnd"/>
            </w:ins>
          </w:p>
        </w:tc>
      </w:tr>
      <w:tr w:rsidR="002D25C8" w:rsidRPr="006F1BC3" w14:paraId="69426282" w14:textId="77777777" w:rsidTr="002D25C8">
        <w:trPr>
          <w:ins w:id="1853" w:author="Huawei-Yaping" w:date="2022-04-11T15:34:00Z"/>
        </w:trPr>
        <w:tc>
          <w:tcPr>
            <w:tcW w:w="4535" w:type="dxa"/>
          </w:tcPr>
          <w:p w14:paraId="16D72DED" w14:textId="77777777" w:rsidR="002D25C8" w:rsidRPr="006F1BC3" w:rsidRDefault="002D25C8" w:rsidP="002D25C8">
            <w:pPr>
              <w:pStyle w:val="TAH"/>
              <w:rPr>
                <w:ins w:id="1854" w:author="Huawei-Yaping" w:date="2022-04-11T15:34:00Z"/>
              </w:rPr>
            </w:pPr>
            <w:ins w:id="1855" w:author="Huawei-Yaping" w:date="2022-04-11T15:34:00Z">
              <w:r w:rsidRPr="006F1BC3">
                <w:t>Information Element</w:t>
              </w:r>
            </w:ins>
          </w:p>
        </w:tc>
        <w:tc>
          <w:tcPr>
            <w:tcW w:w="2267" w:type="dxa"/>
          </w:tcPr>
          <w:p w14:paraId="5809ACAC" w14:textId="77777777" w:rsidR="002D25C8" w:rsidRPr="006F1BC3" w:rsidRDefault="002D25C8" w:rsidP="002D25C8">
            <w:pPr>
              <w:pStyle w:val="TAH"/>
              <w:rPr>
                <w:ins w:id="1856" w:author="Huawei-Yaping" w:date="2022-04-11T15:34:00Z"/>
              </w:rPr>
            </w:pPr>
            <w:ins w:id="1857" w:author="Huawei-Yaping" w:date="2022-04-11T15:34:00Z">
              <w:r w:rsidRPr="006F1BC3">
                <w:t>Value/remark</w:t>
              </w:r>
            </w:ins>
          </w:p>
        </w:tc>
        <w:tc>
          <w:tcPr>
            <w:tcW w:w="1700" w:type="dxa"/>
          </w:tcPr>
          <w:p w14:paraId="06321895" w14:textId="77777777" w:rsidR="002D25C8" w:rsidRPr="006F1BC3" w:rsidRDefault="002D25C8" w:rsidP="002D25C8">
            <w:pPr>
              <w:pStyle w:val="TAH"/>
              <w:rPr>
                <w:ins w:id="1858" w:author="Huawei-Yaping" w:date="2022-04-11T15:34:00Z"/>
              </w:rPr>
            </w:pPr>
            <w:ins w:id="1859" w:author="Huawei-Yaping" w:date="2022-04-11T15:34:00Z">
              <w:r w:rsidRPr="006F1BC3">
                <w:t>Comment</w:t>
              </w:r>
            </w:ins>
          </w:p>
        </w:tc>
        <w:tc>
          <w:tcPr>
            <w:tcW w:w="1133" w:type="dxa"/>
          </w:tcPr>
          <w:p w14:paraId="4AE5B44A" w14:textId="77777777" w:rsidR="002D25C8" w:rsidRPr="006F1BC3" w:rsidRDefault="002D25C8" w:rsidP="002D25C8">
            <w:pPr>
              <w:pStyle w:val="TAH"/>
              <w:rPr>
                <w:ins w:id="1860" w:author="Huawei-Yaping" w:date="2022-04-11T15:34:00Z"/>
              </w:rPr>
            </w:pPr>
            <w:ins w:id="1861" w:author="Huawei-Yaping" w:date="2022-04-11T15:34:00Z">
              <w:r w:rsidRPr="006F1BC3">
                <w:t>Condition</w:t>
              </w:r>
            </w:ins>
          </w:p>
        </w:tc>
      </w:tr>
      <w:tr w:rsidR="002D25C8" w:rsidRPr="006F1BC3" w14:paraId="1E3A5710" w14:textId="77777777" w:rsidTr="0087583A">
        <w:trPr>
          <w:ins w:id="1862" w:author="Huawei-Yaping" w:date="2022-04-11T15:34:00Z"/>
        </w:trPr>
        <w:tc>
          <w:tcPr>
            <w:tcW w:w="4535" w:type="dxa"/>
            <w:tcBorders>
              <w:bottom w:val="single" w:sz="4" w:space="0" w:color="auto"/>
            </w:tcBorders>
          </w:tcPr>
          <w:p w14:paraId="32C9F716" w14:textId="77777777" w:rsidR="002D25C8" w:rsidRPr="006F1BC3" w:rsidRDefault="002D25C8" w:rsidP="002D25C8">
            <w:pPr>
              <w:pStyle w:val="TAL"/>
              <w:rPr>
                <w:ins w:id="1863" w:author="Huawei-Yaping" w:date="2022-04-11T15:34:00Z"/>
              </w:rPr>
            </w:pPr>
            <w:ins w:id="1864" w:author="Huawei-Yaping" w:date="2022-04-11T15:34:00Z">
              <w:r w:rsidRPr="006F1BC3">
                <w:t>PUSCH-</w:t>
              </w:r>
              <w:proofErr w:type="spellStart"/>
              <w:r w:rsidRPr="006F1BC3">
                <w:t>Config</w:t>
              </w:r>
              <w:proofErr w:type="spellEnd"/>
              <w:r w:rsidRPr="006F1BC3">
                <w:t xml:space="preserve"> ::= </w:t>
              </w:r>
              <w:r w:rsidRPr="006F1BC3">
                <w:rPr>
                  <w:snapToGrid w:val="0"/>
                </w:rPr>
                <w:t xml:space="preserve">SEQUENCE </w:t>
              </w:r>
              <w:r w:rsidRPr="006F1BC3">
                <w:t>{</w:t>
              </w:r>
            </w:ins>
          </w:p>
        </w:tc>
        <w:tc>
          <w:tcPr>
            <w:tcW w:w="2267" w:type="dxa"/>
          </w:tcPr>
          <w:p w14:paraId="0918C303" w14:textId="77777777" w:rsidR="002D25C8" w:rsidRPr="006F1BC3" w:rsidRDefault="002D25C8" w:rsidP="002D25C8">
            <w:pPr>
              <w:pStyle w:val="TAL"/>
              <w:rPr>
                <w:ins w:id="1865" w:author="Huawei-Yaping" w:date="2022-04-11T15:34:00Z"/>
              </w:rPr>
            </w:pPr>
          </w:p>
        </w:tc>
        <w:tc>
          <w:tcPr>
            <w:tcW w:w="1700" w:type="dxa"/>
          </w:tcPr>
          <w:p w14:paraId="15FE1086" w14:textId="77777777" w:rsidR="002D25C8" w:rsidRPr="006F1BC3" w:rsidRDefault="002D25C8" w:rsidP="002D25C8">
            <w:pPr>
              <w:pStyle w:val="TAL"/>
              <w:rPr>
                <w:ins w:id="1866" w:author="Huawei-Yaping" w:date="2022-04-11T15:34:00Z"/>
              </w:rPr>
            </w:pPr>
          </w:p>
        </w:tc>
        <w:tc>
          <w:tcPr>
            <w:tcW w:w="1133" w:type="dxa"/>
          </w:tcPr>
          <w:p w14:paraId="4ECCB4A1" w14:textId="77777777" w:rsidR="002D25C8" w:rsidRPr="006F1BC3" w:rsidRDefault="002D25C8" w:rsidP="002D25C8">
            <w:pPr>
              <w:pStyle w:val="TAL"/>
              <w:rPr>
                <w:ins w:id="1867" w:author="Huawei-Yaping" w:date="2022-04-11T15:34:00Z"/>
              </w:rPr>
            </w:pPr>
          </w:p>
        </w:tc>
      </w:tr>
      <w:tr w:rsidR="002D25C8" w:rsidRPr="006F1BC3" w14:paraId="39039EFF" w14:textId="77777777" w:rsidTr="0087583A">
        <w:trPr>
          <w:ins w:id="1868" w:author="Huawei-Yaping" w:date="2022-04-11T15:34:00Z"/>
        </w:trPr>
        <w:tc>
          <w:tcPr>
            <w:tcW w:w="4535" w:type="dxa"/>
            <w:tcBorders>
              <w:bottom w:val="nil"/>
            </w:tcBorders>
          </w:tcPr>
          <w:p w14:paraId="3F2ABABC" w14:textId="77777777" w:rsidR="002D25C8" w:rsidRPr="006F1BC3" w:rsidRDefault="002D25C8" w:rsidP="002D25C8">
            <w:pPr>
              <w:pStyle w:val="TAL"/>
              <w:rPr>
                <w:ins w:id="1869" w:author="Huawei-Yaping" w:date="2022-04-11T15:34:00Z"/>
              </w:rPr>
            </w:pPr>
            <w:ins w:id="1870" w:author="Huawei-Yaping" w:date="2022-04-11T15:34:00Z">
              <w:r w:rsidRPr="006F1BC3">
                <w:t xml:space="preserve">  </w:t>
              </w:r>
              <w:proofErr w:type="spellStart"/>
              <w:r w:rsidRPr="006F1BC3">
                <w:t>resourceAllocation</w:t>
              </w:r>
              <w:proofErr w:type="spellEnd"/>
            </w:ins>
          </w:p>
        </w:tc>
        <w:tc>
          <w:tcPr>
            <w:tcW w:w="2267" w:type="dxa"/>
          </w:tcPr>
          <w:p w14:paraId="654A816E" w14:textId="77777777" w:rsidR="002D25C8" w:rsidRPr="006F1BC3" w:rsidDel="000A5BB2" w:rsidRDefault="002D25C8" w:rsidP="002D25C8">
            <w:pPr>
              <w:pStyle w:val="TAL"/>
              <w:rPr>
                <w:ins w:id="1871" w:author="Huawei-Yaping" w:date="2022-04-11T15:34:00Z"/>
                <w:lang w:eastAsia="zh-CN"/>
              </w:rPr>
            </w:pPr>
            <w:ins w:id="1872" w:author="Huawei-Yaping" w:date="2022-04-11T15:34:00Z">
              <w:r w:rsidRPr="006F1BC3">
                <w:t>resourceAllocationType</w:t>
              </w:r>
              <w:r w:rsidRPr="006F1BC3">
                <w:rPr>
                  <w:lang w:eastAsia="zh-CN"/>
                </w:rPr>
                <w:t>0</w:t>
              </w:r>
            </w:ins>
          </w:p>
        </w:tc>
        <w:tc>
          <w:tcPr>
            <w:tcW w:w="1700" w:type="dxa"/>
          </w:tcPr>
          <w:p w14:paraId="76544F92" w14:textId="77777777" w:rsidR="002D25C8" w:rsidRPr="006F1BC3" w:rsidDel="000A5BB2" w:rsidRDefault="002D25C8" w:rsidP="002D25C8">
            <w:pPr>
              <w:pStyle w:val="TAL"/>
              <w:rPr>
                <w:ins w:id="1873" w:author="Huawei-Yaping" w:date="2022-04-11T15:34:00Z"/>
              </w:rPr>
            </w:pPr>
          </w:p>
        </w:tc>
        <w:tc>
          <w:tcPr>
            <w:tcW w:w="1133" w:type="dxa"/>
          </w:tcPr>
          <w:p w14:paraId="1B7D827C" w14:textId="77777777" w:rsidR="002D25C8" w:rsidRPr="006F1BC3" w:rsidRDefault="002D25C8" w:rsidP="002D25C8">
            <w:pPr>
              <w:pStyle w:val="TAL"/>
              <w:rPr>
                <w:ins w:id="1874" w:author="Huawei-Yaping" w:date="2022-04-11T15:34:00Z"/>
              </w:rPr>
            </w:pPr>
            <w:ins w:id="1875" w:author="Huawei-Yaping" w:date="2022-04-11T15:34:00Z">
              <w:r w:rsidRPr="006F1BC3">
                <w:t xml:space="preserve">Almost contiguous allocation </w:t>
              </w:r>
            </w:ins>
          </w:p>
        </w:tc>
      </w:tr>
      <w:tr w:rsidR="002D25C8" w:rsidRPr="006F1BC3" w14:paraId="6E558394" w14:textId="77777777" w:rsidTr="002D25C8">
        <w:trPr>
          <w:ins w:id="1876" w:author="Huawei-Yaping" w:date="2022-04-11T15:34:00Z"/>
        </w:trPr>
        <w:tc>
          <w:tcPr>
            <w:tcW w:w="4535" w:type="dxa"/>
            <w:tcBorders>
              <w:top w:val="nil"/>
            </w:tcBorders>
          </w:tcPr>
          <w:p w14:paraId="5AF76F35" w14:textId="77777777" w:rsidR="002D25C8" w:rsidRPr="006F1BC3" w:rsidRDefault="002D25C8" w:rsidP="002D25C8">
            <w:pPr>
              <w:pStyle w:val="TAL"/>
              <w:rPr>
                <w:ins w:id="1877" w:author="Huawei-Yaping" w:date="2022-04-11T15:34:00Z"/>
              </w:rPr>
            </w:pPr>
          </w:p>
        </w:tc>
        <w:tc>
          <w:tcPr>
            <w:tcW w:w="2267" w:type="dxa"/>
          </w:tcPr>
          <w:p w14:paraId="61722489" w14:textId="77777777" w:rsidR="002D25C8" w:rsidRPr="006F1BC3" w:rsidRDefault="002D25C8" w:rsidP="002D25C8">
            <w:pPr>
              <w:pStyle w:val="TAL"/>
              <w:rPr>
                <w:ins w:id="1878" w:author="Huawei-Yaping" w:date="2022-04-11T15:34:00Z"/>
              </w:rPr>
            </w:pPr>
            <w:ins w:id="1879" w:author="Huawei-Yaping" w:date="2022-04-11T15:34:00Z">
              <w:r w:rsidRPr="006F1BC3">
                <w:t>resourceAllocationType</w:t>
              </w:r>
              <w:r w:rsidRPr="006F1BC3">
                <w:rPr>
                  <w:lang w:eastAsia="zh-CN"/>
                </w:rPr>
                <w:t>1</w:t>
              </w:r>
            </w:ins>
          </w:p>
        </w:tc>
        <w:tc>
          <w:tcPr>
            <w:tcW w:w="1700" w:type="dxa"/>
          </w:tcPr>
          <w:p w14:paraId="72F08544" w14:textId="77777777" w:rsidR="002D25C8" w:rsidRPr="006F1BC3" w:rsidDel="000A5BB2" w:rsidRDefault="002D25C8" w:rsidP="002D25C8">
            <w:pPr>
              <w:pStyle w:val="TAL"/>
              <w:rPr>
                <w:ins w:id="1880" w:author="Huawei-Yaping" w:date="2022-04-11T15:34:00Z"/>
              </w:rPr>
            </w:pPr>
          </w:p>
        </w:tc>
        <w:tc>
          <w:tcPr>
            <w:tcW w:w="1133" w:type="dxa"/>
          </w:tcPr>
          <w:p w14:paraId="10357851" w14:textId="77777777" w:rsidR="002D25C8" w:rsidRPr="006F1BC3" w:rsidRDefault="002D25C8" w:rsidP="002D25C8">
            <w:pPr>
              <w:pStyle w:val="TAL"/>
              <w:rPr>
                <w:ins w:id="1881" w:author="Huawei-Yaping" w:date="2022-04-11T15:34:00Z"/>
              </w:rPr>
            </w:pPr>
            <w:ins w:id="1882" w:author="Huawei-Yaping" w:date="2022-04-11T15:34:00Z">
              <w:r w:rsidRPr="006F1BC3">
                <w:t xml:space="preserve">Contiguous allocation </w:t>
              </w:r>
            </w:ins>
          </w:p>
        </w:tc>
      </w:tr>
      <w:tr w:rsidR="002D25C8" w:rsidRPr="006F1BC3" w14:paraId="5CC00771" w14:textId="77777777" w:rsidTr="002D25C8">
        <w:trPr>
          <w:ins w:id="1883" w:author="Huawei-Yaping" w:date="2022-04-11T15:34:00Z"/>
        </w:trPr>
        <w:tc>
          <w:tcPr>
            <w:tcW w:w="4535" w:type="dxa"/>
          </w:tcPr>
          <w:p w14:paraId="61A5C1E5" w14:textId="77777777" w:rsidR="002D25C8" w:rsidRPr="006F1BC3" w:rsidRDefault="002D25C8" w:rsidP="002D25C8">
            <w:pPr>
              <w:pStyle w:val="TAL"/>
              <w:rPr>
                <w:ins w:id="1884" w:author="Huawei-Yaping" w:date="2022-04-11T15:34:00Z"/>
              </w:rPr>
            </w:pPr>
            <w:ins w:id="1885" w:author="Huawei-Yaping" w:date="2022-04-11T15:34:00Z">
              <w:r w:rsidRPr="006F1BC3">
                <w:t>}</w:t>
              </w:r>
            </w:ins>
          </w:p>
        </w:tc>
        <w:tc>
          <w:tcPr>
            <w:tcW w:w="2267" w:type="dxa"/>
          </w:tcPr>
          <w:p w14:paraId="2F0C5538" w14:textId="77777777" w:rsidR="002D25C8" w:rsidRPr="006F1BC3" w:rsidDel="000A5BB2" w:rsidRDefault="002D25C8" w:rsidP="002D25C8">
            <w:pPr>
              <w:pStyle w:val="TAL"/>
              <w:rPr>
                <w:ins w:id="1886" w:author="Huawei-Yaping" w:date="2022-04-11T15:34:00Z"/>
              </w:rPr>
            </w:pPr>
          </w:p>
        </w:tc>
        <w:tc>
          <w:tcPr>
            <w:tcW w:w="1700" w:type="dxa"/>
          </w:tcPr>
          <w:p w14:paraId="072E15D2" w14:textId="77777777" w:rsidR="002D25C8" w:rsidRPr="006F1BC3" w:rsidDel="000A5BB2" w:rsidRDefault="002D25C8" w:rsidP="002D25C8">
            <w:pPr>
              <w:pStyle w:val="TAL"/>
              <w:rPr>
                <w:ins w:id="1887" w:author="Huawei-Yaping" w:date="2022-04-11T15:34:00Z"/>
              </w:rPr>
            </w:pPr>
          </w:p>
        </w:tc>
        <w:tc>
          <w:tcPr>
            <w:tcW w:w="1133" w:type="dxa"/>
          </w:tcPr>
          <w:p w14:paraId="0E07CFEA" w14:textId="77777777" w:rsidR="002D25C8" w:rsidRPr="006F1BC3" w:rsidRDefault="002D25C8" w:rsidP="002D25C8">
            <w:pPr>
              <w:pStyle w:val="TAL"/>
              <w:rPr>
                <w:ins w:id="1888" w:author="Huawei-Yaping" w:date="2022-04-11T15:34:00Z"/>
              </w:rPr>
            </w:pPr>
          </w:p>
        </w:tc>
      </w:tr>
    </w:tbl>
    <w:p w14:paraId="4DEA662C" w14:textId="77777777" w:rsidR="002D25C8" w:rsidRPr="006F1BC3" w:rsidRDefault="002D25C8" w:rsidP="002D25C8">
      <w:pPr>
        <w:rPr>
          <w:ins w:id="1889" w:author="Huawei-Yaping" w:date="2022-04-11T15:34:00Z"/>
        </w:rPr>
      </w:pPr>
    </w:p>
    <w:p w14:paraId="7A17ED89" w14:textId="769A3543" w:rsidR="002D25C8" w:rsidRPr="006F1BC3" w:rsidRDefault="002D25C8" w:rsidP="002D25C8">
      <w:pPr>
        <w:pStyle w:val="H6"/>
        <w:rPr>
          <w:ins w:id="1890" w:author="Huawei-Yaping" w:date="2022-04-11T15:34:00Z"/>
        </w:rPr>
      </w:pPr>
      <w:bookmarkStart w:id="1891" w:name="_Toc27477803"/>
      <w:bookmarkStart w:id="1892" w:name="_Toc36226482"/>
      <w:bookmarkStart w:id="1893" w:name="_Toc44323737"/>
      <w:bookmarkStart w:id="1894" w:name="_Toc52989902"/>
      <w:bookmarkStart w:id="1895" w:name="_Toc60823093"/>
      <w:bookmarkStart w:id="1896" w:name="_Toc60825015"/>
      <w:bookmarkStart w:id="1897" w:name="_Toc69305912"/>
      <w:ins w:id="1898" w:author="Huawei-Yaping" w:date="2022-04-11T15:34:00Z">
        <w:r w:rsidRPr="006F1BC3">
          <w:t>6.2G.2.5</w:t>
        </w:r>
        <w:r w:rsidRPr="006F1BC3">
          <w:tab/>
          <w:t>Test requirement</w:t>
        </w:r>
        <w:bookmarkEnd w:id="1891"/>
        <w:bookmarkEnd w:id="1892"/>
        <w:bookmarkEnd w:id="1893"/>
        <w:bookmarkEnd w:id="1894"/>
        <w:bookmarkEnd w:id="1895"/>
        <w:bookmarkEnd w:id="1896"/>
        <w:bookmarkEnd w:id="1897"/>
      </w:ins>
    </w:p>
    <w:p w14:paraId="0300A758" w14:textId="6326416D" w:rsidR="002D25C8" w:rsidRPr="006F1BC3" w:rsidRDefault="002D25C8" w:rsidP="002D25C8">
      <w:pPr>
        <w:rPr>
          <w:ins w:id="1899" w:author="Huawei-Yaping" w:date="2022-04-11T15:34:00Z"/>
          <w:rFonts w:eastAsia="宋体"/>
        </w:rPr>
      </w:pPr>
      <w:ins w:id="1900" w:author="Huawei-Yaping" w:date="2022-04-11T15:34:00Z">
        <w:r w:rsidRPr="006F1BC3">
          <w:t>The maximum output power, derived in step 3 shall be within the range prescribed by the nominal maximum output power and tolerance in Table 6.2G.2.5-1</w:t>
        </w:r>
        <w:r w:rsidRPr="006F1BC3">
          <w:rPr>
            <w:lang w:eastAsia="zh-CN"/>
          </w:rPr>
          <w:t xml:space="preserve"> to </w:t>
        </w:r>
        <w:r w:rsidRPr="006F1BC3">
          <w:t>Table 6.2G.2.5-</w:t>
        </w:r>
      </w:ins>
      <w:ins w:id="1901" w:author="Huawei-Yaping" w:date="2022-04-11T17:35:00Z">
        <w:r w:rsidR="000C38A4" w:rsidRPr="006F1BC3">
          <w:rPr>
            <w:lang w:eastAsia="zh-CN"/>
          </w:rPr>
          <w:t>3</w:t>
        </w:r>
      </w:ins>
      <w:ins w:id="1902" w:author="Huawei-Yaping" w:date="2022-04-11T15:34:00Z">
        <w:r w:rsidRPr="006F1BC3">
          <w:t>.</w:t>
        </w:r>
      </w:ins>
    </w:p>
    <w:p w14:paraId="5484A0B3" w14:textId="77777777" w:rsidR="002D25C8" w:rsidRPr="006F1BC3" w:rsidRDefault="002D25C8" w:rsidP="002D25C8">
      <w:pPr>
        <w:rPr>
          <w:ins w:id="1903" w:author="Huawei-Yaping" w:date="2022-04-11T15:34:00Z"/>
        </w:rPr>
        <w:sectPr w:rsidR="002D25C8" w:rsidRPr="006F1BC3" w:rsidSect="002D25C8">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77D0CF63" w14:textId="77777777" w:rsidR="002D25C8" w:rsidRPr="006F1BC3" w:rsidRDefault="002D25C8" w:rsidP="002D25C8">
      <w:pPr>
        <w:rPr>
          <w:ins w:id="1904" w:author="Huawei-Yaping" w:date="2022-04-11T15:34:00Z"/>
          <w:lang w:eastAsia="zh-CN"/>
        </w:rPr>
      </w:pPr>
    </w:p>
    <w:p w14:paraId="20B10D11" w14:textId="77777777" w:rsidR="002D25C8" w:rsidRPr="006F1BC3" w:rsidRDefault="002D25C8" w:rsidP="002D25C8">
      <w:pPr>
        <w:rPr>
          <w:ins w:id="1905" w:author="Huawei-Yaping" w:date="2022-04-11T15:34:00Z"/>
        </w:rPr>
        <w:sectPr w:rsidR="002D25C8" w:rsidRPr="006F1BC3" w:rsidSect="002D25C8">
          <w:pgSz w:w="11906" w:h="16838"/>
          <w:pgMar w:top="1418" w:right="1134" w:bottom="1134" w:left="1134" w:header="851" w:footer="340" w:gutter="0"/>
          <w:cols w:space="708"/>
          <w:docGrid w:linePitch="360"/>
        </w:sectPr>
      </w:pPr>
    </w:p>
    <w:p w14:paraId="434F01A5" w14:textId="5A7755E4" w:rsidR="002D25C8" w:rsidRPr="006F1BC3" w:rsidRDefault="002D25C8" w:rsidP="002D25C8">
      <w:pPr>
        <w:pStyle w:val="TH"/>
        <w:rPr>
          <w:ins w:id="1906" w:author="Huawei-Yaping" w:date="2022-04-11T15:34:00Z"/>
        </w:rPr>
      </w:pPr>
      <w:ins w:id="1907" w:author="Huawei-Yaping" w:date="2022-04-11T15:34:00Z">
        <w:r w:rsidRPr="006F1BC3">
          <w:lastRenderedPageBreak/>
          <w:t>Table 6.2G.2.5-</w:t>
        </w:r>
      </w:ins>
      <w:ins w:id="1908" w:author="Huawei-Yaping" w:date="2022-04-11T17:19:00Z">
        <w:r w:rsidR="0087583A" w:rsidRPr="006F1BC3">
          <w:t>1</w:t>
        </w:r>
      </w:ins>
      <w:ins w:id="1909" w:author="Huawei-Yaping" w:date="2022-04-11T15:34:00Z">
        <w:r w:rsidRPr="006F1BC3">
          <w:t xml:space="preserve">: UE Power Class test requirements (for Bands </w:t>
        </w:r>
        <w:r w:rsidRPr="006F1BC3">
          <w:rPr>
            <w:rFonts w:eastAsia="宋体"/>
            <w:lang w:eastAsia="zh-CN"/>
          </w:rPr>
          <w:t xml:space="preserve">n34, n39, </w:t>
        </w:r>
        <w:r w:rsidRPr="006F1BC3">
          <w:t>n41, n77, n78, n79) for Power Class 2</w:t>
        </w:r>
        <w:r w:rsidRPr="006F1BC3">
          <w:rPr>
            <w:lang w:eastAsia="zh-CN"/>
          </w:rPr>
          <w:t xml:space="preserve"> (</w:t>
        </w:r>
        <w:r w:rsidRPr="006F1BC3">
          <w:t>contiguous allocation</w:t>
        </w:r>
        <w:r w:rsidRPr="006F1BC3">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7118F6" w:rsidRPr="006F1BC3" w14:paraId="223F7E8F" w14:textId="77777777" w:rsidTr="007B32A0">
        <w:trPr>
          <w:trHeight w:val="525"/>
          <w:ins w:id="191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EE0D2" w14:textId="77777777" w:rsidR="007118F6" w:rsidRPr="006F1BC3" w:rsidRDefault="007118F6" w:rsidP="002D25C8">
            <w:pPr>
              <w:pStyle w:val="TAH"/>
              <w:rPr>
                <w:ins w:id="1911" w:author="Huawei-Yaping" w:date="2022-04-11T15:34:00Z"/>
              </w:rPr>
            </w:pPr>
            <w:ins w:id="1912" w:author="Huawei-Yaping" w:date="2022-04-11T15:34:00Z">
              <w:r w:rsidRPr="006F1BC3">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503B5DF" w14:textId="77777777" w:rsidR="007118F6" w:rsidRPr="006F1BC3" w:rsidRDefault="007118F6" w:rsidP="002D25C8">
            <w:pPr>
              <w:pStyle w:val="TAH"/>
              <w:rPr>
                <w:ins w:id="1913" w:author="Huawei-Yaping" w:date="2022-04-11T15:34:00Z"/>
                <w:rFonts w:eastAsia="等线"/>
                <w:vertAlign w:val="subscript"/>
              </w:rPr>
            </w:pPr>
            <w:proofErr w:type="spellStart"/>
            <w:ins w:id="1914" w:author="Huawei-Yaping" w:date="2022-04-11T15:34:00Z">
              <w:r w:rsidRPr="006F1BC3">
                <w:t>P</w:t>
              </w:r>
              <w:r w:rsidRPr="006F1BC3">
                <w:rPr>
                  <w:vertAlign w:val="subscript"/>
                </w:rPr>
                <w:t>PowerClass</w:t>
              </w:r>
              <w:proofErr w:type="spellEnd"/>
            </w:ins>
          </w:p>
          <w:p w14:paraId="2A652732" w14:textId="77777777" w:rsidR="007118F6" w:rsidRPr="006F1BC3" w:rsidRDefault="007118F6" w:rsidP="002D25C8">
            <w:pPr>
              <w:pStyle w:val="TAH"/>
              <w:rPr>
                <w:ins w:id="1915" w:author="Huawei-Yaping" w:date="2022-04-11T15:34:00Z"/>
              </w:rPr>
            </w:pPr>
            <w:ins w:id="1916" w:author="Huawei-Yaping" w:date="2022-04-11T15:34:00Z">
              <w:r w:rsidRPr="006F1BC3">
                <w:t>(</w:t>
              </w:r>
              <w:proofErr w:type="spellStart"/>
              <w:r w:rsidRPr="006F1BC3">
                <w:t>dBm</w:t>
              </w:r>
              <w:proofErr w:type="spellEnd"/>
              <w:r w:rsidRPr="006F1BC3">
                <w:t>)</w:t>
              </w:r>
            </w:ins>
          </w:p>
        </w:tc>
        <w:tc>
          <w:tcPr>
            <w:tcW w:w="1070" w:type="dxa"/>
            <w:tcBorders>
              <w:top w:val="single" w:sz="4" w:space="0" w:color="auto"/>
              <w:left w:val="single" w:sz="4" w:space="0" w:color="auto"/>
              <w:bottom w:val="single" w:sz="4" w:space="0" w:color="auto"/>
              <w:right w:val="single" w:sz="4" w:space="0" w:color="auto"/>
            </w:tcBorders>
          </w:tcPr>
          <w:p w14:paraId="059D7452" w14:textId="77777777" w:rsidR="007118F6" w:rsidRPr="006F1BC3" w:rsidRDefault="007118F6" w:rsidP="002D25C8">
            <w:pPr>
              <w:pStyle w:val="TAH"/>
              <w:rPr>
                <w:ins w:id="1917" w:author="Huawei-Yaping" w:date="2022-04-11T15:34:00Z"/>
                <w:vertAlign w:val="subscript"/>
              </w:rPr>
            </w:pPr>
            <w:proofErr w:type="spellStart"/>
            <w:ins w:id="1918" w:author="Huawei-Yaping" w:date="2022-04-11T15:34:00Z">
              <w:r w:rsidRPr="006F1BC3">
                <w:t>ΔP</w:t>
              </w:r>
              <w:r w:rsidRPr="006F1BC3">
                <w:rPr>
                  <w:vertAlign w:val="subscript"/>
                </w:rPr>
                <w:t>PowerClass</w:t>
              </w:r>
              <w:proofErr w:type="spellEnd"/>
            </w:ins>
          </w:p>
          <w:p w14:paraId="04842863" w14:textId="77777777" w:rsidR="007118F6" w:rsidRPr="006F1BC3" w:rsidRDefault="007118F6" w:rsidP="002D25C8">
            <w:pPr>
              <w:pStyle w:val="TAH"/>
              <w:rPr>
                <w:ins w:id="1919" w:author="Huawei-Yaping" w:date="2022-04-11T15:34:00Z"/>
              </w:rPr>
            </w:pPr>
            <w:ins w:id="1920" w:author="Huawei-Yaping" w:date="2022-04-11T15:34:00Z">
              <w:r w:rsidRPr="006F1BC3">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E1316" w14:textId="77777777" w:rsidR="007118F6" w:rsidRPr="006F1BC3" w:rsidRDefault="007118F6" w:rsidP="002D25C8">
            <w:pPr>
              <w:pStyle w:val="TAH"/>
              <w:rPr>
                <w:ins w:id="1921" w:author="Huawei-Yaping" w:date="2022-04-11T15:34:00Z"/>
              </w:rPr>
            </w:pPr>
            <w:ins w:id="1922" w:author="Huawei-Yaping" w:date="2022-04-11T15:34:00Z">
              <w:r w:rsidRPr="006F1BC3">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F2AE0" w14:textId="77777777" w:rsidR="007118F6" w:rsidRPr="006F1BC3" w:rsidRDefault="007118F6" w:rsidP="002D25C8">
            <w:pPr>
              <w:pStyle w:val="TAH"/>
              <w:rPr>
                <w:ins w:id="1923" w:author="Huawei-Yaping" w:date="2022-04-11T15:34:00Z"/>
                <w:lang w:eastAsia="zh-CN"/>
              </w:rPr>
            </w:pPr>
            <w:proofErr w:type="spellStart"/>
            <w:ins w:id="1924" w:author="Huawei-Yaping" w:date="2022-04-11T15:34:00Z">
              <w:r w:rsidRPr="006F1BC3">
                <w:t>ΔT</w:t>
              </w:r>
              <w:r w:rsidRPr="006F1BC3">
                <w:rPr>
                  <w:vertAlign w:val="subscript"/>
                </w:rPr>
                <w:t>C,c</w:t>
              </w:r>
              <w:proofErr w:type="spellEnd"/>
              <w:r w:rsidRPr="006F1BC3">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1CC530" w14:textId="77777777" w:rsidR="007118F6" w:rsidRPr="006F1BC3" w:rsidRDefault="007118F6" w:rsidP="002D25C8">
            <w:pPr>
              <w:pStyle w:val="TAH"/>
              <w:rPr>
                <w:ins w:id="1925" w:author="Huawei-Yaping" w:date="2022-04-11T15:34:00Z"/>
              </w:rPr>
            </w:pPr>
            <w:proofErr w:type="spellStart"/>
            <w:ins w:id="1926" w:author="Huawei-Yaping" w:date="2022-04-11T15:34:00Z">
              <w:r w:rsidRPr="006F1BC3">
                <w:t>P</w:t>
              </w:r>
              <w:r w:rsidRPr="006F1BC3">
                <w:rPr>
                  <w:vertAlign w:val="subscript"/>
                </w:rPr>
                <w:t>CMAX_L,f,c</w:t>
              </w:r>
              <w:proofErr w:type="spellEnd"/>
              <w:r w:rsidRPr="006F1BC3">
                <w:t xml:space="preserve"> (</w:t>
              </w:r>
              <w:proofErr w:type="spellStart"/>
              <w:r w:rsidRPr="006F1BC3">
                <w:t>dBm</w:t>
              </w:r>
              <w:proofErr w:type="spellEnd"/>
              <w:r w:rsidRPr="006F1BC3">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5BF58" w14:textId="77777777" w:rsidR="007118F6" w:rsidRPr="006F1BC3" w:rsidRDefault="007118F6" w:rsidP="002D25C8">
            <w:pPr>
              <w:pStyle w:val="TAH"/>
              <w:rPr>
                <w:ins w:id="1927" w:author="Huawei-Yaping" w:date="2022-04-11T15:34:00Z"/>
              </w:rPr>
            </w:pPr>
            <w:ins w:id="1928" w:author="Huawei-Yaping" w:date="2022-04-11T15:34:00Z">
              <w:r w:rsidRPr="006F1BC3">
                <w:t>T(</w:t>
              </w:r>
              <w:proofErr w:type="spellStart"/>
              <w:r w:rsidRPr="006F1BC3">
                <w:t>P</w:t>
              </w:r>
              <w:r w:rsidRPr="006F1BC3">
                <w:rPr>
                  <w:vertAlign w:val="subscript"/>
                </w:rPr>
                <w:t>CMAX_L,f,c</w:t>
              </w:r>
              <w:proofErr w:type="spellEnd"/>
              <w:r w:rsidRPr="006F1BC3">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95D2C" w14:textId="77777777" w:rsidR="007118F6" w:rsidRPr="006F1BC3" w:rsidRDefault="007118F6" w:rsidP="002D25C8">
            <w:pPr>
              <w:pStyle w:val="TAH"/>
              <w:rPr>
                <w:ins w:id="1929" w:author="Huawei-Yaping" w:date="2022-04-11T15:34:00Z"/>
              </w:rPr>
            </w:pPr>
            <w:proofErr w:type="spellStart"/>
            <w:ins w:id="1930" w:author="Huawei-Yaping" w:date="2022-04-11T15:34:00Z">
              <w:r w:rsidRPr="006F1BC3">
                <w:t>T</w:t>
              </w:r>
              <w:r w:rsidRPr="006F1BC3">
                <w:rPr>
                  <w:vertAlign w:val="subscript"/>
                </w:rPr>
                <w:t>L,c</w:t>
              </w:r>
              <w:proofErr w:type="spellEnd"/>
              <w:r w:rsidRPr="006F1BC3">
                <w:rPr>
                  <w:vertAlign w:val="subscript"/>
                </w:rPr>
                <w:t xml:space="preserve"> </w:t>
              </w:r>
              <w:r w:rsidRPr="006F1BC3">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22053" w14:textId="77777777" w:rsidR="007118F6" w:rsidRPr="006F1BC3" w:rsidRDefault="007118F6" w:rsidP="002D25C8">
            <w:pPr>
              <w:pStyle w:val="TAH"/>
              <w:rPr>
                <w:ins w:id="1931" w:author="Huawei-Yaping" w:date="2022-04-11T15:34:00Z"/>
              </w:rPr>
            </w:pPr>
            <w:ins w:id="1932" w:author="Huawei-Yaping" w:date="2022-04-11T15:34:00Z">
              <w:r w:rsidRPr="006F1BC3">
                <w:t>Upper limit (</w:t>
              </w:r>
              <w:proofErr w:type="spellStart"/>
              <w:r w:rsidRPr="006F1BC3">
                <w:t>dBm</w:t>
              </w:r>
              <w:proofErr w:type="spellEnd"/>
              <w:r w:rsidRPr="006F1BC3">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EC9C5" w14:textId="77777777" w:rsidR="007118F6" w:rsidRPr="006F1BC3" w:rsidRDefault="007118F6" w:rsidP="002D25C8">
            <w:pPr>
              <w:pStyle w:val="TAH"/>
              <w:rPr>
                <w:ins w:id="1933" w:author="Huawei-Yaping" w:date="2022-04-11T15:34:00Z"/>
              </w:rPr>
            </w:pPr>
            <w:ins w:id="1934" w:author="Huawei-Yaping" w:date="2022-04-11T15:34:00Z">
              <w:r w:rsidRPr="006F1BC3">
                <w:t>Lower limit (</w:t>
              </w:r>
              <w:proofErr w:type="spellStart"/>
              <w:r w:rsidRPr="006F1BC3">
                <w:t>dBm</w:t>
              </w:r>
              <w:proofErr w:type="spellEnd"/>
              <w:r w:rsidRPr="006F1BC3">
                <w:t>)</w:t>
              </w:r>
            </w:ins>
          </w:p>
        </w:tc>
      </w:tr>
      <w:tr w:rsidR="007118F6" w:rsidRPr="006F1BC3" w14:paraId="6F29D507" w14:textId="77777777" w:rsidTr="007B32A0">
        <w:trPr>
          <w:trHeight w:val="300"/>
          <w:ins w:id="193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EE51" w14:textId="77777777" w:rsidR="007118F6" w:rsidRPr="006F1BC3" w:rsidRDefault="007118F6" w:rsidP="002D25C8">
            <w:pPr>
              <w:pStyle w:val="TAC"/>
              <w:rPr>
                <w:ins w:id="1936" w:author="Huawei-Yaping" w:date="2022-04-11T15:34:00Z"/>
              </w:rPr>
            </w:pPr>
            <w:ins w:id="1937" w:author="Huawei-Yaping" w:date="2022-04-11T15:34:00Z">
              <w:r w:rsidRPr="006F1BC3">
                <w:t>1</w:t>
              </w:r>
            </w:ins>
          </w:p>
        </w:tc>
        <w:tc>
          <w:tcPr>
            <w:tcW w:w="980" w:type="dxa"/>
            <w:tcBorders>
              <w:top w:val="single" w:sz="4" w:space="0" w:color="auto"/>
              <w:left w:val="single" w:sz="4" w:space="0" w:color="auto"/>
              <w:bottom w:val="single" w:sz="4" w:space="0" w:color="auto"/>
              <w:right w:val="single" w:sz="4" w:space="0" w:color="auto"/>
            </w:tcBorders>
            <w:vAlign w:val="center"/>
          </w:tcPr>
          <w:p w14:paraId="4E51865F" w14:textId="77777777" w:rsidR="007118F6" w:rsidRPr="006F1BC3" w:rsidRDefault="007118F6" w:rsidP="002D25C8">
            <w:pPr>
              <w:pStyle w:val="TAC"/>
              <w:rPr>
                <w:ins w:id="1938" w:author="Huawei-Yaping" w:date="2022-04-11T15:34:00Z"/>
              </w:rPr>
            </w:pPr>
            <w:ins w:id="1939"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89CC88C" w14:textId="77777777" w:rsidR="007118F6" w:rsidRPr="006F1BC3" w:rsidRDefault="007118F6" w:rsidP="002D25C8">
            <w:pPr>
              <w:pStyle w:val="TAC"/>
              <w:rPr>
                <w:ins w:id="1940" w:author="Huawei-Yaping" w:date="2022-04-11T15:34:00Z"/>
              </w:rPr>
            </w:pPr>
            <w:ins w:id="1941"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C67B21" w14:textId="77777777" w:rsidR="007118F6" w:rsidRPr="006F1BC3" w:rsidRDefault="007118F6" w:rsidP="002D25C8">
            <w:pPr>
              <w:pStyle w:val="TAC"/>
              <w:rPr>
                <w:ins w:id="1942" w:author="Huawei-Yaping" w:date="2022-04-11T15:34:00Z"/>
              </w:rPr>
            </w:pPr>
            <w:ins w:id="1943" w:author="Huawei-Yaping" w:date="2022-04-11T15:34:00Z">
              <w:r w:rsidRPr="006F1BC3">
                <w:t>0</w:t>
              </w:r>
            </w:ins>
          </w:p>
        </w:tc>
        <w:tc>
          <w:tcPr>
            <w:tcW w:w="567" w:type="dxa"/>
            <w:tcBorders>
              <w:top w:val="single" w:sz="4" w:space="0" w:color="auto"/>
              <w:left w:val="single" w:sz="4" w:space="0" w:color="auto"/>
              <w:bottom w:val="single" w:sz="4" w:space="0" w:color="auto"/>
            </w:tcBorders>
            <w:shd w:val="clear" w:color="auto" w:fill="auto"/>
            <w:vAlign w:val="center"/>
          </w:tcPr>
          <w:p w14:paraId="566E536A" w14:textId="77777777" w:rsidR="007118F6" w:rsidRPr="006F1BC3" w:rsidRDefault="007118F6" w:rsidP="002D25C8">
            <w:pPr>
              <w:pStyle w:val="TAC"/>
              <w:rPr>
                <w:ins w:id="1944" w:author="Huawei-Yaping" w:date="2022-04-11T15:34:00Z"/>
              </w:rPr>
            </w:pPr>
            <w:ins w:id="1945"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6182ECB6" w14:textId="77777777" w:rsidR="007118F6" w:rsidRPr="006F1BC3" w:rsidRDefault="007118F6" w:rsidP="002D25C8">
            <w:pPr>
              <w:pStyle w:val="TAC"/>
              <w:rPr>
                <w:ins w:id="1946" w:author="Huawei-Yaping" w:date="2022-04-11T15:34:00Z"/>
              </w:rPr>
            </w:pPr>
            <w:ins w:id="1947"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6BFEED6" w14:textId="77777777" w:rsidR="007118F6" w:rsidRPr="006F1BC3" w:rsidRDefault="007118F6" w:rsidP="002D25C8">
            <w:pPr>
              <w:pStyle w:val="TAC"/>
              <w:rPr>
                <w:ins w:id="1948" w:author="Huawei-Yaping" w:date="2022-04-11T15:34:00Z"/>
              </w:rPr>
            </w:pPr>
            <w:ins w:id="1949" w:author="Huawei-Yaping" w:date="2022-04-11T15:34:00Z">
              <w:r w:rsidRPr="006F1BC3">
                <w:t>26.0</w:t>
              </w:r>
            </w:ins>
          </w:p>
        </w:tc>
        <w:tc>
          <w:tcPr>
            <w:tcW w:w="1134" w:type="dxa"/>
            <w:tcBorders>
              <w:top w:val="single" w:sz="4" w:space="0" w:color="auto"/>
              <w:bottom w:val="single" w:sz="4" w:space="0" w:color="auto"/>
              <w:right w:val="single" w:sz="4" w:space="0" w:color="auto"/>
            </w:tcBorders>
            <w:vAlign w:val="center"/>
          </w:tcPr>
          <w:p w14:paraId="3C3A7716" w14:textId="77777777" w:rsidR="007118F6" w:rsidRPr="006F1BC3" w:rsidRDefault="007118F6" w:rsidP="002D25C8">
            <w:pPr>
              <w:pStyle w:val="TAC"/>
              <w:rPr>
                <w:ins w:id="1950" w:author="Huawei-Yaping" w:date="2022-04-11T15:34:00Z"/>
              </w:rPr>
            </w:pPr>
            <w:ins w:id="1951" w:author="Huawei-Yaping" w:date="2022-04-11T15:34:00Z">
              <w:r w:rsidRPr="006F1BC3">
                <w:rPr>
                  <w:rFonts w:ascii="MS Gothic" w:eastAsia="MS Gothic" w:hAnsi="MS Gothic" w:cs="MS Gothic"/>
                </w:rPr>
                <w:t>（</w:t>
              </w:r>
              <w:r w:rsidRPr="006F1BC3">
                <w:t>24.5</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F75DD6" w14:textId="0967A7E6" w:rsidR="007118F6" w:rsidRPr="006F1BC3" w:rsidRDefault="007118F6" w:rsidP="002D25C8">
            <w:pPr>
              <w:pStyle w:val="TAC"/>
              <w:rPr>
                <w:ins w:id="1952" w:author="Huawei-Yaping" w:date="2022-04-11T15:34:00Z"/>
              </w:rPr>
            </w:pPr>
            <w:ins w:id="1953" w:author="Huawei-Yaping" w:date="2022-04-12T09:47:00Z">
              <w:r w:rsidRPr="006F1BC3">
                <w:t>3</w:t>
              </w:r>
            </w:ins>
            <w:ins w:id="1954"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11D7A23A" w14:textId="77777777" w:rsidR="007118F6" w:rsidRPr="006F1BC3" w:rsidRDefault="007118F6" w:rsidP="002D25C8">
            <w:pPr>
              <w:pStyle w:val="TAC"/>
              <w:rPr>
                <w:ins w:id="195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877497D" w14:textId="16AAE75C" w:rsidR="007118F6" w:rsidRPr="006F1BC3" w:rsidRDefault="007118F6" w:rsidP="002D25C8">
            <w:pPr>
              <w:pStyle w:val="TAC"/>
              <w:rPr>
                <w:ins w:id="1956" w:author="Huawei-Yaping" w:date="2022-04-11T15:34:00Z"/>
              </w:rPr>
            </w:pPr>
            <w:ins w:id="1957" w:author="Huawei-Yaping" w:date="2022-04-15T22:2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E68D5" w14:textId="77777777" w:rsidR="007118F6" w:rsidRPr="006F1BC3" w:rsidRDefault="007118F6" w:rsidP="002D25C8">
            <w:pPr>
              <w:pStyle w:val="TAC"/>
              <w:rPr>
                <w:ins w:id="1958" w:author="Huawei-Yaping" w:date="2022-04-11T15:34:00Z"/>
              </w:rPr>
            </w:pPr>
            <w:ins w:id="195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784891EF" w14:textId="77777777" w:rsidR="007118F6" w:rsidRPr="006F1BC3" w:rsidRDefault="007118F6" w:rsidP="002D25C8">
            <w:pPr>
              <w:pStyle w:val="TAC"/>
              <w:rPr>
                <w:ins w:id="1960" w:author="Huawei-Yaping" w:date="2022-04-11T15:34:00Z"/>
              </w:rPr>
            </w:pPr>
            <w:ins w:id="1961" w:author="Huawei-Yaping" w:date="2022-04-11T15:34:00Z">
              <w:r w:rsidRPr="006F1BC3">
                <w:t>23.0</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131386DF" w14:textId="77777777" w:rsidR="007118F6" w:rsidRPr="006F1BC3" w:rsidRDefault="007118F6" w:rsidP="002D25C8">
            <w:pPr>
              <w:pStyle w:val="TAC"/>
              <w:rPr>
                <w:ins w:id="1962" w:author="Huawei-Yaping" w:date="2022-04-11T15:34:00Z"/>
              </w:rPr>
            </w:pPr>
            <w:ins w:id="1963" w:author="Huawei-Yaping" w:date="2022-04-11T15:34:00Z">
              <w:r w:rsidRPr="006F1BC3">
                <w:rPr>
                  <w:rFonts w:ascii="MS Gothic" w:eastAsia="MS Gothic" w:hAnsi="MS Gothic" w:cs="MS Gothic"/>
                </w:rPr>
                <w:t>（</w:t>
              </w:r>
              <w:r w:rsidRPr="006F1BC3">
                <w:t>21.5</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1CB6632C" w14:textId="77777777" w:rsidTr="007B32A0">
        <w:trPr>
          <w:trHeight w:val="300"/>
          <w:ins w:id="196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E5A57" w14:textId="77777777" w:rsidR="007118F6" w:rsidRPr="006F1BC3" w:rsidRDefault="007118F6" w:rsidP="002D25C8">
            <w:pPr>
              <w:pStyle w:val="TAC"/>
              <w:rPr>
                <w:ins w:id="1965" w:author="Huawei-Yaping" w:date="2022-04-11T15:34:00Z"/>
              </w:rPr>
            </w:pPr>
            <w:ins w:id="1966" w:author="Huawei-Yaping" w:date="2022-04-11T15:34:00Z">
              <w:r w:rsidRPr="006F1BC3">
                <w:t>2</w:t>
              </w:r>
            </w:ins>
          </w:p>
        </w:tc>
        <w:tc>
          <w:tcPr>
            <w:tcW w:w="980" w:type="dxa"/>
            <w:tcBorders>
              <w:top w:val="single" w:sz="4" w:space="0" w:color="auto"/>
              <w:left w:val="single" w:sz="4" w:space="0" w:color="auto"/>
              <w:bottom w:val="single" w:sz="4" w:space="0" w:color="auto"/>
              <w:right w:val="single" w:sz="4" w:space="0" w:color="auto"/>
            </w:tcBorders>
            <w:vAlign w:val="center"/>
          </w:tcPr>
          <w:p w14:paraId="173C8B8F" w14:textId="77777777" w:rsidR="007118F6" w:rsidRPr="006F1BC3" w:rsidRDefault="007118F6" w:rsidP="002D25C8">
            <w:pPr>
              <w:pStyle w:val="TAC"/>
              <w:rPr>
                <w:ins w:id="1967" w:author="Huawei-Yaping" w:date="2022-04-11T15:34:00Z"/>
              </w:rPr>
            </w:pPr>
            <w:ins w:id="1968" w:author="Huawei-Yaping" w:date="2022-04-11T15:34:00Z">
              <w:r w:rsidRPr="006F1BC3">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8C29929" w14:textId="77777777" w:rsidR="007118F6" w:rsidRPr="006F1BC3" w:rsidRDefault="007118F6" w:rsidP="002D25C8">
            <w:pPr>
              <w:pStyle w:val="TAC"/>
              <w:rPr>
                <w:ins w:id="1969" w:author="Huawei-Yaping" w:date="2022-04-11T15:34:00Z"/>
              </w:rPr>
            </w:pPr>
            <w:ins w:id="1970"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7A73D1" w14:textId="77777777" w:rsidR="007118F6" w:rsidRPr="006F1BC3" w:rsidRDefault="007118F6" w:rsidP="002D25C8">
            <w:pPr>
              <w:pStyle w:val="TAC"/>
              <w:rPr>
                <w:ins w:id="1971" w:author="Huawei-Yaping" w:date="2022-04-11T15:34:00Z"/>
              </w:rPr>
            </w:pPr>
            <w:ins w:id="1972"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70B9DC0F" w14:textId="77777777" w:rsidR="007118F6" w:rsidRPr="006F1BC3" w:rsidRDefault="007118F6" w:rsidP="002D25C8">
            <w:pPr>
              <w:pStyle w:val="TAC"/>
              <w:rPr>
                <w:ins w:id="1973" w:author="Huawei-Yaping" w:date="2022-04-11T15:34:00Z"/>
              </w:rPr>
            </w:pPr>
            <w:ins w:id="1974"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53C2210" w14:textId="77777777" w:rsidR="007118F6" w:rsidRPr="006F1BC3" w:rsidRDefault="007118F6" w:rsidP="002D25C8">
            <w:pPr>
              <w:pStyle w:val="TAC"/>
              <w:rPr>
                <w:ins w:id="1975" w:author="Huawei-Yaping" w:date="2022-04-11T15:34:00Z"/>
              </w:rPr>
            </w:pPr>
            <w:ins w:id="1976"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F387F9" w14:textId="29970530" w:rsidR="007118F6" w:rsidRPr="006F1BC3" w:rsidRDefault="007118F6" w:rsidP="002D25C8">
            <w:pPr>
              <w:pStyle w:val="TAC"/>
              <w:rPr>
                <w:ins w:id="1977" w:author="Huawei-Yaping" w:date="2022-04-11T15:34:00Z"/>
              </w:rPr>
            </w:pPr>
            <w:ins w:id="1978" w:author="Huawei-Yaping" w:date="2022-04-11T15:34:00Z">
              <w:r w:rsidRPr="006F1BC3">
                <w:t>22.5</w:t>
              </w:r>
            </w:ins>
            <w:ins w:id="1979" w:author="Huawei-Yaping" w:date="2022-04-11T18:19:00Z">
              <w:r w:rsidRPr="006F1BC3">
                <w:t xml:space="preserve"> </w:t>
              </w:r>
            </w:ins>
          </w:p>
        </w:tc>
        <w:tc>
          <w:tcPr>
            <w:tcW w:w="1134" w:type="dxa"/>
            <w:tcBorders>
              <w:top w:val="single" w:sz="4" w:space="0" w:color="auto"/>
              <w:bottom w:val="single" w:sz="4" w:space="0" w:color="auto"/>
              <w:right w:val="single" w:sz="4" w:space="0" w:color="auto"/>
            </w:tcBorders>
            <w:vAlign w:val="center"/>
          </w:tcPr>
          <w:p w14:paraId="2FB40BDD" w14:textId="77777777" w:rsidR="007118F6" w:rsidRPr="006F1BC3" w:rsidRDefault="007118F6" w:rsidP="002D25C8">
            <w:pPr>
              <w:pStyle w:val="TAC"/>
              <w:rPr>
                <w:ins w:id="1980" w:author="Huawei-Yaping" w:date="2022-04-11T15:34:00Z"/>
              </w:rPr>
            </w:pPr>
            <w:ins w:id="1981"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37DDCD" w14:textId="72D21251" w:rsidR="007118F6" w:rsidRPr="006F1BC3" w:rsidRDefault="007118F6" w:rsidP="002D25C8">
            <w:pPr>
              <w:pStyle w:val="TAC"/>
              <w:rPr>
                <w:ins w:id="1982" w:author="Huawei-Yaping" w:date="2022-04-11T15:34:00Z"/>
              </w:rPr>
            </w:pPr>
            <w:ins w:id="1983" w:author="Huawei-Yaping" w:date="2022-04-12T09:49:00Z">
              <w:r w:rsidRPr="006F1BC3">
                <w:t>5</w:t>
              </w:r>
            </w:ins>
            <w:ins w:id="1984"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5F44C402" w14:textId="77777777" w:rsidR="007118F6" w:rsidRPr="006F1BC3" w:rsidRDefault="007118F6" w:rsidP="002D25C8">
            <w:pPr>
              <w:pStyle w:val="TAC"/>
              <w:rPr>
                <w:ins w:id="198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6C2065F4" w14:textId="77777777" w:rsidR="007118F6" w:rsidRPr="006F1BC3" w:rsidRDefault="007118F6" w:rsidP="002D25C8">
            <w:pPr>
              <w:pStyle w:val="TAC"/>
              <w:rPr>
                <w:ins w:id="1986" w:author="Huawei-Yaping" w:date="2022-04-11T15:34:00Z"/>
              </w:rPr>
            </w:pPr>
            <w:ins w:id="198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69540" w14:textId="77777777" w:rsidR="007118F6" w:rsidRPr="006F1BC3" w:rsidRDefault="007118F6" w:rsidP="002D25C8">
            <w:pPr>
              <w:pStyle w:val="TAC"/>
              <w:rPr>
                <w:ins w:id="1988" w:author="Huawei-Yaping" w:date="2022-04-11T15:34:00Z"/>
              </w:rPr>
            </w:pPr>
            <w:ins w:id="198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2068A6FF" w14:textId="45D856A4" w:rsidR="007118F6" w:rsidRPr="006F1BC3" w:rsidRDefault="007118F6" w:rsidP="002D25C8">
            <w:pPr>
              <w:pStyle w:val="TAC"/>
              <w:rPr>
                <w:ins w:id="1990" w:author="Huawei-Yaping" w:date="2022-04-11T15:34:00Z"/>
              </w:rPr>
            </w:pPr>
            <w:ins w:id="1991" w:author="Huawei-Yaping" w:date="2022-04-11T15:34:00Z">
              <w:r w:rsidRPr="006F1BC3">
                <w:t>1</w:t>
              </w:r>
            </w:ins>
            <w:ins w:id="1992" w:author="Huawei-Yaping" w:date="2022-04-12T10:33:00Z">
              <w:r w:rsidRPr="006F1BC3">
                <w:t>7</w:t>
              </w:r>
            </w:ins>
            <w:ins w:id="1993"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9DB4A18" w14:textId="271F9E71" w:rsidR="007118F6" w:rsidRPr="006F1BC3" w:rsidRDefault="007118F6" w:rsidP="001E1B14">
            <w:pPr>
              <w:pStyle w:val="TAC"/>
              <w:rPr>
                <w:ins w:id="1994" w:author="Huawei-Yaping" w:date="2022-04-11T15:34:00Z"/>
              </w:rPr>
            </w:pPr>
            <w:ins w:id="1995" w:author="Huawei-Yaping" w:date="2022-04-11T15:34:00Z">
              <w:r w:rsidRPr="006F1BC3">
                <w:rPr>
                  <w:rFonts w:ascii="MS Gothic" w:eastAsia="MS Gothic" w:hAnsi="MS Gothic" w:cs="MS Gothic"/>
                </w:rPr>
                <w:t>（</w:t>
              </w:r>
              <w:r w:rsidRPr="006F1BC3">
                <w:t>1</w:t>
              </w:r>
            </w:ins>
            <w:ins w:id="1996" w:author="Huawei-Yaping" w:date="2022-04-12T10:40:00Z">
              <w:r w:rsidRPr="006F1BC3">
                <w:t>6</w:t>
              </w:r>
            </w:ins>
            <w:ins w:id="1997"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79839FF3" w14:textId="77777777" w:rsidTr="007B32A0">
        <w:trPr>
          <w:trHeight w:val="300"/>
          <w:ins w:id="199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4A68" w14:textId="77777777" w:rsidR="007118F6" w:rsidRPr="006F1BC3" w:rsidRDefault="007118F6" w:rsidP="002D25C8">
            <w:pPr>
              <w:pStyle w:val="TAC"/>
              <w:rPr>
                <w:ins w:id="1999" w:author="Huawei-Yaping" w:date="2022-04-11T15:34:00Z"/>
              </w:rPr>
            </w:pPr>
            <w:ins w:id="2000" w:author="Huawei-Yaping" w:date="2022-04-11T15:34:00Z">
              <w:r w:rsidRPr="006F1BC3">
                <w:t>3</w:t>
              </w:r>
            </w:ins>
          </w:p>
        </w:tc>
        <w:tc>
          <w:tcPr>
            <w:tcW w:w="980" w:type="dxa"/>
            <w:tcBorders>
              <w:top w:val="single" w:sz="4" w:space="0" w:color="auto"/>
              <w:left w:val="single" w:sz="4" w:space="0" w:color="auto"/>
              <w:bottom w:val="single" w:sz="4" w:space="0" w:color="auto"/>
              <w:right w:val="single" w:sz="4" w:space="0" w:color="auto"/>
            </w:tcBorders>
            <w:vAlign w:val="center"/>
          </w:tcPr>
          <w:p w14:paraId="5EBE2CD4" w14:textId="77777777" w:rsidR="007118F6" w:rsidRPr="006F1BC3" w:rsidRDefault="007118F6" w:rsidP="002D25C8">
            <w:pPr>
              <w:pStyle w:val="TAC"/>
              <w:rPr>
                <w:ins w:id="2001" w:author="Huawei-Yaping" w:date="2022-04-11T15:34:00Z"/>
              </w:rPr>
            </w:pPr>
            <w:ins w:id="2002"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CAB1EF" w14:textId="77777777" w:rsidR="007118F6" w:rsidRPr="006F1BC3" w:rsidRDefault="007118F6" w:rsidP="002D25C8">
            <w:pPr>
              <w:pStyle w:val="TAC"/>
              <w:rPr>
                <w:ins w:id="2003" w:author="Huawei-Yaping" w:date="2022-04-11T15:34:00Z"/>
                <w:lang w:eastAsia="zh-CN"/>
              </w:rPr>
            </w:pPr>
            <w:ins w:id="2004"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8ED66" w14:textId="77777777" w:rsidR="007118F6" w:rsidRPr="006F1BC3" w:rsidRDefault="007118F6" w:rsidP="002D25C8">
            <w:pPr>
              <w:pStyle w:val="TAC"/>
              <w:rPr>
                <w:ins w:id="2005" w:author="Huawei-Yaping" w:date="2022-04-11T15:34:00Z"/>
              </w:rPr>
            </w:pPr>
            <w:ins w:id="2006"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46583826" w14:textId="77777777" w:rsidR="007118F6" w:rsidRPr="006F1BC3" w:rsidRDefault="007118F6" w:rsidP="002D25C8">
            <w:pPr>
              <w:pStyle w:val="TAC"/>
              <w:rPr>
                <w:ins w:id="2007" w:author="Huawei-Yaping" w:date="2022-04-11T15:34:00Z"/>
              </w:rPr>
            </w:pPr>
            <w:ins w:id="200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16ED854" w14:textId="77777777" w:rsidR="007118F6" w:rsidRPr="006F1BC3" w:rsidRDefault="007118F6" w:rsidP="002D25C8">
            <w:pPr>
              <w:pStyle w:val="TAC"/>
              <w:rPr>
                <w:ins w:id="2009" w:author="Huawei-Yaping" w:date="2022-04-11T15:34:00Z"/>
              </w:rPr>
            </w:pPr>
            <w:ins w:id="201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6DF624" w14:textId="77777777" w:rsidR="007118F6" w:rsidRPr="006F1BC3" w:rsidRDefault="007118F6" w:rsidP="002D25C8">
            <w:pPr>
              <w:pStyle w:val="TAC"/>
              <w:rPr>
                <w:ins w:id="2011" w:author="Huawei-Yaping" w:date="2022-04-11T15:34:00Z"/>
              </w:rPr>
            </w:pPr>
            <w:ins w:id="2012"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1988A4F0" w14:textId="77777777" w:rsidR="007118F6" w:rsidRPr="006F1BC3" w:rsidRDefault="007118F6" w:rsidP="002D25C8">
            <w:pPr>
              <w:pStyle w:val="TAC"/>
              <w:rPr>
                <w:ins w:id="2013" w:author="Huawei-Yaping" w:date="2022-04-11T15:34:00Z"/>
              </w:rPr>
            </w:pPr>
            <w:ins w:id="2014"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A2C4735" w14:textId="59936F18" w:rsidR="007118F6" w:rsidRPr="006F1BC3" w:rsidRDefault="007118F6" w:rsidP="002D25C8">
            <w:pPr>
              <w:pStyle w:val="TAC"/>
              <w:rPr>
                <w:ins w:id="2015" w:author="Huawei-Yaping" w:date="2022-04-11T15:34:00Z"/>
              </w:rPr>
            </w:pPr>
            <w:ins w:id="2016" w:author="Huawei-Yaping" w:date="2022-04-12T09:49:00Z">
              <w:r w:rsidRPr="006F1BC3">
                <w:t>5</w:t>
              </w:r>
            </w:ins>
            <w:ins w:id="2017"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7FB482AF" w14:textId="77777777" w:rsidR="007118F6" w:rsidRPr="006F1BC3" w:rsidRDefault="007118F6" w:rsidP="002D25C8">
            <w:pPr>
              <w:pStyle w:val="TAC"/>
              <w:rPr>
                <w:ins w:id="201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B0669E3" w14:textId="77777777" w:rsidR="007118F6" w:rsidRPr="006F1BC3" w:rsidRDefault="007118F6" w:rsidP="002D25C8">
            <w:pPr>
              <w:pStyle w:val="TAC"/>
              <w:rPr>
                <w:ins w:id="2019" w:author="Huawei-Yaping" w:date="2022-04-11T15:34:00Z"/>
              </w:rPr>
            </w:pPr>
            <w:ins w:id="2020"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CA56C" w14:textId="77777777" w:rsidR="007118F6" w:rsidRPr="006F1BC3" w:rsidRDefault="007118F6" w:rsidP="002D25C8">
            <w:pPr>
              <w:pStyle w:val="TAC"/>
              <w:rPr>
                <w:ins w:id="2021" w:author="Huawei-Yaping" w:date="2022-04-11T15:34:00Z"/>
              </w:rPr>
            </w:pPr>
            <w:ins w:id="2022"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53B3059D" w14:textId="2C91A65F" w:rsidR="007118F6" w:rsidRPr="006F1BC3" w:rsidRDefault="007118F6" w:rsidP="002D25C8">
            <w:pPr>
              <w:pStyle w:val="TAC"/>
              <w:rPr>
                <w:ins w:id="2023" w:author="Huawei-Yaping" w:date="2022-04-11T15:34:00Z"/>
              </w:rPr>
            </w:pPr>
            <w:ins w:id="2024" w:author="Huawei-Yaping" w:date="2022-04-11T15:34:00Z">
              <w:r w:rsidRPr="006F1BC3">
                <w:t>1</w:t>
              </w:r>
            </w:ins>
            <w:ins w:id="2025" w:author="Huawei-Yaping" w:date="2022-04-12T10:33:00Z">
              <w:r w:rsidRPr="006F1BC3">
                <w:t>7</w:t>
              </w:r>
            </w:ins>
            <w:ins w:id="2026"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15EB28A9" w14:textId="50E2013E" w:rsidR="007118F6" w:rsidRPr="006F1BC3" w:rsidRDefault="007118F6" w:rsidP="001E1B14">
            <w:pPr>
              <w:pStyle w:val="TAC"/>
              <w:rPr>
                <w:ins w:id="2027" w:author="Huawei-Yaping" w:date="2022-04-11T15:34:00Z"/>
              </w:rPr>
            </w:pPr>
            <w:ins w:id="2028" w:author="Huawei-Yaping" w:date="2022-04-11T15:34:00Z">
              <w:r w:rsidRPr="006F1BC3">
                <w:rPr>
                  <w:rFonts w:ascii="MS Gothic" w:eastAsia="MS Gothic" w:hAnsi="MS Gothic" w:cs="MS Gothic"/>
                </w:rPr>
                <w:t>（</w:t>
              </w:r>
              <w:r w:rsidRPr="006F1BC3">
                <w:t>1</w:t>
              </w:r>
            </w:ins>
            <w:ins w:id="2029" w:author="Huawei-Yaping" w:date="2022-04-12T10:40:00Z">
              <w:r w:rsidRPr="006F1BC3">
                <w:t>6</w:t>
              </w:r>
            </w:ins>
            <w:ins w:id="2030" w:author="Huawei-Yaping" w:date="2022-04-11T15:34:00Z">
              <w:r w:rsidRPr="006F1BC3">
                <w:t>.0- TT</w:t>
              </w:r>
              <w:r w:rsidRPr="006F1BC3">
                <w:rPr>
                  <w:vertAlign w:val="superscript"/>
                </w:rPr>
                <w:t>2</w:t>
              </w:r>
              <w:r w:rsidRPr="006F1BC3">
                <w:rPr>
                  <w:rFonts w:ascii="MS Gothic" w:eastAsia="MS Gothic" w:hAnsi="MS Gothic" w:cs="MS Gothic"/>
                </w:rPr>
                <w:t>）</w:t>
              </w:r>
            </w:ins>
          </w:p>
        </w:tc>
      </w:tr>
      <w:tr w:rsidR="007118F6" w:rsidRPr="006F1BC3" w14:paraId="63E4253E" w14:textId="77777777" w:rsidTr="007B32A0">
        <w:trPr>
          <w:trHeight w:val="300"/>
          <w:ins w:id="203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C3532" w14:textId="77777777" w:rsidR="007118F6" w:rsidRPr="006F1BC3" w:rsidRDefault="007118F6" w:rsidP="002D25C8">
            <w:pPr>
              <w:pStyle w:val="TAC"/>
              <w:rPr>
                <w:ins w:id="2032" w:author="Huawei-Yaping" w:date="2022-04-11T15:34:00Z"/>
              </w:rPr>
            </w:pPr>
            <w:ins w:id="2033" w:author="Huawei-Yaping" w:date="2022-04-11T15:34:00Z">
              <w:r w:rsidRPr="006F1BC3">
                <w:t>4</w:t>
              </w:r>
            </w:ins>
          </w:p>
        </w:tc>
        <w:tc>
          <w:tcPr>
            <w:tcW w:w="980" w:type="dxa"/>
            <w:tcBorders>
              <w:top w:val="single" w:sz="4" w:space="0" w:color="auto"/>
              <w:left w:val="single" w:sz="4" w:space="0" w:color="auto"/>
              <w:bottom w:val="single" w:sz="4" w:space="0" w:color="auto"/>
              <w:right w:val="single" w:sz="4" w:space="0" w:color="auto"/>
            </w:tcBorders>
            <w:vAlign w:val="center"/>
          </w:tcPr>
          <w:p w14:paraId="08B1AC30" w14:textId="77777777" w:rsidR="007118F6" w:rsidRPr="006F1BC3" w:rsidRDefault="007118F6" w:rsidP="002D25C8">
            <w:pPr>
              <w:pStyle w:val="TAC"/>
              <w:rPr>
                <w:ins w:id="2034" w:author="Huawei-Yaping" w:date="2022-04-11T15:34:00Z"/>
              </w:rPr>
            </w:pPr>
            <w:ins w:id="2035"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276BEE" w14:textId="77777777" w:rsidR="007118F6" w:rsidRPr="006F1BC3" w:rsidRDefault="007118F6" w:rsidP="002D25C8">
            <w:pPr>
              <w:pStyle w:val="TAC"/>
              <w:rPr>
                <w:ins w:id="2036" w:author="Huawei-Yaping" w:date="2022-04-11T15:34:00Z"/>
                <w:lang w:eastAsia="zh-CN"/>
              </w:rPr>
            </w:pPr>
            <w:ins w:id="2037"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44FAB" w14:textId="0225FA3C" w:rsidR="007118F6" w:rsidRPr="006F1BC3" w:rsidRDefault="007118F6" w:rsidP="002D25C8">
            <w:pPr>
              <w:pStyle w:val="TAC"/>
              <w:rPr>
                <w:ins w:id="2038" w:author="Huawei-Yaping" w:date="2022-04-11T15:34:00Z"/>
                <w:lang w:eastAsia="zh-CN"/>
              </w:rPr>
            </w:pPr>
            <w:ins w:id="2039" w:author="Huawei-Yaping" w:date="2022-04-11T18:11:00Z">
              <w:r w:rsidRPr="006F1BC3">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35513487" w14:textId="77777777" w:rsidR="007118F6" w:rsidRPr="006F1BC3" w:rsidRDefault="007118F6" w:rsidP="002D25C8">
            <w:pPr>
              <w:pStyle w:val="TAC"/>
              <w:rPr>
                <w:ins w:id="2040" w:author="Huawei-Yaping" w:date="2022-04-11T15:34:00Z"/>
              </w:rPr>
            </w:pPr>
            <w:ins w:id="2041"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0758FDFB" w14:textId="77777777" w:rsidR="007118F6" w:rsidRPr="006F1BC3" w:rsidRDefault="007118F6" w:rsidP="002D25C8">
            <w:pPr>
              <w:pStyle w:val="TAC"/>
              <w:rPr>
                <w:ins w:id="2042" w:author="Huawei-Yaping" w:date="2022-04-11T15:34:00Z"/>
              </w:rPr>
            </w:pPr>
            <w:ins w:id="2043"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C143EFA" w14:textId="09569D5F" w:rsidR="007118F6" w:rsidRPr="006F1BC3" w:rsidRDefault="007118F6" w:rsidP="00497D03">
            <w:pPr>
              <w:pStyle w:val="TAC"/>
              <w:rPr>
                <w:ins w:id="2044" w:author="Huawei-Yaping" w:date="2022-04-11T15:34:00Z"/>
                <w:lang w:eastAsia="zh-CN"/>
              </w:rPr>
            </w:pPr>
            <w:ins w:id="2045" w:author="Huawei-Yaping" w:date="2022-04-11T15:34:00Z">
              <w:r w:rsidRPr="006F1BC3">
                <w:t>25</w:t>
              </w:r>
            </w:ins>
            <w:ins w:id="2046" w:author="Huawei-Yaping" w:date="2022-04-11T18:20:00Z">
              <w:r w:rsidRPr="006F1BC3">
                <w:rPr>
                  <w:rFonts w:hint="eastAsia"/>
                  <w:lang w:eastAsia="zh-CN"/>
                </w:rPr>
                <w:t>.0</w:t>
              </w:r>
            </w:ins>
          </w:p>
        </w:tc>
        <w:tc>
          <w:tcPr>
            <w:tcW w:w="1134" w:type="dxa"/>
            <w:tcBorders>
              <w:top w:val="single" w:sz="4" w:space="0" w:color="auto"/>
              <w:bottom w:val="single" w:sz="4" w:space="0" w:color="auto"/>
              <w:right w:val="single" w:sz="4" w:space="0" w:color="auto"/>
            </w:tcBorders>
            <w:vAlign w:val="center"/>
          </w:tcPr>
          <w:p w14:paraId="2FC0F0E3" w14:textId="12A2E767" w:rsidR="007118F6" w:rsidRPr="006F1BC3" w:rsidRDefault="007118F6" w:rsidP="00497D03">
            <w:pPr>
              <w:pStyle w:val="TAC"/>
              <w:rPr>
                <w:ins w:id="2047" w:author="Huawei-Yaping" w:date="2022-04-11T15:34:00Z"/>
              </w:rPr>
            </w:pPr>
            <w:ins w:id="2048" w:author="Huawei-Yaping" w:date="2022-04-11T15:34:00Z">
              <w:r w:rsidRPr="006F1BC3">
                <w:rPr>
                  <w:rFonts w:ascii="MS Gothic" w:eastAsia="MS Gothic" w:hAnsi="MS Gothic" w:cs="MS Gothic"/>
                </w:rPr>
                <w:t>（</w:t>
              </w:r>
              <w:r w:rsidRPr="006F1BC3">
                <w:t>2</w:t>
              </w:r>
            </w:ins>
            <w:ins w:id="2049" w:author="Huawei-Yaping" w:date="2022-04-11T18:21:00Z">
              <w:r w:rsidRPr="006F1BC3">
                <w:t>3.5</w:t>
              </w:r>
            </w:ins>
            <w:ins w:id="2050"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E5F5E1" w14:textId="7C70CBE3" w:rsidR="007118F6" w:rsidRPr="006F1BC3" w:rsidRDefault="007118F6" w:rsidP="002D25C8">
            <w:pPr>
              <w:pStyle w:val="TAC"/>
              <w:rPr>
                <w:ins w:id="2051" w:author="Huawei-Yaping" w:date="2022-04-11T15:34:00Z"/>
              </w:rPr>
            </w:pPr>
            <w:ins w:id="2052" w:author="Huawei-Yaping" w:date="2022-04-12T09:47:00Z">
              <w:r w:rsidRPr="006F1BC3">
                <w:t>3</w:t>
              </w:r>
            </w:ins>
            <w:ins w:id="2053"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6C16822A" w14:textId="77777777" w:rsidR="007118F6" w:rsidRPr="006F1BC3" w:rsidRDefault="007118F6" w:rsidP="002D25C8">
            <w:pPr>
              <w:pStyle w:val="TAC"/>
              <w:rPr>
                <w:ins w:id="2054"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368C85C3" w14:textId="77777777" w:rsidR="007118F6" w:rsidRPr="006F1BC3" w:rsidRDefault="007118F6" w:rsidP="002D25C8">
            <w:pPr>
              <w:pStyle w:val="TAC"/>
              <w:rPr>
                <w:ins w:id="2055" w:author="Huawei-Yaping" w:date="2022-04-11T15:34:00Z"/>
              </w:rPr>
            </w:pPr>
            <w:ins w:id="205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7FBF6" w14:textId="77777777" w:rsidR="007118F6" w:rsidRPr="006F1BC3" w:rsidRDefault="007118F6" w:rsidP="002D25C8">
            <w:pPr>
              <w:pStyle w:val="TAC"/>
              <w:rPr>
                <w:ins w:id="2057" w:author="Huawei-Yaping" w:date="2022-04-11T15:34:00Z"/>
              </w:rPr>
            </w:pPr>
            <w:ins w:id="2058"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32E9B19C" w14:textId="4C473DE9" w:rsidR="007118F6" w:rsidRPr="006F1BC3" w:rsidRDefault="007118F6" w:rsidP="002D25C8">
            <w:pPr>
              <w:pStyle w:val="TAC"/>
              <w:rPr>
                <w:ins w:id="2059" w:author="Huawei-Yaping" w:date="2022-04-11T15:34:00Z"/>
              </w:rPr>
            </w:pPr>
            <w:ins w:id="2060" w:author="Huawei-Yaping" w:date="2022-04-11T15:34:00Z">
              <w:r w:rsidRPr="006F1BC3">
                <w:t>2</w:t>
              </w:r>
              <w:r w:rsidRPr="006F1BC3">
                <w:rPr>
                  <w:lang w:eastAsia="zh-CN"/>
                </w:rPr>
                <w:t>2</w:t>
              </w:r>
              <w:r w:rsidRPr="006F1BC3">
                <w:t>.</w:t>
              </w:r>
            </w:ins>
            <w:ins w:id="2061" w:author="Huawei-Yaping" w:date="2022-04-12T10:33:00Z">
              <w:r w:rsidRPr="006F1BC3">
                <w:t>0</w:t>
              </w:r>
            </w:ins>
            <w:ins w:id="2062" w:author="Huawei-Yaping" w:date="2022-04-11T15:34:00Z">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4A4F6BB7" w14:textId="30097927" w:rsidR="007118F6" w:rsidRPr="006F1BC3" w:rsidRDefault="007118F6" w:rsidP="001E1B14">
            <w:pPr>
              <w:pStyle w:val="TAC"/>
              <w:rPr>
                <w:ins w:id="2063" w:author="Huawei-Yaping" w:date="2022-04-11T15:34:00Z"/>
              </w:rPr>
            </w:pPr>
            <w:ins w:id="2064" w:author="Huawei-Yaping" w:date="2022-04-11T15:34:00Z">
              <w:r w:rsidRPr="006F1BC3">
                <w:rPr>
                  <w:rFonts w:ascii="MS Gothic" w:eastAsia="MS Gothic" w:hAnsi="MS Gothic" w:cs="MS Gothic"/>
                  <w:lang w:eastAsia="zh-CN"/>
                </w:rPr>
                <w:t>（</w:t>
              </w:r>
              <w:r w:rsidRPr="006F1BC3">
                <w:t>2</w:t>
              </w:r>
            </w:ins>
            <w:ins w:id="2065" w:author="Huawei-Yaping" w:date="2022-04-12T10:40:00Z">
              <w:r w:rsidRPr="006F1BC3">
                <w:t>0.5</w:t>
              </w:r>
            </w:ins>
            <w:ins w:id="2066" w:author="Huawei-Yaping" w:date="2022-04-11T15:34:00Z">
              <w:r w:rsidRPr="006F1BC3">
                <w:t>- TT</w:t>
              </w:r>
              <w:r w:rsidRPr="006F1BC3">
                <w:rPr>
                  <w:vertAlign w:val="superscript"/>
                  <w:lang w:eastAsia="zh-CN"/>
                </w:rPr>
                <w:t>2</w:t>
              </w:r>
              <w:r w:rsidRPr="006F1BC3">
                <w:rPr>
                  <w:rFonts w:ascii="MS Gothic" w:eastAsia="MS Gothic" w:hAnsi="MS Gothic" w:cs="MS Gothic"/>
                  <w:lang w:eastAsia="zh-CN"/>
                </w:rPr>
                <w:t>）</w:t>
              </w:r>
            </w:ins>
          </w:p>
        </w:tc>
      </w:tr>
      <w:tr w:rsidR="007118F6" w:rsidRPr="006F1BC3" w14:paraId="4FA2B8F6" w14:textId="77777777" w:rsidTr="007B32A0">
        <w:trPr>
          <w:trHeight w:val="300"/>
          <w:ins w:id="206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5AC97" w14:textId="77777777" w:rsidR="007118F6" w:rsidRPr="006F1BC3" w:rsidRDefault="007118F6" w:rsidP="002D25C8">
            <w:pPr>
              <w:pStyle w:val="TAC"/>
              <w:rPr>
                <w:ins w:id="2068" w:author="Huawei-Yaping" w:date="2022-04-11T15:34:00Z"/>
              </w:rPr>
            </w:pPr>
            <w:ins w:id="2069" w:author="Huawei-Yaping" w:date="2022-04-11T15:34:00Z">
              <w:r w:rsidRPr="006F1BC3">
                <w:t>5</w:t>
              </w:r>
            </w:ins>
          </w:p>
        </w:tc>
        <w:tc>
          <w:tcPr>
            <w:tcW w:w="980" w:type="dxa"/>
            <w:tcBorders>
              <w:top w:val="single" w:sz="4" w:space="0" w:color="auto"/>
              <w:left w:val="single" w:sz="4" w:space="0" w:color="auto"/>
              <w:bottom w:val="single" w:sz="4" w:space="0" w:color="auto"/>
              <w:right w:val="single" w:sz="4" w:space="0" w:color="auto"/>
            </w:tcBorders>
            <w:vAlign w:val="center"/>
          </w:tcPr>
          <w:p w14:paraId="376AFA5E" w14:textId="77777777" w:rsidR="007118F6" w:rsidRPr="006F1BC3" w:rsidRDefault="007118F6" w:rsidP="002D25C8">
            <w:pPr>
              <w:pStyle w:val="TAC"/>
              <w:rPr>
                <w:ins w:id="2070" w:author="Huawei-Yaping" w:date="2022-04-11T15:34:00Z"/>
              </w:rPr>
            </w:pPr>
            <w:ins w:id="2071"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13B600" w14:textId="77777777" w:rsidR="007118F6" w:rsidRPr="006F1BC3" w:rsidRDefault="007118F6" w:rsidP="002D25C8">
            <w:pPr>
              <w:pStyle w:val="TAC"/>
              <w:rPr>
                <w:ins w:id="2072" w:author="Huawei-Yaping" w:date="2022-04-11T15:34:00Z"/>
              </w:rPr>
            </w:pPr>
            <w:ins w:id="207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9ED45" w14:textId="69A915C7" w:rsidR="007118F6" w:rsidRPr="006F1BC3" w:rsidRDefault="007118F6" w:rsidP="002D25C8">
            <w:pPr>
              <w:pStyle w:val="TAC"/>
              <w:rPr>
                <w:ins w:id="2074" w:author="Huawei-Yaping" w:date="2022-04-11T15:34:00Z"/>
              </w:rPr>
            </w:pPr>
            <w:ins w:id="2075" w:author="Huawei-Yaping" w:date="2022-04-11T15:34:00Z">
              <w:r w:rsidRPr="006F1BC3">
                <w:t>0</w:t>
              </w:r>
            </w:ins>
            <w:ins w:id="2076" w:author="Huawei-Yaping" w:date="2022-04-11T18:12: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4A507703" w14:textId="77777777" w:rsidR="007118F6" w:rsidRPr="006F1BC3" w:rsidRDefault="007118F6" w:rsidP="002D25C8">
            <w:pPr>
              <w:pStyle w:val="TAC"/>
              <w:rPr>
                <w:ins w:id="2077" w:author="Huawei-Yaping" w:date="2022-04-11T15:34:00Z"/>
              </w:rPr>
            </w:pPr>
            <w:ins w:id="207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0BF28D2D" w14:textId="77777777" w:rsidR="007118F6" w:rsidRPr="006F1BC3" w:rsidRDefault="007118F6" w:rsidP="002D25C8">
            <w:pPr>
              <w:pStyle w:val="TAC"/>
              <w:rPr>
                <w:ins w:id="2079" w:author="Huawei-Yaping" w:date="2022-04-11T15:34:00Z"/>
              </w:rPr>
            </w:pPr>
            <w:ins w:id="208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1EBE14" w14:textId="74F1849B" w:rsidR="007118F6" w:rsidRPr="006F1BC3" w:rsidRDefault="007118F6" w:rsidP="002D25C8">
            <w:pPr>
              <w:pStyle w:val="TAC"/>
              <w:rPr>
                <w:ins w:id="2081" w:author="Huawei-Yaping" w:date="2022-04-11T15:34:00Z"/>
              </w:rPr>
            </w:pPr>
            <w:ins w:id="2082" w:author="Huawei-Yaping" w:date="2022-04-11T18:21:00Z">
              <w:r w:rsidRPr="006F1BC3">
                <w:t>25.5</w:t>
              </w:r>
            </w:ins>
          </w:p>
        </w:tc>
        <w:tc>
          <w:tcPr>
            <w:tcW w:w="1134" w:type="dxa"/>
            <w:tcBorders>
              <w:top w:val="single" w:sz="4" w:space="0" w:color="auto"/>
              <w:bottom w:val="single" w:sz="4" w:space="0" w:color="auto"/>
              <w:right w:val="single" w:sz="4" w:space="0" w:color="auto"/>
            </w:tcBorders>
            <w:vAlign w:val="center"/>
          </w:tcPr>
          <w:p w14:paraId="7D6EF116" w14:textId="703174FE" w:rsidR="007118F6" w:rsidRPr="006F1BC3" w:rsidRDefault="007118F6" w:rsidP="00497D03">
            <w:pPr>
              <w:pStyle w:val="TAC"/>
              <w:rPr>
                <w:ins w:id="2083" w:author="Huawei-Yaping" w:date="2022-04-11T15:34:00Z"/>
              </w:rPr>
            </w:pPr>
            <w:ins w:id="2084" w:author="Huawei-Yaping" w:date="2022-04-11T15:34:00Z">
              <w:r w:rsidRPr="006F1BC3">
                <w:rPr>
                  <w:rFonts w:ascii="MS Gothic" w:eastAsia="MS Gothic" w:hAnsi="MS Gothic" w:cs="MS Gothic"/>
                </w:rPr>
                <w:t>（</w:t>
              </w:r>
              <w:r w:rsidRPr="006F1BC3">
                <w:t>24.</w:t>
              </w:r>
            </w:ins>
            <w:ins w:id="2085" w:author="Huawei-Yaping" w:date="2022-04-11T18:21:00Z">
              <w:r w:rsidRPr="006F1BC3">
                <w:t>0</w:t>
              </w:r>
            </w:ins>
            <w:ins w:id="2086"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423C185" w14:textId="63A91B3B" w:rsidR="007118F6" w:rsidRPr="006F1BC3" w:rsidRDefault="007118F6" w:rsidP="002D25C8">
            <w:pPr>
              <w:pStyle w:val="TAC"/>
              <w:rPr>
                <w:ins w:id="2087" w:author="Huawei-Yaping" w:date="2022-04-11T15:34:00Z"/>
              </w:rPr>
            </w:pPr>
            <w:ins w:id="2088" w:author="Huawei-Yaping" w:date="2022-04-12T09:47:00Z">
              <w:r w:rsidRPr="006F1BC3">
                <w:t>3</w:t>
              </w:r>
            </w:ins>
            <w:ins w:id="2089"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0AC3CDC8" w14:textId="77777777" w:rsidR="007118F6" w:rsidRPr="006F1BC3" w:rsidRDefault="007118F6" w:rsidP="002D25C8">
            <w:pPr>
              <w:pStyle w:val="TAC"/>
              <w:rPr>
                <w:ins w:id="209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BA298E" w14:textId="77777777" w:rsidR="007118F6" w:rsidRPr="006F1BC3" w:rsidRDefault="007118F6" w:rsidP="002D25C8">
            <w:pPr>
              <w:pStyle w:val="TAC"/>
              <w:rPr>
                <w:ins w:id="2091" w:author="Huawei-Yaping" w:date="2022-04-11T15:34:00Z"/>
              </w:rPr>
            </w:pPr>
            <w:ins w:id="2092"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E361E" w14:textId="77777777" w:rsidR="007118F6" w:rsidRPr="006F1BC3" w:rsidRDefault="007118F6" w:rsidP="002D25C8">
            <w:pPr>
              <w:pStyle w:val="TAC"/>
              <w:rPr>
                <w:ins w:id="2093" w:author="Huawei-Yaping" w:date="2022-04-11T15:34:00Z"/>
              </w:rPr>
            </w:pPr>
            <w:ins w:id="2094"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206F013B" w14:textId="0751EEDC" w:rsidR="007118F6" w:rsidRPr="006F1BC3" w:rsidRDefault="007118F6" w:rsidP="00EB3636">
            <w:pPr>
              <w:pStyle w:val="TAC"/>
              <w:rPr>
                <w:ins w:id="2095" w:author="Huawei-Yaping" w:date="2022-04-11T15:34:00Z"/>
              </w:rPr>
            </w:pPr>
            <w:ins w:id="2096" w:author="Huawei-Yaping" w:date="2022-04-11T15:34:00Z">
              <w:r w:rsidRPr="006F1BC3">
                <w:t>2</w:t>
              </w:r>
            </w:ins>
            <w:ins w:id="2097" w:author="Huawei-Yaping" w:date="2022-04-12T10:34:00Z">
              <w:r w:rsidRPr="006F1BC3">
                <w:t>2</w:t>
              </w:r>
            </w:ins>
            <w:ins w:id="2098" w:author="Huawei-Yaping" w:date="2022-04-11T15:34:00Z">
              <w:r w:rsidRPr="006F1BC3">
                <w:t>.</w:t>
              </w:r>
            </w:ins>
            <w:ins w:id="2099" w:author="Huawei-Yaping" w:date="2022-04-12T10:34:00Z">
              <w:r w:rsidRPr="006F1BC3">
                <w:t>5</w:t>
              </w:r>
            </w:ins>
            <w:ins w:id="2100" w:author="Huawei-Yaping" w:date="2022-04-11T15:34:00Z">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5D8EF03A" w14:textId="340E8924" w:rsidR="007118F6" w:rsidRPr="006F1BC3" w:rsidRDefault="007118F6" w:rsidP="001E1B14">
            <w:pPr>
              <w:pStyle w:val="TAC"/>
              <w:rPr>
                <w:ins w:id="2101" w:author="Huawei-Yaping" w:date="2022-04-11T15:34:00Z"/>
              </w:rPr>
            </w:pPr>
            <w:ins w:id="2102" w:author="Huawei-Yaping" w:date="2022-04-11T15:34:00Z">
              <w:r w:rsidRPr="006F1BC3">
                <w:rPr>
                  <w:rFonts w:ascii="MS Gothic" w:eastAsia="MS Gothic" w:hAnsi="MS Gothic" w:cs="MS Gothic"/>
                </w:rPr>
                <w:t>（</w:t>
              </w:r>
              <w:r w:rsidRPr="006F1BC3">
                <w:t>21.</w:t>
              </w:r>
            </w:ins>
            <w:ins w:id="2103" w:author="Huawei-Yaping" w:date="2022-04-12T10:40:00Z">
              <w:r w:rsidRPr="006F1BC3">
                <w:t>0</w:t>
              </w:r>
            </w:ins>
            <w:ins w:id="2104"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17D4FE60" w14:textId="77777777" w:rsidTr="007B32A0">
        <w:trPr>
          <w:trHeight w:val="300"/>
          <w:ins w:id="210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E91AE" w14:textId="77777777" w:rsidR="007118F6" w:rsidRPr="006F1BC3" w:rsidRDefault="007118F6" w:rsidP="002D25C8">
            <w:pPr>
              <w:pStyle w:val="TAC"/>
              <w:rPr>
                <w:ins w:id="2106" w:author="Huawei-Yaping" w:date="2022-04-11T15:34:00Z"/>
              </w:rPr>
            </w:pPr>
            <w:ins w:id="2107" w:author="Huawei-Yaping" w:date="2022-04-11T15:34:00Z">
              <w:r w:rsidRPr="006F1BC3">
                <w:t>6</w:t>
              </w:r>
            </w:ins>
          </w:p>
        </w:tc>
        <w:tc>
          <w:tcPr>
            <w:tcW w:w="980" w:type="dxa"/>
            <w:tcBorders>
              <w:top w:val="single" w:sz="4" w:space="0" w:color="auto"/>
              <w:left w:val="single" w:sz="4" w:space="0" w:color="auto"/>
              <w:bottom w:val="single" w:sz="4" w:space="0" w:color="auto"/>
              <w:right w:val="single" w:sz="4" w:space="0" w:color="auto"/>
            </w:tcBorders>
            <w:vAlign w:val="center"/>
          </w:tcPr>
          <w:p w14:paraId="4E4791A8" w14:textId="77777777" w:rsidR="007118F6" w:rsidRPr="006F1BC3" w:rsidRDefault="007118F6" w:rsidP="002D25C8">
            <w:pPr>
              <w:pStyle w:val="TAC"/>
              <w:rPr>
                <w:ins w:id="2108" w:author="Huawei-Yaping" w:date="2022-04-11T15:34:00Z"/>
              </w:rPr>
            </w:pPr>
            <w:ins w:id="2109"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AABC4E1" w14:textId="77777777" w:rsidR="007118F6" w:rsidRPr="006F1BC3" w:rsidRDefault="007118F6" w:rsidP="002D25C8">
            <w:pPr>
              <w:pStyle w:val="TAC"/>
              <w:rPr>
                <w:ins w:id="2110" w:author="Huawei-Yaping" w:date="2022-04-11T15:34:00Z"/>
                <w:lang w:eastAsia="zh-CN"/>
              </w:rPr>
            </w:pPr>
            <w:ins w:id="2111"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ACC654" w14:textId="77777777" w:rsidR="007118F6" w:rsidRPr="006F1BC3" w:rsidRDefault="007118F6" w:rsidP="002D25C8">
            <w:pPr>
              <w:pStyle w:val="TAC"/>
              <w:rPr>
                <w:ins w:id="2112" w:author="Huawei-Yaping" w:date="2022-04-11T15:34:00Z"/>
              </w:rPr>
            </w:pPr>
            <w:ins w:id="2113"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71414F24" w14:textId="77777777" w:rsidR="007118F6" w:rsidRPr="006F1BC3" w:rsidRDefault="007118F6" w:rsidP="002D25C8">
            <w:pPr>
              <w:pStyle w:val="TAC"/>
              <w:rPr>
                <w:ins w:id="2114" w:author="Huawei-Yaping" w:date="2022-04-11T15:34:00Z"/>
              </w:rPr>
            </w:pPr>
            <w:ins w:id="2115"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18614FB" w14:textId="77777777" w:rsidR="007118F6" w:rsidRPr="006F1BC3" w:rsidRDefault="007118F6" w:rsidP="002D25C8">
            <w:pPr>
              <w:pStyle w:val="TAC"/>
              <w:rPr>
                <w:ins w:id="2116" w:author="Huawei-Yaping" w:date="2022-04-11T15:34:00Z"/>
              </w:rPr>
            </w:pPr>
            <w:ins w:id="2117"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DFD998" w14:textId="77777777" w:rsidR="007118F6" w:rsidRPr="006F1BC3" w:rsidRDefault="007118F6" w:rsidP="002D25C8">
            <w:pPr>
              <w:pStyle w:val="TAC"/>
              <w:rPr>
                <w:ins w:id="2118" w:author="Huawei-Yaping" w:date="2022-04-11T15:34:00Z"/>
              </w:rPr>
            </w:pPr>
            <w:ins w:id="2119"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09AB722A" w14:textId="77777777" w:rsidR="007118F6" w:rsidRPr="006F1BC3" w:rsidRDefault="007118F6" w:rsidP="002D25C8">
            <w:pPr>
              <w:pStyle w:val="TAC"/>
              <w:rPr>
                <w:ins w:id="2120" w:author="Huawei-Yaping" w:date="2022-04-11T15:34:00Z"/>
              </w:rPr>
            </w:pPr>
            <w:ins w:id="2121"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14775D9" w14:textId="62941D89" w:rsidR="007118F6" w:rsidRPr="006F1BC3" w:rsidRDefault="007118F6" w:rsidP="002D25C8">
            <w:pPr>
              <w:pStyle w:val="TAC"/>
              <w:rPr>
                <w:ins w:id="2122" w:author="Huawei-Yaping" w:date="2022-04-11T15:34:00Z"/>
              </w:rPr>
            </w:pPr>
            <w:ins w:id="2123" w:author="Huawei-Yaping" w:date="2022-04-12T09:49:00Z">
              <w:r w:rsidRPr="006F1BC3">
                <w:t>5</w:t>
              </w:r>
            </w:ins>
            <w:ins w:id="2124"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7D80CF55" w14:textId="77777777" w:rsidR="007118F6" w:rsidRPr="006F1BC3" w:rsidRDefault="007118F6" w:rsidP="002D25C8">
            <w:pPr>
              <w:pStyle w:val="TAC"/>
              <w:rPr>
                <w:ins w:id="212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19EF759" w14:textId="77777777" w:rsidR="007118F6" w:rsidRPr="006F1BC3" w:rsidRDefault="007118F6" w:rsidP="002D25C8">
            <w:pPr>
              <w:pStyle w:val="TAC"/>
              <w:rPr>
                <w:ins w:id="2126" w:author="Huawei-Yaping" w:date="2022-04-11T15:34:00Z"/>
              </w:rPr>
            </w:pPr>
            <w:ins w:id="212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7ADC2" w14:textId="77777777" w:rsidR="007118F6" w:rsidRPr="006F1BC3" w:rsidRDefault="007118F6" w:rsidP="002D25C8">
            <w:pPr>
              <w:pStyle w:val="TAC"/>
              <w:rPr>
                <w:ins w:id="2128" w:author="Huawei-Yaping" w:date="2022-04-11T15:34:00Z"/>
              </w:rPr>
            </w:pPr>
            <w:ins w:id="212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3711B7AE" w14:textId="1163E91E" w:rsidR="007118F6" w:rsidRPr="006F1BC3" w:rsidRDefault="007118F6" w:rsidP="00EB3636">
            <w:pPr>
              <w:pStyle w:val="TAC"/>
              <w:rPr>
                <w:ins w:id="2130" w:author="Huawei-Yaping" w:date="2022-04-11T15:34:00Z"/>
              </w:rPr>
            </w:pPr>
            <w:ins w:id="2131" w:author="Huawei-Yaping" w:date="2022-04-11T15:34:00Z">
              <w:r w:rsidRPr="006F1BC3">
                <w:t>1</w:t>
              </w:r>
            </w:ins>
            <w:ins w:id="2132" w:author="Huawei-Yaping" w:date="2022-04-12T10:34:00Z">
              <w:r w:rsidRPr="006F1BC3">
                <w:t>7</w:t>
              </w:r>
            </w:ins>
            <w:ins w:id="2133"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3DC05DA3" w14:textId="7645AF0B" w:rsidR="007118F6" w:rsidRPr="006F1BC3" w:rsidRDefault="007118F6" w:rsidP="001E1B14">
            <w:pPr>
              <w:pStyle w:val="TAC"/>
              <w:rPr>
                <w:ins w:id="2134" w:author="Huawei-Yaping" w:date="2022-04-11T15:34:00Z"/>
              </w:rPr>
            </w:pPr>
            <w:ins w:id="2135" w:author="Huawei-Yaping" w:date="2022-04-11T15:34:00Z">
              <w:r w:rsidRPr="006F1BC3">
                <w:rPr>
                  <w:rFonts w:ascii="MS Gothic" w:eastAsia="MS Gothic" w:hAnsi="MS Gothic" w:cs="MS Gothic"/>
                </w:rPr>
                <w:t>（</w:t>
              </w:r>
              <w:r w:rsidRPr="006F1BC3">
                <w:t>1</w:t>
              </w:r>
            </w:ins>
            <w:ins w:id="2136" w:author="Huawei-Yaping" w:date="2022-04-12T10:40:00Z">
              <w:r w:rsidRPr="006F1BC3">
                <w:t>6</w:t>
              </w:r>
            </w:ins>
            <w:ins w:id="2137"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217337F7" w14:textId="77777777" w:rsidTr="007B32A0">
        <w:trPr>
          <w:trHeight w:val="300"/>
          <w:ins w:id="213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5947" w14:textId="77777777" w:rsidR="007118F6" w:rsidRPr="006F1BC3" w:rsidRDefault="007118F6" w:rsidP="002D25C8">
            <w:pPr>
              <w:pStyle w:val="TAC"/>
              <w:rPr>
                <w:ins w:id="2139" w:author="Huawei-Yaping" w:date="2022-04-11T15:34:00Z"/>
              </w:rPr>
            </w:pPr>
            <w:ins w:id="2140" w:author="Huawei-Yaping" w:date="2022-04-11T15:34:00Z">
              <w:r w:rsidRPr="006F1BC3">
                <w:t>7</w:t>
              </w:r>
            </w:ins>
          </w:p>
        </w:tc>
        <w:tc>
          <w:tcPr>
            <w:tcW w:w="980" w:type="dxa"/>
            <w:tcBorders>
              <w:top w:val="single" w:sz="4" w:space="0" w:color="auto"/>
              <w:left w:val="single" w:sz="4" w:space="0" w:color="auto"/>
              <w:bottom w:val="single" w:sz="4" w:space="0" w:color="auto"/>
              <w:right w:val="single" w:sz="4" w:space="0" w:color="auto"/>
            </w:tcBorders>
            <w:vAlign w:val="center"/>
          </w:tcPr>
          <w:p w14:paraId="7080DFAB" w14:textId="77777777" w:rsidR="007118F6" w:rsidRPr="006F1BC3" w:rsidRDefault="007118F6" w:rsidP="002D25C8">
            <w:pPr>
              <w:pStyle w:val="TAC"/>
              <w:rPr>
                <w:ins w:id="2141" w:author="Huawei-Yaping" w:date="2022-04-11T15:34:00Z"/>
              </w:rPr>
            </w:pPr>
            <w:ins w:id="2142"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B118C06" w14:textId="77777777" w:rsidR="007118F6" w:rsidRPr="006F1BC3" w:rsidRDefault="007118F6" w:rsidP="002D25C8">
            <w:pPr>
              <w:pStyle w:val="TAC"/>
              <w:rPr>
                <w:ins w:id="2143" w:author="Huawei-Yaping" w:date="2022-04-11T15:34:00Z"/>
              </w:rPr>
            </w:pPr>
            <w:ins w:id="2144"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35810C" w14:textId="77777777" w:rsidR="007118F6" w:rsidRPr="006F1BC3" w:rsidRDefault="007118F6" w:rsidP="002D25C8">
            <w:pPr>
              <w:pStyle w:val="TAC"/>
              <w:rPr>
                <w:ins w:id="2145" w:author="Huawei-Yaping" w:date="2022-04-11T15:34:00Z"/>
              </w:rPr>
            </w:pPr>
            <w:ins w:id="2146"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1EA46C0C" w14:textId="77777777" w:rsidR="007118F6" w:rsidRPr="006F1BC3" w:rsidRDefault="007118F6" w:rsidP="002D25C8">
            <w:pPr>
              <w:pStyle w:val="TAC"/>
              <w:rPr>
                <w:ins w:id="2147" w:author="Huawei-Yaping" w:date="2022-04-11T15:34:00Z"/>
              </w:rPr>
            </w:pPr>
            <w:ins w:id="214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4D1D52A" w14:textId="77777777" w:rsidR="007118F6" w:rsidRPr="006F1BC3" w:rsidRDefault="007118F6" w:rsidP="002D25C8">
            <w:pPr>
              <w:pStyle w:val="TAC"/>
              <w:rPr>
                <w:ins w:id="2149" w:author="Huawei-Yaping" w:date="2022-04-11T15:34:00Z"/>
              </w:rPr>
            </w:pPr>
            <w:ins w:id="215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EB66B4" w14:textId="77777777" w:rsidR="007118F6" w:rsidRPr="006F1BC3" w:rsidRDefault="007118F6" w:rsidP="002D25C8">
            <w:pPr>
              <w:pStyle w:val="TAC"/>
              <w:rPr>
                <w:ins w:id="2151" w:author="Huawei-Yaping" w:date="2022-04-11T15:34:00Z"/>
              </w:rPr>
            </w:pPr>
            <w:ins w:id="2152"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01CFD4F2" w14:textId="77777777" w:rsidR="007118F6" w:rsidRPr="006F1BC3" w:rsidRDefault="007118F6" w:rsidP="002D25C8">
            <w:pPr>
              <w:pStyle w:val="TAC"/>
              <w:rPr>
                <w:ins w:id="2153" w:author="Huawei-Yaping" w:date="2022-04-11T15:34:00Z"/>
              </w:rPr>
            </w:pPr>
            <w:ins w:id="2154"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D28FB51" w14:textId="525D5ACB" w:rsidR="007118F6" w:rsidRPr="006F1BC3" w:rsidRDefault="007118F6" w:rsidP="002D25C8">
            <w:pPr>
              <w:pStyle w:val="TAC"/>
              <w:rPr>
                <w:ins w:id="2155" w:author="Huawei-Yaping" w:date="2022-04-11T15:34:00Z"/>
              </w:rPr>
            </w:pPr>
            <w:ins w:id="2156" w:author="Huawei-Yaping" w:date="2022-04-12T09:49:00Z">
              <w:r w:rsidRPr="006F1BC3">
                <w:t>5</w:t>
              </w:r>
            </w:ins>
            <w:ins w:id="2157"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483E1D22" w14:textId="77777777" w:rsidR="007118F6" w:rsidRPr="006F1BC3" w:rsidRDefault="007118F6" w:rsidP="002D25C8">
            <w:pPr>
              <w:pStyle w:val="TAC"/>
              <w:rPr>
                <w:ins w:id="2158"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1F06F81" w14:textId="77777777" w:rsidR="007118F6" w:rsidRPr="006F1BC3" w:rsidRDefault="007118F6" w:rsidP="002D25C8">
            <w:pPr>
              <w:pStyle w:val="TAC"/>
              <w:rPr>
                <w:ins w:id="2159" w:author="Huawei-Yaping" w:date="2022-04-11T15:34:00Z"/>
              </w:rPr>
            </w:pPr>
            <w:ins w:id="2160"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3EEC68" w14:textId="77777777" w:rsidR="007118F6" w:rsidRPr="006F1BC3" w:rsidRDefault="007118F6" w:rsidP="002D25C8">
            <w:pPr>
              <w:pStyle w:val="TAC"/>
              <w:rPr>
                <w:ins w:id="2161" w:author="Huawei-Yaping" w:date="2022-04-11T15:34:00Z"/>
              </w:rPr>
            </w:pPr>
            <w:ins w:id="2162"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63000BEC" w14:textId="3E62D960" w:rsidR="007118F6" w:rsidRPr="006F1BC3" w:rsidRDefault="007118F6" w:rsidP="00EB3636">
            <w:pPr>
              <w:pStyle w:val="TAC"/>
              <w:rPr>
                <w:ins w:id="2163" w:author="Huawei-Yaping" w:date="2022-04-11T15:34:00Z"/>
              </w:rPr>
            </w:pPr>
            <w:ins w:id="2164" w:author="Huawei-Yaping" w:date="2022-04-11T15:34:00Z">
              <w:r w:rsidRPr="006F1BC3">
                <w:t>1</w:t>
              </w:r>
            </w:ins>
            <w:ins w:id="2165" w:author="Huawei-Yaping" w:date="2022-04-12T10:34:00Z">
              <w:r w:rsidRPr="006F1BC3">
                <w:t>7</w:t>
              </w:r>
            </w:ins>
            <w:ins w:id="2166"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13D65B24" w14:textId="78C98FBE" w:rsidR="007118F6" w:rsidRPr="006F1BC3" w:rsidRDefault="007118F6" w:rsidP="001E1B14">
            <w:pPr>
              <w:pStyle w:val="TAC"/>
              <w:rPr>
                <w:ins w:id="2167" w:author="Huawei-Yaping" w:date="2022-04-11T15:34:00Z"/>
              </w:rPr>
            </w:pPr>
            <w:ins w:id="2168" w:author="Huawei-Yaping" w:date="2022-04-11T15:34:00Z">
              <w:r w:rsidRPr="006F1BC3">
                <w:rPr>
                  <w:rFonts w:ascii="MS Gothic" w:eastAsia="MS Gothic" w:hAnsi="MS Gothic" w:cs="MS Gothic"/>
                </w:rPr>
                <w:t>（</w:t>
              </w:r>
              <w:r w:rsidRPr="006F1BC3">
                <w:t>1</w:t>
              </w:r>
            </w:ins>
            <w:ins w:id="2169" w:author="Huawei-Yaping" w:date="2022-04-12T10:40:00Z">
              <w:r w:rsidRPr="006F1BC3">
                <w:t>6</w:t>
              </w:r>
            </w:ins>
            <w:ins w:id="2170"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24C89FB8" w14:textId="77777777" w:rsidTr="007B32A0">
        <w:trPr>
          <w:trHeight w:val="300"/>
          <w:ins w:id="217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6C7EF" w14:textId="77777777" w:rsidR="007118F6" w:rsidRPr="006F1BC3" w:rsidRDefault="007118F6" w:rsidP="002D25C8">
            <w:pPr>
              <w:pStyle w:val="TAC"/>
              <w:rPr>
                <w:ins w:id="2172" w:author="Huawei-Yaping" w:date="2022-04-11T15:34:00Z"/>
              </w:rPr>
            </w:pPr>
            <w:ins w:id="2173" w:author="Huawei-Yaping" w:date="2022-04-11T15:34:00Z">
              <w:r w:rsidRPr="006F1BC3">
                <w:t>8</w:t>
              </w:r>
            </w:ins>
          </w:p>
        </w:tc>
        <w:tc>
          <w:tcPr>
            <w:tcW w:w="980" w:type="dxa"/>
            <w:tcBorders>
              <w:top w:val="single" w:sz="4" w:space="0" w:color="auto"/>
              <w:left w:val="single" w:sz="4" w:space="0" w:color="auto"/>
              <w:bottom w:val="single" w:sz="4" w:space="0" w:color="auto"/>
              <w:right w:val="single" w:sz="4" w:space="0" w:color="auto"/>
            </w:tcBorders>
            <w:vAlign w:val="center"/>
          </w:tcPr>
          <w:p w14:paraId="3CA1076C" w14:textId="77777777" w:rsidR="007118F6" w:rsidRPr="006F1BC3" w:rsidRDefault="007118F6" w:rsidP="002D25C8">
            <w:pPr>
              <w:pStyle w:val="TAC"/>
              <w:rPr>
                <w:ins w:id="2174" w:author="Huawei-Yaping" w:date="2022-04-11T15:34:00Z"/>
              </w:rPr>
            </w:pPr>
            <w:ins w:id="2175"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8A68DC8" w14:textId="77777777" w:rsidR="007118F6" w:rsidRPr="006F1BC3" w:rsidRDefault="007118F6" w:rsidP="002D25C8">
            <w:pPr>
              <w:pStyle w:val="TAC"/>
              <w:rPr>
                <w:ins w:id="2176" w:author="Huawei-Yaping" w:date="2022-04-11T15:34:00Z"/>
              </w:rPr>
            </w:pPr>
            <w:ins w:id="2177"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99F96F" w14:textId="491260CC" w:rsidR="007118F6" w:rsidRPr="006F1BC3" w:rsidRDefault="007118F6" w:rsidP="002D25C8">
            <w:pPr>
              <w:pStyle w:val="TAC"/>
              <w:rPr>
                <w:ins w:id="2178" w:author="Huawei-Yaping" w:date="2022-04-11T15:34:00Z"/>
              </w:rPr>
            </w:pPr>
            <w:ins w:id="2179" w:author="Huawei-Yaping" w:date="2022-04-11T18:12:00Z">
              <w:r w:rsidRPr="006F1BC3">
                <w:t>2</w:t>
              </w:r>
            </w:ins>
          </w:p>
        </w:tc>
        <w:tc>
          <w:tcPr>
            <w:tcW w:w="567" w:type="dxa"/>
            <w:tcBorders>
              <w:top w:val="single" w:sz="4" w:space="0" w:color="auto"/>
              <w:left w:val="single" w:sz="4" w:space="0" w:color="auto"/>
              <w:bottom w:val="single" w:sz="4" w:space="0" w:color="auto"/>
            </w:tcBorders>
            <w:shd w:val="clear" w:color="auto" w:fill="auto"/>
            <w:vAlign w:val="center"/>
          </w:tcPr>
          <w:p w14:paraId="460317FA" w14:textId="77777777" w:rsidR="007118F6" w:rsidRPr="006F1BC3" w:rsidRDefault="007118F6" w:rsidP="002D25C8">
            <w:pPr>
              <w:pStyle w:val="TAC"/>
              <w:rPr>
                <w:ins w:id="2180" w:author="Huawei-Yaping" w:date="2022-04-11T15:34:00Z"/>
              </w:rPr>
            </w:pPr>
            <w:ins w:id="2181"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FBBA703" w14:textId="77777777" w:rsidR="007118F6" w:rsidRPr="006F1BC3" w:rsidRDefault="007118F6" w:rsidP="002D25C8">
            <w:pPr>
              <w:pStyle w:val="TAC"/>
              <w:rPr>
                <w:ins w:id="2182" w:author="Huawei-Yaping" w:date="2022-04-11T15:34:00Z"/>
              </w:rPr>
            </w:pPr>
            <w:ins w:id="2183"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030C15" w14:textId="33F49B8E" w:rsidR="007118F6" w:rsidRPr="006F1BC3" w:rsidRDefault="007118F6" w:rsidP="00497D03">
            <w:pPr>
              <w:pStyle w:val="TAC"/>
              <w:rPr>
                <w:ins w:id="2184" w:author="Huawei-Yaping" w:date="2022-04-11T15:34:00Z"/>
              </w:rPr>
            </w:pPr>
            <w:ins w:id="2185" w:author="Huawei-Yaping" w:date="2022-04-11T15:34:00Z">
              <w:r w:rsidRPr="006F1BC3">
                <w:t>2</w:t>
              </w:r>
            </w:ins>
            <w:ins w:id="2186" w:author="Huawei-Yaping" w:date="2022-04-11T18:21:00Z">
              <w:r w:rsidRPr="006F1BC3">
                <w:t>4</w:t>
              </w:r>
            </w:ins>
            <w:ins w:id="2187" w:author="Huawei-Yaping" w:date="2022-04-11T15:34:00Z">
              <w:r w:rsidRPr="006F1BC3">
                <w:rPr>
                  <w:lang w:eastAsia="zh-CN"/>
                </w:rPr>
                <w:t>.0</w:t>
              </w:r>
            </w:ins>
          </w:p>
        </w:tc>
        <w:tc>
          <w:tcPr>
            <w:tcW w:w="1134" w:type="dxa"/>
            <w:tcBorders>
              <w:top w:val="single" w:sz="4" w:space="0" w:color="auto"/>
              <w:bottom w:val="single" w:sz="4" w:space="0" w:color="auto"/>
              <w:right w:val="single" w:sz="4" w:space="0" w:color="auto"/>
            </w:tcBorders>
            <w:vAlign w:val="center"/>
          </w:tcPr>
          <w:p w14:paraId="58F37458" w14:textId="0358F0B2" w:rsidR="007118F6" w:rsidRPr="006F1BC3" w:rsidRDefault="007118F6" w:rsidP="001265DF">
            <w:pPr>
              <w:pStyle w:val="TAC"/>
              <w:rPr>
                <w:ins w:id="2188" w:author="Huawei-Yaping" w:date="2022-04-11T15:34:00Z"/>
              </w:rPr>
            </w:pPr>
            <w:ins w:id="2189" w:author="Huawei-Yaping" w:date="2022-04-11T15:34:00Z">
              <w:r w:rsidRPr="006F1BC3">
                <w:rPr>
                  <w:rFonts w:ascii="MS Gothic" w:eastAsia="MS Gothic" w:hAnsi="MS Gothic" w:cs="MS Gothic"/>
                </w:rPr>
                <w:t>（</w:t>
              </w:r>
              <w:r w:rsidRPr="006F1BC3">
                <w:t>2</w:t>
              </w:r>
            </w:ins>
            <w:ins w:id="2190" w:author="Huawei-Yaping" w:date="2022-04-11T18:23:00Z">
              <w:r w:rsidRPr="006F1BC3">
                <w:t>2</w:t>
              </w:r>
            </w:ins>
            <w:ins w:id="2191" w:author="Huawei-Yaping" w:date="2022-04-11T15:34:00Z">
              <w:r w:rsidRPr="006F1BC3">
                <w:t>.5</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C33155" w14:textId="23E81AE1" w:rsidR="007118F6" w:rsidRPr="006F1BC3" w:rsidRDefault="007118F6" w:rsidP="002D25C8">
            <w:pPr>
              <w:pStyle w:val="TAC"/>
              <w:rPr>
                <w:ins w:id="2192" w:author="Huawei-Yaping" w:date="2022-04-11T15:34:00Z"/>
              </w:rPr>
            </w:pPr>
            <w:ins w:id="2193" w:author="Huawei-Yaping" w:date="2022-04-12T09:49:00Z">
              <w:r w:rsidRPr="006F1BC3">
                <w:t>3</w:t>
              </w:r>
            </w:ins>
            <w:ins w:id="2194"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714849CA" w14:textId="7E3ABBA3" w:rsidR="007118F6" w:rsidRPr="006F1BC3" w:rsidRDefault="007118F6" w:rsidP="002D25C8">
            <w:pPr>
              <w:pStyle w:val="TAC"/>
              <w:rPr>
                <w:ins w:id="2195" w:author="Huawei-Yaping" w:date="2022-04-11T15:34:00Z"/>
                <w:lang w:eastAsia="zh-CN"/>
              </w:rPr>
            </w:pPr>
            <w:ins w:id="2196" w:author="Huawei-Yaping" w:date="2022-04-12T09:53:00Z">
              <w:r w:rsidRPr="006F1BC3">
                <w:rPr>
                  <w:rFonts w:ascii="MS Gothic" w:eastAsia="MS Gothic" w:hAnsi="MS Gothic" w:cs="MS Gothic"/>
                </w:rPr>
                <w:t>（</w:t>
              </w:r>
              <w:r w:rsidRPr="006F1BC3">
                <w:t>5.0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D43C842" w14:textId="77777777" w:rsidR="007118F6" w:rsidRPr="006F1BC3" w:rsidRDefault="007118F6" w:rsidP="002D25C8">
            <w:pPr>
              <w:pStyle w:val="TAC"/>
              <w:rPr>
                <w:ins w:id="2197" w:author="Huawei-Yaping" w:date="2022-04-11T15:34:00Z"/>
              </w:rPr>
            </w:pPr>
            <w:ins w:id="2198"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2881C" w14:textId="77777777" w:rsidR="007118F6" w:rsidRPr="006F1BC3" w:rsidRDefault="007118F6" w:rsidP="002D25C8">
            <w:pPr>
              <w:pStyle w:val="TAC"/>
              <w:rPr>
                <w:ins w:id="2199" w:author="Huawei-Yaping" w:date="2022-04-11T15:34:00Z"/>
              </w:rPr>
            </w:pPr>
            <w:ins w:id="2200"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5A2C8A1D" w14:textId="5CA6A110" w:rsidR="007118F6" w:rsidRPr="006F1BC3" w:rsidRDefault="007118F6" w:rsidP="00EB3636">
            <w:pPr>
              <w:pStyle w:val="TAC"/>
              <w:rPr>
                <w:ins w:id="2201" w:author="Huawei-Yaping" w:date="2022-04-11T15:34:00Z"/>
              </w:rPr>
            </w:pPr>
            <w:ins w:id="2202" w:author="Huawei-Yaping" w:date="2022-04-11T15:34:00Z">
              <w:r w:rsidRPr="006F1BC3">
                <w:t>2</w:t>
              </w:r>
            </w:ins>
            <w:ins w:id="2203" w:author="Huawei-Yaping" w:date="2022-04-12T10:34:00Z">
              <w:r w:rsidRPr="006F1BC3">
                <w:rPr>
                  <w:lang w:eastAsia="zh-CN"/>
                </w:rPr>
                <w:t>1</w:t>
              </w:r>
            </w:ins>
            <w:ins w:id="2204" w:author="Huawei-Yaping" w:date="2022-04-11T15:34:00Z">
              <w:r w:rsidRPr="006F1BC3">
                <w:rPr>
                  <w:lang w:eastAsia="zh-CN"/>
                </w:rPr>
                <w:t>.0</w:t>
              </w:r>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79BB62C2" w14:textId="172E987C" w:rsidR="007118F6" w:rsidRPr="006F1BC3" w:rsidRDefault="007118F6" w:rsidP="001E1B14">
            <w:pPr>
              <w:pStyle w:val="TAC"/>
              <w:rPr>
                <w:ins w:id="2205" w:author="Huawei-Yaping" w:date="2022-04-11T15:34:00Z"/>
              </w:rPr>
            </w:pPr>
            <w:ins w:id="2206" w:author="Huawei-Yaping" w:date="2022-04-11T15:34:00Z">
              <w:r w:rsidRPr="006F1BC3">
                <w:rPr>
                  <w:rFonts w:ascii="MS Gothic" w:eastAsia="MS Gothic" w:hAnsi="MS Gothic" w:cs="MS Gothic"/>
                </w:rPr>
                <w:t>（</w:t>
              </w:r>
            </w:ins>
            <w:ins w:id="2207" w:author="Huawei-Yaping" w:date="2022-04-12T10:40:00Z">
              <w:r w:rsidRPr="006F1BC3">
                <w:t>17</w:t>
              </w:r>
            </w:ins>
            <w:ins w:id="2208" w:author="Huawei-Yaping" w:date="2022-04-11T15:34:00Z">
              <w:r w:rsidRPr="006F1BC3">
                <w:t>.5</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4EF2D27D" w14:textId="77777777" w:rsidTr="007B32A0">
        <w:trPr>
          <w:trHeight w:val="300"/>
          <w:ins w:id="220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1768" w14:textId="77777777" w:rsidR="007118F6" w:rsidRPr="006F1BC3" w:rsidRDefault="007118F6" w:rsidP="002D25C8">
            <w:pPr>
              <w:pStyle w:val="TAC"/>
              <w:rPr>
                <w:ins w:id="2210" w:author="Huawei-Yaping" w:date="2022-04-11T15:34:00Z"/>
              </w:rPr>
            </w:pPr>
            <w:ins w:id="2211" w:author="Huawei-Yaping" w:date="2022-04-11T15:34:00Z">
              <w:r w:rsidRPr="006F1BC3">
                <w:t>9</w:t>
              </w:r>
            </w:ins>
          </w:p>
        </w:tc>
        <w:tc>
          <w:tcPr>
            <w:tcW w:w="980" w:type="dxa"/>
            <w:tcBorders>
              <w:top w:val="single" w:sz="4" w:space="0" w:color="auto"/>
              <w:left w:val="single" w:sz="4" w:space="0" w:color="auto"/>
              <w:bottom w:val="single" w:sz="4" w:space="0" w:color="auto"/>
              <w:right w:val="single" w:sz="4" w:space="0" w:color="auto"/>
            </w:tcBorders>
            <w:vAlign w:val="center"/>
          </w:tcPr>
          <w:p w14:paraId="1522C827" w14:textId="77777777" w:rsidR="007118F6" w:rsidRPr="006F1BC3" w:rsidRDefault="007118F6" w:rsidP="002D25C8">
            <w:pPr>
              <w:pStyle w:val="TAC"/>
              <w:rPr>
                <w:ins w:id="2212" w:author="Huawei-Yaping" w:date="2022-04-11T15:34:00Z"/>
              </w:rPr>
            </w:pPr>
            <w:ins w:id="2213"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2652BB3" w14:textId="77777777" w:rsidR="007118F6" w:rsidRPr="006F1BC3" w:rsidRDefault="007118F6" w:rsidP="002D25C8">
            <w:pPr>
              <w:pStyle w:val="TAC"/>
              <w:rPr>
                <w:ins w:id="2214" w:author="Huawei-Yaping" w:date="2022-04-11T15:34:00Z"/>
              </w:rPr>
            </w:pPr>
            <w:ins w:id="2215"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4A6053" w14:textId="7BECFD88" w:rsidR="007118F6" w:rsidRPr="006F1BC3" w:rsidRDefault="007118F6" w:rsidP="002D25C8">
            <w:pPr>
              <w:pStyle w:val="TAC"/>
              <w:rPr>
                <w:ins w:id="2216" w:author="Huawei-Yaping" w:date="2022-04-11T15:34:00Z"/>
              </w:rPr>
            </w:pPr>
            <w:ins w:id="2217" w:author="Huawei-Yaping" w:date="2022-04-11T15:34:00Z">
              <w:r w:rsidRPr="006F1BC3">
                <w:t>1</w:t>
              </w:r>
            </w:ins>
            <w:ins w:id="2218" w:author="Huawei-Yaping" w:date="2022-04-11T18:12: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765E1203" w14:textId="77777777" w:rsidR="007118F6" w:rsidRPr="006F1BC3" w:rsidRDefault="007118F6" w:rsidP="002D25C8">
            <w:pPr>
              <w:pStyle w:val="TAC"/>
              <w:rPr>
                <w:ins w:id="2219" w:author="Huawei-Yaping" w:date="2022-04-11T15:34:00Z"/>
              </w:rPr>
            </w:pPr>
            <w:ins w:id="222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1E5F055" w14:textId="77777777" w:rsidR="007118F6" w:rsidRPr="006F1BC3" w:rsidRDefault="007118F6" w:rsidP="002D25C8">
            <w:pPr>
              <w:pStyle w:val="TAC"/>
              <w:rPr>
                <w:ins w:id="2221" w:author="Huawei-Yaping" w:date="2022-04-11T15:34:00Z"/>
              </w:rPr>
            </w:pPr>
            <w:ins w:id="222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D41AE71" w14:textId="5AF05378" w:rsidR="007118F6" w:rsidRPr="006F1BC3" w:rsidRDefault="007118F6" w:rsidP="002D25C8">
            <w:pPr>
              <w:pStyle w:val="TAC"/>
              <w:rPr>
                <w:ins w:id="2223" w:author="Huawei-Yaping" w:date="2022-04-11T15:34:00Z"/>
              </w:rPr>
            </w:pPr>
            <w:ins w:id="2224" w:author="Huawei-Yaping" w:date="2022-04-11T15:34:00Z">
              <w:r w:rsidRPr="006F1BC3">
                <w:t>2</w:t>
              </w:r>
            </w:ins>
            <w:ins w:id="2225" w:author="Huawei-Yaping" w:date="2022-04-11T18:23:00Z">
              <w:r w:rsidRPr="006F1BC3">
                <w:t>4</w:t>
              </w:r>
            </w:ins>
            <w:ins w:id="2226" w:author="Huawei-Yaping" w:date="2022-04-11T15:34:00Z">
              <w:r w:rsidRPr="006F1BC3">
                <w:rPr>
                  <w:lang w:eastAsia="zh-CN"/>
                </w:rPr>
                <w:t>.</w:t>
              </w:r>
            </w:ins>
            <w:ins w:id="2227" w:author="Huawei-Yaping" w:date="2022-04-11T18:23:00Z">
              <w:r w:rsidRPr="006F1BC3">
                <w:rPr>
                  <w:lang w:eastAsia="zh-CN"/>
                </w:rPr>
                <w:t>5</w:t>
              </w:r>
            </w:ins>
          </w:p>
        </w:tc>
        <w:tc>
          <w:tcPr>
            <w:tcW w:w="1134" w:type="dxa"/>
            <w:tcBorders>
              <w:top w:val="single" w:sz="4" w:space="0" w:color="auto"/>
              <w:bottom w:val="single" w:sz="4" w:space="0" w:color="auto"/>
              <w:right w:val="single" w:sz="4" w:space="0" w:color="auto"/>
            </w:tcBorders>
            <w:vAlign w:val="center"/>
          </w:tcPr>
          <w:p w14:paraId="1BCDFC6B" w14:textId="098C9DF0" w:rsidR="007118F6" w:rsidRPr="006F1BC3" w:rsidRDefault="007118F6" w:rsidP="002D25C8">
            <w:pPr>
              <w:pStyle w:val="TAC"/>
              <w:rPr>
                <w:ins w:id="2228" w:author="Huawei-Yaping" w:date="2022-04-11T15:34:00Z"/>
              </w:rPr>
            </w:pPr>
            <w:ins w:id="2229" w:author="Huawei-Yaping" w:date="2022-04-11T15:34:00Z">
              <w:r w:rsidRPr="006F1BC3">
                <w:rPr>
                  <w:rFonts w:ascii="MS Gothic" w:eastAsia="MS Gothic" w:hAnsi="MS Gothic" w:cs="MS Gothic"/>
                </w:rPr>
                <w:t>（</w:t>
              </w:r>
              <w:r w:rsidRPr="006F1BC3">
                <w:t>23.</w:t>
              </w:r>
            </w:ins>
            <w:ins w:id="2230" w:author="Huawei-Yaping" w:date="2022-04-11T18:23:00Z">
              <w:r w:rsidRPr="006F1BC3">
                <w:t>0</w:t>
              </w:r>
            </w:ins>
            <w:ins w:id="2231"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85966C4" w14:textId="55C304CB" w:rsidR="007118F6" w:rsidRPr="006F1BC3" w:rsidRDefault="007118F6" w:rsidP="002D25C8">
            <w:pPr>
              <w:pStyle w:val="TAC"/>
              <w:rPr>
                <w:ins w:id="2232" w:author="Huawei-Yaping" w:date="2022-04-11T15:34:00Z"/>
              </w:rPr>
            </w:pPr>
            <w:ins w:id="2233" w:author="Huawei-Yaping" w:date="2022-04-12T09:49:00Z">
              <w:r w:rsidRPr="006F1BC3">
                <w:t>3</w:t>
              </w:r>
            </w:ins>
            <w:ins w:id="2234"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28C85B80" w14:textId="77777777" w:rsidR="007118F6" w:rsidRPr="006F1BC3" w:rsidRDefault="007118F6" w:rsidP="002D25C8">
            <w:pPr>
              <w:pStyle w:val="TAC"/>
              <w:rPr>
                <w:ins w:id="223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296AFF5D" w14:textId="77777777" w:rsidR="007118F6" w:rsidRPr="006F1BC3" w:rsidRDefault="007118F6" w:rsidP="002D25C8">
            <w:pPr>
              <w:pStyle w:val="TAC"/>
              <w:rPr>
                <w:ins w:id="2236" w:author="Huawei-Yaping" w:date="2022-04-11T15:34:00Z"/>
              </w:rPr>
            </w:pPr>
            <w:ins w:id="223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09BE2C" w14:textId="77777777" w:rsidR="007118F6" w:rsidRPr="006F1BC3" w:rsidRDefault="007118F6" w:rsidP="002D25C8">
            <w:pPr>
              <w:pStyle w:val="TAC"/>
              <w:rPr>
                <w:ins w:id="2238" w:author="Huawei-Yaping" w:date="2022-04-11T15:34:00Z"/>
              </w:rPr>
            </w:pPr>
            <w:ins w:id="223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00D1676B" w14:textId="65B0E1DD" w:rsidR="007118F6" w:rsidRPr="006F1BC3" w:rsidRDefault="007118F6" w:rsidP="00EB3636">
            <w:pPr>
              <w:pStyle w:val="TAC"/>
              <w:rPr>
                <w:ins w:id="2240" w:author="Huawei-Yaping" w:date="2022-04-11T15:34:00Z"/>
              </w:rPr>
            </w:pPr>
            <w:ins w:id="2241" w:author="Huawei-Yaping" w:date="2022-04-11T15:34:00Z">
              <w:r w:rsidRPr="006F1BC3">
                <w:t>2</w:t>
              </w:r>
            </w:ins>
            <w:ins w:id="2242" w:author="Huawei-Yaping" w:date="2022-04-12T10:34:00Z">
              <w:r w:rsidRPr="006F1BC3">
                <w:rPr>
                  <w:lang w:eastAsia="zh-CN"/>
                </w:rPr>
                <w:t>1</w:t>
              </w:r>
            </w:ins>
            <w:ins w:id="2243" w:author="Huawei-Yaping" w:date="2022-04-11T15:34:00Z">
              <w:r w:rsidRPr="006F1BC3">
                <w:rPr>
                  <w:lang w:eastAsia="zh-CN"/>
                </w:rPr>
                <w:t>.</w:t>
              </w:r>
            </w:ins>
            <w:ins w:id="2244" w:author="Huawei-Yaping" w:date="2022-04-12T10:34:00Z">
              <w:r w:rsidRPr="006F1BC3">
                <w:rPr>
                  <w:lang w:eastAsia="zh-CN"/>
                </w:rPr>
                <w:t>5</w:t>
              </w:r>
            </w:ins>
            <w:ins w:id="2245" w:author="Huawei-Yaping" w:date="2022-04-11T15:34:00Z">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7C7927A5" w14:textId="08C5B35D" w:rsidR="007118F6" w:rsidRPr="006F1BC3" w:rsidRDefault="007118F6" w:rsidP="002D25C8">
            <w:pPr>
              <w:pStyle w:val="TAC"/>
              <w:rPr>
                <w:ins w:id="2246" w:author="Huawei-Yaping" w:date="2022-04-11T15:34:00Z"/>
              </w:rPr>
            </w:pPr>
            <w:ins w:id="2247" w:author="Huawei-Yaping" w:date="2022-04-11T15:34:00Z">
              <w:r w:rsidRPr="006F1BC3">
                <w:rPr>
                  <w:rFonts w:ascii="MS Gothic" w:eastAsia="MS Gothic" w:hAnsi="MS Gothic" w:cs="MS Gothic"/>
                </w:rPr>
                <w:t>（</w:t>
              </w:r>
              <w:r w:rsidRPr="006F1BC3">
                <w:t>20.</w:t>
              </w:r>
            </w:ins>
            <w:ins w:id="2248" w:author="Huawei-Yaping" w:date="2022-04-12T10:41:00Z">
              <w:r w:rsidRPr="006F1BC3">
                <w:t>0</w:t>
              </w:r>
            </w:ins>
            <w:ins w:id="2249"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05DCCD18" w14:textId="77777777" w:rsidTr="007B32A0">
        <w:trPr>
          <w:trHeight w:val="300"/>
          <w:ins w:id="225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1D9DA" w14:textId="77777777" w:rsidR="007118F6" w:rsidRPr="006F1BC3" w:rsidRDefault="007118F6" w:rsidP="002D25C8">
            <w:pPr>
              <w:pStyle w:val="TAC"/>
              <w:rPr>
                <w:ins w:id="2251" w:author="Huawei-Yaping" w:date="2022-04-11T15:34:00Z"/>
              </w:rPr>
            </w:pPr>
            <w:ins w:id="2252" w:author="Huawei-Yaping" w:date="2022-04-11T15:34:00Z">
              <w:r w:rsidRPr="006F1BC3">
                <w:t>10</w:t>
              </w:r>
            </w:ins>
          </w:p>
        </w:tc>
        <w:tc>
          <w:tcPr>
            <w:tcW w:w="980" w:type="dxa"/>
            <w:tcBorders>
              <w:top w:val="single" w:sz="4" w:space="0" w:color="auto"/>
              <w:left w:val="single" w:sz="4" w:space="0" w:color="auto"/>
              <w:bottom w:val="single" w:sz="4" w:space="0" w:color="auto"/>
              <w:right w:val="single" w:sz="4" w:space="0" w:color="auto"/>
            </w:tcBorders>
            <w:vAlign w:val="center"/>
          </w:tcPr>
          <w:p w14:paraId="148F753C" w14:textId="77777777" w:rsidR="007118F6" w:rsidRPr="006F1BC3" w:rsidRDefault="007118F6" w:rsidP="002D25C8">
            <w:pPr>
              <w:pStyle w:val="TAC"/>
              <w:rPr>
                <w:ins w:id="2253" w:author="Huawei-Yaping" w:date="2022-04-11T15:34:00Z"/>
              </w:rPr>
            </w:pPr>
            <w:ins w:id="2254"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914DFF" w14:textId="77777777" w:rsidR="007118F6" w:rsidRPr="006F1BC3" w:rsidRDefault="007118F6" w:rsidP="002D25C8">
            <w:pPr>
              <w:pStyle w:val="TAC"/>
              <w:rPr>
                <w:ins w:id="2255" w:author="Huawei-Yaping" w:date="2022-04-11T15:34:00Z"/>
              </w:rPr>
            </w:pPr>
            <w:ins w:id="225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6A0941" w14:textId="77777777" w:rsidR="007118F6" w:rsidRPr="006F1BC3" w:rsidRDefault="007118F6" w:rsidP="002D25C8">
            <w:pPr>
              <w:pStyle w:val="TAC"/>
              <w:rPr>
                <w:ins w:id="2257" w:author="Huawei-Yaping" w:date="2022-04-11T15:34:00Z"/>
              </w:rPr>
            </w:pPr>
            <w:ins w:id="2258"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09F1BF62" w14:textId="77777777" w:rsidR="007118F6" w:rsidRPr="006F1BC3" w:rsidRDefault="007118F6" w:rsidP="002D25C8">
            <w:pPr>
              <w:pStyle w:val="TAC"/>
              <w:rPr>
                <w:ins w:id="2259" w:author="Huawei-Yaping" w:date="2022-04-11T15:34:00Z"/>
              </w:rPr>
            </w:pPr>
            <w:ins w:id="226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A47D1FE" w14:textId="77777777" w:rsidR="007118F6" w:rsidRPr="006F1BC3" w:rsidRDefault="007118F6" w:rsidP="002D25C8">
            <w:pPr>
              <w:pStyle w:val="TAC"/>
              <w:rPr>
                <w:ins w:id="2261" w:author="Huawei-Yaping" w:date="2022-04-11T15:34:00Z"/>
              </w:rPr>
            </w:pPr>
            <w:ins w:id="226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FCA60" w14:textId="77777777" w:rsidR="007118F6" w:rsidRPr="006F1BC3" w:rsidRDefault="007118F6" w:rsidP="002D25C8">
            <w:pPr>
              <w:pStyle w:val="TAC"/>
              <w:rPr>
                <w:ins w:id="2263" w:author="Huawei-Yaping" w:date="2022-04-11T15:34:00Z"/>
              </w:rPr>
            </w:pPr>
            <w:ins w:id="2264"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20139B32" w14:textId="77777777" w:rsidR="007118F6" w:rsidRPr="006F1BC3" w:rsidRDefault="007118F6" w:rsidP="002D25C8">
            <w:pPr>
              <w:pStyle w:val="TAC"/>
              <w:rPr>
                <w:ins w:id="2265" w:author="Huawei-Yaping" w:date="2022-04-11T15:34:00Z"/>
              </w:rPr>
            </w:pPr>
            <w:ins w:id="2266"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B358A3B" w14:textId="67A66491" w:rsidR="007118F6" w:rsidRPr="006F1BC3" w:rsidRDefault="007118F6" w:rsidP="002D25C8">
            <w:pPr>
              <w:pStyle w:val="TAC"/>
              <w:rPr>
                <w:ins w:id="2267" w:author="Huawei-Yaping" w:date="2022-04-11T15:34:00Z"/>
              </w:rPr>
            </w:pPr>
            <w:ins w:id="2268" w:author="Huawei-Yaping" w:date="2022-04-12T09:49:00Z">
              <w:r w:rsidRPr="006F1BC3">
                <w:t>5.</w:t>
              </w:r>
            </w:ins>
            <w:ins w:id="2269"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4004D4B2" w14:textId="77777777" w:rsidR="007118F6" w:rsidRPr="006F1BC3" w:rsidRDefault="007118F6" w:rsidP="002D25C8">
            <w:pPr>
              <w:pStyle w:val="TAC"/>
              <w:rPr>
                <w:ins w:id="2270"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46093A6" w14:textId="77777777" w:rsidR="007118F6" w:rsidRPr="006F1BC3" w:rsidRDefault="007118F6" w:rsidP="002D25C8">
            <w:pPr>
              <w:pStyle w:val="TAC"/>
              <w:rPr>
                <w:ins w:id="2271" w:author="Huawei-Yaping" w:date="2022-04-11T15:34:00Z"/>
              </w:rPr>
            </w:pPr>
            <w:ins w:id="2272"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FFFD3" w14:textId="77777777" w:rsidR="007118F6" w:rsidRPr="006F1BC3" w:rsidRDefault="007118F6" w:rsidP="002D25C8">
            <w:pPr>
              <w:pStyle w:val="TAC"/>
              <w:rPr>
                <w:ins w:id="2273" w:author="Huawei-Yaping" w:date="2022-04-11T15:34:00Z"/>
              </w:rPr>
            </w:pPr>
            <w:ins w:id="2274"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6EF5F0DB" w14:textId="1F0A6AD4" w:rsidR="007118F6" w:rsidRPr="006F1BC3" w:rsidRDefault="007118F6" w:rsidP="00EB3636">
            <w:pPr>
              <w:pStyle w:val="TAC"/>
              <w:rPr>
                <w:ins w:id="2275" w:author="Huawei-Yaping" w:date="2022-04-11T15:34:00Z"/>
              </w:rPr>
            </w:pPr>
            <w:ins w:id="2276" w:author="Huawei-Yaping" w:date="2022-04-11T15:34:00Z">
              <w:r w:rsidRPr="006F1BC3">
                <w:t>1</w:t>
              </w:r>
            </w:ins>
            <w:ins w:id="2277" w:author="Huawei-Yaping" w:date="2022-04-12T10:34:00Z">
              <w:r w:rsidRPr="006F1BC3">
                <w:t>7</w:t>
              </w:r>
            </w:ins>
            <w:ins w:id="2278"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C25EC08" w14:textId="600E254E" w:rsidR="007118F6" w:rsidRPr="006F1BC3" w:rsidRDefault="007118F6" w:rsidP="007E4E22">
            <w:pPr>
              <w:pStyle w:val="TAC"/>
              <w:rPr>
                <w:ins w:id="2279" w:author="Huawei-Yaping" w:date="2022-04-11T15:34:00Z"/>
              </w:rPr>
            </w:pPr>
            <w:ins w:id="2280" w:author="Huawei-Yaping" w:date="2022-04-11T15:34:00Z">
              <w:r w:rsidRPr="006F1BC3">
                <w:rPr>
                  <w:rFonts w:ascii="MS Gothic" w:eastAsia="MS Gothic" w:hAnsi="MS Gothic" w:cs="MS Gothic"/>
                </w:rPr>
                <w:t>（</w:t>
              </w:r>
              <w:r w:rsidRPr="006F1BC3">
                <w:t>1</w:t>
              </w:r>
            </w:ins>
            <w:ins w:id="2281" w:author="Huawei-Yaping" w:date="2022-04-12T10:41:00Z">
              <w:r w:rsidRPr="006F1BC3">
                <w:t>6</w:t>
              </w:r>
            </w:ins>
            <w:ins w:id="2282"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7E2AE232" w14:textId="77777777" w:rsidTr="007B32A0">
        <w:trPr>
          <w:trHeight w:val="300"/>
          <w:ins w:id="228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4D1A3" w14:textId="77777777" w:rsidR="007118F6" w:rsidRPr="006F1BC3" w:rsidRDefault="007118F6" w:rsidP="002D25C8">
            <w:pPr>
              <w:pStyle w:val="TAC"/>
              <w:rPr>
                <w:ins w:id="2284" w:author="Huawei-Yaping" w:date="2022-04-11T15:34:00Z"/>
              </w:rPr>
            </w:pPr>
            <w:ins w:id="2285" w:author="Huawei-Yaping" w:date="2022-04-11T15:34:00Z">
              <w:r w:rsidRPr="006F1BC3">
                <w:t>11</w:t>
              </w:r>
            </w:ins>
          </w:p>
        </w:tc>
        <w:tc>
          <w:tcPr>
            <w:tcW w:w="980" w:type="dxa"/>
            <w:tcBorders>
              <w:top w:val="single" w:sz="4" w:space="0" w:color="auto"/>
              <w:left w:val="single" w:sz="4" w:space="0" w:color="auto"/>
              <w:bottom w:val="single" w:sz="4" w:space="0" w:color="auto"/>
              <w:right w:val="single" w:sz="4" w:space="0" w:color="auto"/>
            </w:tcBorders>
            <w:vAlign w:val="center"/>
          </w:tcPr>
          <w:p w14:paraId="6DDB0B5E" w14:textId="77777777" w:rsidR="007118F6" w:rsidRPr="006F1BC3" w:rsidRDefault="007118F6" w:rsidP="002D25C8">
            <w:pPr>
              <w:pStyle w:val="TAC"/>
              <w:rPr>
                <w:ins w:id="2286" w:author="Huawei-Yaping" w:date="2022-04-11T15:34:00Z"/>
              </w:rPr>
            </w:pPr>
            <w:ins w:id="2287"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4FF4FD" w14:textId="77777777" w:rsidR="007118F6" w:rsidRPr="006F1BC3" w:rsidRDefault="007118F6" w:rsidP="002D25C8">
            <w:pPr>
              <w:pStyle w:val="TAC"/>
              <w:rPr>
                <w:ins w:id="2288" w:author="Huawei-Yaping" w:date="2022-04-11T15:34:00Z"/>
              </w:rPr>
            </w:pPr>
            <w:ins w:id="2289"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763E3E" w14:textId="77777777" w:rsidR="007118F6" w:rsidRPr="006F1BC3" w:rsidRDefault="007118F6" w:rsidP="002D25C8">
            <w:pPr>
              <w:pStyle w:val="TAC"/>
              <w:rPr>
                <w:ins w:id="2290" w:author="Huawei-Yaping" w:date="2022-04-11T15:34:00Z"/>
              </w:rPr>
            </w:pPr>
            <w:ins w:id="2291"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503E8A11" w14:textId="77777777" w:rsidR="007118F6" w:rsidRPr="006F1BC3" w:rsidRDefault="007118F6" w:rsidP="002D25C8">
            <w:pPr>
              <w:pStyle w:val="TAC"/>
              <w:rPr>
                <w:ins w:id="2292" w:author="Huawei-Yaping" w:date="2022-04-11T15:34:00Z"/>
              </w:rPr>
            </w:pPr>
            <w:ins w:id="229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0A439B33" w14:textId="77777777" w:rsidR="007118F6" w:rsidRPr="006F1BC3" w:rsidRDefault="007118F6" w:rsidP="002D25C8">
            <w:pPr>
              <w:pStyle w:val="TAC"/>
              <w:rPr>
                <w:ins w:id="2294" w:author="Huawei-Yaping" w:date="2022-04-11T15:34:00Z"/>
              </w:rPr>
            </w:pPr>
            <w:ins w:id="229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A5B204" w14:textId="77777777" w:rsidR="007118F6" w:rsidRPr="006F1BC3" w:rsidRDefault="007118F6" w:rsidP="002D25C8">
            <w:pPr>
              <w:pStyle w:val="TAC"/>
              <w:rPr>
                <w:ins w:id="2296" w:author="Huawei-Yaping" w:date="2022-04-11T15:34:00Z"/>
              </w:rPr>
            </w:pPr>
            <w:ins w:id="2297"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15AB3007" w14:textId="77777777" w:rsidR="007118F6" w:rsidRPr="006F1BC3" w:rsidRDefault="007118F6" w:rsidP="002D25C8">
            <w:pPr>
              <w:pStyle w:val="TAC"/>
              <w:rPr>
                <w:ins w:id="2298" w:author="Huawei-Yaping" w:date="2022-04-11T15:34:00Z"/>
              </w:rPr>
            </w:pPr>
            <w:ins w:id="2299"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35E3796" w14:textId="6F9C508D" w:rsidR="007118F6" w:rsidRPr="006F1BC3" w:rsidRDefault="007118F6" w:rsidP="002D25C8">
            <w:pPr>
              <w:pStyle w:val="TAC"/>
              <w:rPr>
                <w:ins w:id="2300" w:author="Huawei-Yaping" w:date="2022-04-11T15:34:00Z"/>
              </w:rPr>
            </w:pPr>
            <w:ins w:id="2301" w:author="Huawei-Yaping" w:date="2022-04-12T09:49:00Z">
              <w:r w:rsidRPr="006F1BC3">
                <w:t>5</w:t>
              </w:r>
            </w:ins>
            <w:ins w:id="2302"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3087546D" w14:textId="77777777" w:rsidR="007118F6" w:rsidRPr="006F1BC3" w:rsidRDefault="007118F6" w:rsidP="002D25C8">
            <w:pPr>
              <w:pStyle w:val="TAC"/>
              <w:rPr>
                <w:ins w:id="2303"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2BEB8C1" w14:textId="77777777" w:rsidR="007118F6" w:rsidRPr="006F1BC3" w:rsidRDefault="007118F6" w:rsidP="002D25C8">
            <w:pPr>
              <w:pStyle w:val="TAC"/>
              <w:rPr>
                <w:ins w:id="2304" w:author="Huawei-Yaping" w:date="2022-04-11T15:34:00Z"/>
              </w:rPr>
            </w:pPr>
            <w:ins w:id="2305"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07E0D" w14:textId="77777777" w:rsidR="007118F6" w:rsidRPr="006F1BC3" w:rsidRDefault="007118F6" w:rsidP="002D25C8">
            <w:pPr>
              <w:pStyle w:val="TAC"/>
              <w:rPr>
                <w:ins w:id="2306" w:author="Huawei-Yaping" w:date="2022-04-11T15:34:00Z"/>
              </w:rPr>
            </w:pPr>
            <w:ins w:id="2307"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7F907B2E" w14:textId="3ADF75ED" w:rsidR="007118F6" w:rsidRPr="006F1BC3" w:rsidRDefault="007118F6" w:rsidP="00EB3636">
            <w:pPr>
              <w:pStyle w:val="TAC"/>
              <w:rPr>
                <w:ins w:id="2308" w:author="Huawei-Yaping" w:date="2022-04-11T15:34:00Z"/>
              </w:rPr>
            </w:pPr>
            <w:ins w:id="2309" w:author="Huawei-Yaping" w:date="2022-04-11T15:34:00Z">
              <w:r w:rsidRPr="006F1BC3">
                <w:t>1</w:t>
              </w:r>
            </w:ins>
            <w:ins w:id="2310" w:author="Huawei-Yaping" w:date="2022-04-12T10:34:00Z">
              <w:r w:rsidRPr="006F1BC3">
                <w:t>7</w:t>
              </w:r>
            </w:ins>
            <w:ins w:id="2311"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4D29855" w14:textId="0F8F5764" w:rsidR="007118F6" w:rsidRPr="006F1BC3" w:rsidRDefault="007118F6" w:rsidP="007E4E22">
            <w:pPr>
              <w:pStyle w:val="TAC"/>
              <w:rPr>
                <w:ins w:id="2312" w:author="Huawei-Yaping" w:date="2022-04-11T15:34:00Z"/>
              </w:rPr>
            </w:pPr>
            <w:ins w:id="2313" w:author="Huawei-Yaping" w:date="2022-04-11T15:34:00Z">
              <w:r w:rsidRPr="006F1BC3">
                <w:rPr>
                  <w:rFonts w:ascii="MS Gothic" w:eastAsia="MS Gothic" w:hAnsi="MS Gothic" w:cs="MS Gothic"/>
                </w:rPr>
                <w:t>（</w:t>
              </w:r>
              <w:r w:rsidRPr="006F1BC3">
                <w:t>1</w:t>
              </w:r>
            </w:ins>
            <w:ins w:id="2314" w:author="Huawei-Yaping" w:date="2022-04-12T10:41:00Z">
              <w:r w:rsidRPr="006F1BC3">
                <w:t>6</w:t>
              </w:r>
            </w:ins>
            <w:ins w:id="2315"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585F02D4" w14:textId="77777777" w:rsidTr="007B32A0">
        <w:trPr>
          <w:trHeight w:val="300"/>
          <w:ins w:id="231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98E4" w14:textId="77777777" w:rsidR="007118F6" w:rsidRPr="006F1BC3" w:rsidRDefault="007118F6" w:rsidP="002D25C8">
            <w:pPr>
              <w:pStyle w:val="TAC"/>
              <w:rPr>
                <w:ins w:id="2317" w:author="Huawei-Yaping" w:date="2022-04-11T15:34:00Z"/>
              </w:rPr>
            </w:pPr>
            <w:ins w:id="2318" w:author="Huawei-Yaping" w:date="2022-04-11T15:34:00Z">
              <w:r w:rsidRPr="006F1BC3">
                <w:t>12</w:t>
              </w:r>
            </w:ins>
          </w:p>
        </w:tc>
        <w:tc>
          <w:tcPr>
            <w:tcW w:w="980" w:type="dxa"/>
            <w:tcBorders>
              <w:top w:val="single" w:sz="4" w:space="0" w:color="auto"/>
              <w:left w:val="single" w:sz="4" w:space="0" w:color="auto"/>
              <w:bottom w:val="single" w:sz="4" w:space="0" w:color="auto"/>
              <w:right w:val="single" w:sz="4" w:space="0" w:color="auto"/>
            </w:tcBorders>
            <w:vAlign w:val="center"/>
          </w:tcPr>
          <w:p w14:paraId="52DA3F10" w14:textId="77777777" w:rsidR="007118F6" w:rsidRPr="006F1BC3" w:rsidRDefault="007118F6" w:rsidP="002D25C8">
            <w:pPr>
              <w:pStyle w:val="TAC"/>
              <w:rPr>
                <w:ins w:id="2319" w:author="Huawei-Yaping" w:date="2022-04-11T15:34:00Z"/>
              </w:rPr>
            </w:pPr>
            <w:ins w:id="2320"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9B239A8" w14:textId="77777777" w:rsidR="007118F6" w:rsidRPr="006F1BC3" w:rsidRDefault="007118F6" w:rsidP="002D25C8">
            <w:pPr>
              <w:pStyle w:val="TAC"/>
              <w:rPr>
                <w:ins w:id="2321" w:author="Huawei-Yaping" w:date="2022-04-11T15:34:00Z"/>
              </w:rPr>
            </w:pPr>
            <w:ins w:id="2322"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5AAAA3" w14:textId="724F4B5D" w:rsidR="007118F6" w:rsidRPr="006F1BC3" w:rsidRDefault="007118F6" w:rsidP="002D25C8">
            <w:pPr>
              <w:pStyle w:val="TAC"/>
              <w:rPr>
                <w:ins w:id="2323" w:author="Huawei-Yaping" w:date="2022-04-11T15:34:00Z"/>
              </w:rPr>
            </w:pPr>
            <w:ins w:id="2324" w:author="Huawei-Yaping" w:date="2022-04-11T15:34:00Z">
              <w:r w:rsidRPr="006F1BC3">
                <w:t>2</w:t>
              </w:r>
            </w:ins>
            <w:ins w:id="2325" w:author="Huawei-Yaping" w:date="2022-04-11T18:12: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6251096D" w14:textId="77777777" w:rsidR="007118F6" w:rsidRPr="006F1BC3" w:rsidRDefault="007118F6" w:rsidP="002D25C8">
            <w:pPr>
              <w:pStyle w:val="TAC"/>
              <w:rPr>
                <w:ins w:id="2326" w:author="Huawei-Yaping" w:date="2022-04-11T15:34:00Z"/>
              </w:rPr>
            </w:pPr>
            <w:ins w:id="2327"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9E38F1C" w14:textId="77777777" w:rsidR="007118F6" w:rsidRPr="006F1BC3" w:rsidRDefault="007118F6" w:rsidP="002D25C8">
            <w:pPr>
              <w:pStyle w:val="TAC"/>
              <w:rPr>
                <w:ins w:id="2328" w:author="Huawei-Yaping" w:date="2022-04-11T15:34:00Z"/>
              </w:rPr>
            </w:pPr>
            <w:ins w:id="2329"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9F61053" w14:textId="683DD8F0" w:rsidR="007118F6" w:rsidRPr="006F1BC3" w:rsidRDefault="007118F6" w:rsidP="006B1952">
            <w:pPr>
              <w:pStyle w:val="TAC"/>
              <w:rPr>
                <w:ins w:id="2330" w:author="Huawei-Yaping" w:date="2022-04-11T15:34:00Z"/>
              </w:rPr>
            </w:pPr>
            <w:ins w:id="2331" w:author="Huawei-Yaping" w:date="2022-04-11T15:34:00Z">
              <w:r w:rsidRPr="006F1BC3">
                <w:t>2</w:t>
              </w:r>
            </w:ins>
            <w:ins w:id="2332" w:author="Huawei-Yaping" w:date="2022-04-11T18:23:00Z">
              <w:r w:rsidRPr="006F1BC3">
                <w:t>3.5</w:t>
              </w:r>
            </w:ins>
          </w:p>
        </w:tc>
        <w:tc>
          <w:tcPr>
            <w:tcW w:w="1134" w:type="dxa"/>
            <w:tcBorders>
              <w:top w:val="single" w:sz="4" w:space="0" w:color="auto"/>
              <w:bottom w:val="single" w:sz="4" w:space="0" w:color="auto"/>
              <w:right w:val="single" w:sz="4" w:space="0" w:color="auto"/>
            </w:tcBorders>
            <w:vAlign w:val="center"/>
          </w:tcPr>
          <w:p w14:paraId="3FDCE9E3" w14:textId="6637C7CC" w:rsidR="007118F6" w:rsidRPr="006F1BC3" w:rsidRDefault="007118F6" w:rsidP="006B1952">
            <w:pPr>
              <w:pStyle w:val="TAC"/>
              <w:rPr>
                <w:ins w:id="2333" w:author="Huawei-Yaping" w:date="2022-04-11T15:34:00Z"/>
              </w:rPr>
            </w:pPr>
            <w:ins w:id="2334" w:author="Huawei-Yaping" w:date="2022-04-11T15:34:00Z">
              <w:r w:rsidRPr="006F1BC3">
                <w:rPr>
                  <w:rFonts w:ascii="MS Gothic" w:eastAsia="MS Gothic" w:hAnsi="MS Gothic" w:cs="MS Gothic"/>
                </w:rPr>
                <w:t>（</w:t>
              </w:r>
              <w:r w:rsidRPr="006F1BC3">
                <w:t>22.</w:t>
              </w:r>
            </w:ins>
            <w:ins w:id="2335" w:author="Huawei-Yaping" w:date="2022-04-11T18:23:00Z">
              <w:r w:rsidRPr="006F1BC3">
                <w:t>0</w:t>
              </w:r>
            </w:ins>
            <w:ins w:id="2336"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90589FA" w14:textId="6541B127" w:rsidR="007118F6" w:rsidRPr="006F1BC3" w:rsidRDefault="007118F6" w:rsidP="002D25C8">
            <w:pPr>
              <w:pStyle w:val="TAC"/>
              <w:rPr>
                <w:ins w:id="2337" w:author="Huawei-Yaping" w:date="2022-04-11T15:34:00Z"/>
              </w:rPr>
            </w:pPr>
            <w:ins w:id="2338" w:author="Huawei-Yaping" w:date="2022-04-12T09:49:00Z">
              <w:r w:rsidRPr="006F1BC3">
                <w:t>3.</w:t>
              </w:r>
            </w:ins>
            <w:ins w:id="2339"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048AED80" w14:textId="4F7FBE58" w:rsidR="007118F6" w:rsidRPr="006F1BC3" w:rsidRDefault="007118F6" w:rsidP="002D25C8">
            <w:pPr>
              <w:pStyle w:val="TAC"/>
              <w:rPr>
                <w:ins w:id="2340" w:author="Huawei-Yaping" w:date="2022-04-11T15:34:00Z"/>
              </w:rPr>
            </w:pPr>
            <w:ins w:id="2341" w:author="Huawei-Yaping" w:date="2022-04-12T09:55:00Z">
              <w:r w:rsidRPr="006F1BC3">
                <w:rPr>
                  <w:rFonts w:ascii="MS Gothic" w:eastAsia="MS Gothic" w:hAnsi="MS Gothic" w:cs="MS Gothic"/>
                </w:rPr>
                <w:t>（</w:t>
              </w:r>
              <w:r w:rsidRPr="006F1BC3">
                <w:t>5.0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60C60B62" w14:textId="77777777" w:rsidR="007118F6" w:rsidRPr="006F1BC3" w:rsidRDefault="007118F6" w:rsidP="002D25C8">
            <w:pPr>
              <w:pStyle w:val="TAC"/>
              <w:rPr>
                <w:ins w:id="2342" w:author="Huawei-Yaping" w:date="2022-04-11T15:34:00Z"/>
              </w:rPr>
            </w:pPr>
            <w:ins w:id="2343"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3C337" w14:textId="77777777" w:rsidR="007118F6" w:rsidRPr="006F1BC3" w:rsidRDefault="007118F6" w:rsidP="002D25C8">
            <w:pPr>
              <w:pStyle w:val="TAC"/>
              <w:rPr>
                <w:ins w:id="2344" w:author="Huawei-Yaping" w:date="2022-04-11T15:34:00Z"/>
              </w:rPr>
            </w:pPr>
            <w:ins w:id="2345"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4C750EE3" w14:textId="185460D6" w:rsidR="007118F6" w:rsidRPr="006F1BC3" w:rsidRDefault="007118F6" w:rsidP="00EB3636">
            <w:pPr>
              <w:pStyle w:val="TAC"/>
              <w:rPr>
                <w:ins w:id="2346" w:author="Huawei-Yaping" w:date="2022-04-11T15:34:00Z"/>
              </w:rPr>
            </w:pPr>
            <w:ins w:id="2347" w:author="Huawei-Yaping" w:date="2022-04-11T15:34:00Z">
              <w:r w:rsidRPr="006F1BC3">
                <w:t>2</w:t>
              </w:r>
            </w:ins>
            <w:ins w:id="2348" w:author="Huawei-Yaping" w:date="2022-04-12T10:34:00Z">
              <w:r w:rsidRPr="006F1BC3">
                <w:rPr>
                  <w:lang w:eastAsia="zh-CN"/>
                </w:rPr>
                <w:t>0</w:t>
              </w:r>
            </w:ins>
            <w:ins w:id="2349" w:author="Huawei-Yaping" w:date="2022-04-11T15:34:00Z">
              <w:r w:rsidRPr="006F1BC3">
                <w:rPr>
                  <w:lang w:eastAsia="zh-CN"/>
                </w:rPr>
                <w:t>.</w:t>
              </w:r>
            </w:ins>
            <w:ins w:id="2350" w:author="Huawei-Yaping" w:date="2022-04-12T10:34:00Z">
              <w:r w:rsidRPr="006F1BC3">
                <w:rPr>
                  <w:lang w:eastAsia="zh-CN"/>
                </w:rPr>
                <w:t>5</w:t>
              </w:r>
            </w:ins>
            <w:ins w:id="2351" w:author="Huawei-Yaping" w:date="2022-04-11T15:34:00Z">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41C908AF" w14:textId="1825F526" w:rsidR="007118F6" w:rsidRPr="006F1BC3" w:rsidRDefault="007118F6" w:rsidP="007E4E22">
            <w:pPr>
              <w:pStyle w:val="TAC"/>
              <w:rPr>
                <w:ins w:id="2352" w:author="Huawei-Yaping" w:date="2022-04-11T15:34:00Z"/>
              </w:rPr>
            </w:pPr>
            <w:ins w:id="2353" w:author="Huawei-Yaping" w:date="2022-04-11T15:34:00Z">
              <w:r w:rsidRPr="006F1BC3">
                <w:rPr>
                  <w:rFonts w:ascii="MS Gothic" w:eastAsia="MS Gothic" w:hAnsi="MS Gothic" w:cs="MS Gothic"/>
                </w:rPr>
                <w:t>（</w:t>
              </w:r>
              <w:r w:rsidRPr="006F1BC3">
                <w:t>1</w:t>
              </w:r>
            </w:ins>
            <w:ins w:id="2354" w:author="Huawei-Yaping" w:date="2022-04-12T10:41:00Z">
              <w:r w:rsidRPr="006F1BC3">
                <w:t>7.0</w:t>
              </w:r>
            </w:ins>
            <w:ins w:id="2355"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77810699" w14:textId="77777777" w:rsidTr="007B32A0">
        <w:trPr>
          <w:trHeight w:val="300"/>
          <w:ins w:id="235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C7660" w14:textId="77777777" w:rsidR="007118F6" w:rsidRPr="006F1BC3" w:rsidRDefault="007118F6" w:rsidP="002D25C8">
            <w:pPr>
              <w:pStyle w:val="TAC"/>
              <w:rPr>
                <w:ins w:id="2357" w:author="Huawei-Yaping" w:date="2022-04-11T15:34:00Z"/>
              </w:rPr>
            </w:pPr>
            <w:ins w:id="2358" w:author="Huawei-Yaping" w:date="2022-04-11T15:34:00Z">
              <w:r w:rsidRPr="006F1BC3">
                <w:t>13</w:t>
              </w:r>
            </w:ins>
          </w:p>
        </w:tc>
        <w:tc>
          <w:tcPr>
            <w:tcW w:w="980" w:type="dxa"/>
            <w:tcBorders>
              <w:top w:val="single" w:sz="4" w:space="0" w:color="auto"/>
              <w:left w:val="single" w:sz="4" w:space="0" w:color="auto"/>
              <w:bottom w:val="single" w:sz="4" w:space="0" w:color="auto"/>
              <w:right w:val="single" w:sz="4" w:space="0" w:color="auto"/>
            </w:tcBorders>
            <w:vAlign w:val="center"/>
          </w:tcPr>
          <w:p w14:paraId="23562847" w14:textId="77777777" w:rsidR="007118F6" w:rsidRPr="006F1BC3" w:rsidRDefault="007118F6" w:rsidP="002D25C8">
            <w:pPr>
              <w:pStyle w:val="TAC"/>
              <w:rPr>
                <w:ins w:id="2359" w:author="Huawei-Yaping" w:date="2022-04-11T15:34:00Z"/>
              </w:rPr>
            </w:pPr>
            <w:ins w:id="2360"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53F8BF" w14:textId="77777777" w:rsidR="007118F6" w:rsidRPr="006F1BC3" w:rsidRDefault="007118F6" w:rsidP="002D25C8">
            <w:pPr>
              <w:pStyle w:val="TAC"/>
              <w:rPr>
                <w:ins w:id="2361" w:author="Huawei-Yaping" w:date="2022-04-11T15:34:00Z"/>
              </w:rPr>
            </w:pPr>
            <w:ins w:id="2362"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7A7FC5" w14:textId="77777777" w:rsidR="007118F6" w:rsidRPr="006F1BC3" w:rsidRDefault="007118F6" w:rsidP="002D25C8">
            <w:pPr>
              <w:pStyle w:val="TAC"/>
              <w:rPr>
                <w:ins w:id="2363" w:author="Huawei-Yaping" w:date="2022-04-11T15:34:00Z"/>
              </w:rPr>
            </w:pPr>
            <w:ins w:id="2364"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39846DE0" w14:textId="77777777" w:rsidR="007118F6" w:rsidRPr="006F1BC3" w:rsidRDefault="007118F6" w:rsidP="002D25C8">
            <w:pPr>
              <w:pStyle w:val="TAC"/>
              <w:rPr>
                <w:ins w:id="2365" w:author="Huawei-Yaping" w:date="2022-04-11T15:34:00Z"/>
              </w:rPr>
            </w:pPr>
            <w:ins w:id="2366"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87804E4" w14:textId="77777777" w:rsidR="007118F6" w:rsidRPr="006F1BC3" w:rsidRDefault="007118F6" w:rsidP="002D25C8">
            <w:pPr>
              <w:pStyle w:val="TAC"/>
              <w:rPr>
                <w:ins w:id="2367" w:author="Huawei-Yaping" w:date="2022-04-11T15:34:00Z"/>
              </w:rPr>
            </w:pPr>
            <w:ins w:id="2368"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60627E" w14:textId="77777777" w:rsidR="007118F6" w:rsidRPr="006F1BC3" w:rsidRDefault="007118F6" w:rsidP="002D25C8">
            <w:pPr>
              <w:pStyle w:val="TAC"/>
              <w:rPr>
                <w:ins w:id="2369" w:author="Huawei-Yaping" w:date="2022-04-11T15:34:00Z"/>
              </w:rPr>
            </w:pPr>
            <w:ins w:id="2370"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4FAF3013" w14:textId="77777777" w:rsidR="007118F6" w:rsidRPr="006F1BC3" w:rsidRDefault="007118F6" w:rsidP="002D25C8">
            <w:pPr>
              <w:pStyle w:val="TAC"/>
              <w:rPr>
                <w:ins w:id="2371" w:author="Huawei-Yaping" w:date="2022-04-11T15:34:00Z"/>
              </w:rPr>
            </w:pPr>
            <w:ins w:id="2372"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D41A81" w14:textId="49228344" w:rsidR="007118F6" w:rsidRPr="006F1BC3" w:rsidRDefault="007118F6" w:rsidP="002D25C8">
            <w:pPr>
              <w:pStyle w:val="TAC"/>
              <w:rPr>
                <w:ins w:id="2373" w:author="Huawei-Yaping" w:date="2022-04-11T15:34:00Z"/>
              </w:rPr>
            </w:pPr>
            <w:ins w:id="2374" w:author="Huawei-Yaping" w:date="2022-04-12T09:49:00Z">
              <w:r w:rsidRPr="006F1BC3">
                <w:t>5</w:t>
              </w:r>
            </w:ins>
            <w:ins w:id="2375"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7A0972EB" w14:textId="77777777" w:rsidR="007118F6" w:rsidRPr="006F1BC3" w:rsidRDefault="007118F6" w:rsidP="002D25C8">
            <w:pPr>
              <w:pStyle w:val="TAC"/>
              <w:rPr>
                <w:ins w:id="2376"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78A9A14" w14:textId="77777777" w:rsidR="007118F6" w:rsidRPr="006F1BC3" w:rsidRDefault="007118F6" w:rsidP="002D25C8">
            <w:pPr>
              <w:pStyle w:val="TAC"/>
              <w:rPr>
                <w:ins w:id="2377" w:author="Huawei-Yaping" w:date="2022-04-11T15:34:00Z"/>
              </w:rPr>
            </w:pPr>
            <w:ins w:id="2378"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57319" w14:textId="77777777" w:rsidR="007118F6" w:rsidRPr="006F1BC3" w:rsidRDefault="007118F6" w:rsidP="002D25C8">
            <w:pPr>
              <w:pStyle w:val="TAC"/>
              <w:rPr>
                <w:ins w:id="2379" w:author="Huawei-Yaping" w:date="2022-04-11T15:34:00Z"/>
              </w:rPr>
            </w:pPr>
            <w:ins w:id="2380"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0EBD513D" w14:textId="769DEABF" w:rsidR="007118F6" w:rsidRPr="006F1BC3" w:rsidRDefault="007118F6" w:rsidP="009D4CA1">
            <w:pPr>
              <w:pStyle w:val="TAC"/>
              <w:rPr>
                <w:ins w:id="2381" w:author="Huawei-Yaping" w:date="2022-04-11T15:34:00Z"/>
              </w:rPr>
            </w:pPr>
            <w:ins w:id="2382" w:author="Huawei-Yaping" w:date="2022-04-11T15:34:00Z">
              <w:r w:rsidRPr="006F1BC3">
                <w:t>1</w:t>
              </w:r>
            </w:ins>
            <w:ins w:id="2383" w:author="Huawei-Yaping" w:date="2022-04-12T10:35:00Z">
              <w:r w:rsidRPr="006F1BC3">
                <w:t>7</w:t>
              </w:r>
            </w:ins>
            <w:ins w:id="2384"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0FE24BC2" w14:textId="72D1858F" w:rsidR="007118F6" w:rsidRPr="006F1BC3" w:rsidRDefault="007118F6" w:rsidP="007E4E22">
            <w:pPr>
              <w:pStyle w:val="TAC"/>
              <w:rPr>
                <w:ins w:id="2385" w:author="Huawei-Yaping" w:date="2022-04-11T15:34:00Z"/>
              </w:rPr>
            </w:pPr>
            <w:ins w:id="2386" w:author="Huawei-Yaping" w:date="2022-04-11T15:34:00Z">
              <w:r w:rsidRPr="006F1BC3">
                <w:rPr>
                  <w:rFonts w:ascii="MS Gothic" w:eastAsia="MS Gothic" w:hAnsi="MS Gothic" w:cs="MS Gothic"/>
                </w:rPr>
                <w:t>（</w:t>
              </w:r>
              <w:r w:rsidRPr="006F1BC3">
                <w:t>1</w:t>
              </w:r>
            </w:ins>
            <w:ins w:id="2387" w:author="Huawei-Yaping" w:date="2022-04-12T10:41:00Z">
              <w:r w:rsidRPr="006F1BC3">
                <w:t>6</w:t>
              </w:r>
            </w:ins>
            <w:ins w:id="2388"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4AC98DAF" w14:textId="77777777" w:rsidTr="007B32A0">
        <w:trPr>
          <w:trHeight w:val="300"/>
          <w:ins w:id="238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71378" w14:textId="77777777" w:rsidR="007118F6" w:rsidRPr="006F1BC3" w:rsidRDefault="007118F6" w:rsidP="002D25C8">
            <w:pPr>
              <w:pStyle w:val="TAC"/>
              <w:rPr>
                <w:ins w:id="2390" w:author="Huawei-Yaping" w:date="2022-04-11T15:34:00Z"/>
              </w:rPr>
            </w:pPr>
            <w:ins w:id="2391" w:author="Huawei-Yaping" w:date="2022-04-11T15:34:00Z">
              <w:r w:rsidRPr="006F1BC3">
                <w:t>14</w:t>
              </w:r>
            </w:ins>
          </w:p>
        </w:tc>
        <w:tc>
          <w:tcPr>
            <w:tcW w:w="980" w:type="dxa"/>
            <w:tcBorders>
              <w:top w:val="single" w:sz="4" w:space="0" w:color="auto"/>
              <w:left w:val="single" w:sz="4" w:space="0" w:color="auto"/>
              <w:bottom w:val="single" w:sz="4" w:space="0" w:color="auto"/>
              <w:right w:val="single" w:sz="4" w:space="0" w:color="auto"/>
            </w:tcBorders>
            <w:vAlign w:val="center"/>
          </w:tcPr>
          <w:p w14:paraId="5AE2AE0C" w14:textId="77777777" w:rsidR="007118F6" w:rsidRPr="006F1BC3" w:rsidRDefault="007118F6" w:rsidP="002D25C8">
            <w:pPr>
              <w:pStyle w:val="TAC"/>
              <w:rPr>
                <w:ins w:id="2392" w:author="Huawei-Yaping" w:date="2022-04-11T15:34:00Z"/>
              </w:rPr>
            </w:pPr>
            <w:ins w:id="2393"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53BD8D4" w14:textId="77777777" w:rsidR="007118F6" w:rsidRPr="006F1BC3" w:rsidRDefault="007118F6" w:rsidP="002D25C8">
            <w:pPr>
              <w:pStyle w:val="TAC"/>
              <w:rPr>
                <w:ins w:id="2394" w:author="Huawei-Yaping" w:date="2022-04-11T15:34:00Z"/>
              </w:rPr>
            </w:pPr>
            <w:ins w:id="2395"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A0805" w14:textId="77777777" w:rsidR="007118F6" w:rsidRPr="006F1BC3" w:rsidRDefault="007118F6" w:rsidP="002D25C8">
            <w:pPr>
              <w:pStyle w:val="TAC"/>
              <w:rPr>
                <w:ins w:id="2396" w:author="Huawei-Yaping" w:date="2022-04-11T15:34:00Z"/>
              </w:rPr>
            </w:pPr>
            <w:ins w:id="2397" w:author="Huawei-Yaping" w:date="2022-04-11T15:34: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4A127AD6" w14:textId="77777777" w:rsidR="007118F6" w:rsidRPr="006F1BC3" w:rsidRDefault="007118F6" w:rsidP="002D25C8">
            <w:pPr>
              <w:pStyle w:val="TAC"/>
              <w:rPr>
                <w:ins w:id="2398" w:author="Huawei-Yaping" w:date="2022-04-11T15:34:00Z"/>
              </w:rPr>
            </w:pPr>
            <w:ins w:id="239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1FF4779" w14:textId="77777777" w:rsidR="007118F6" w:rsidRPr="006F1BC3" w:rsidRDefault="007118F6" w:rsidP="002D25C8">
            <w:pPr>
              <w:pStyle w:val="TAC"/>
              <w:rPr>
                <w:ins w:id="2400" w:author="Huawei-Yaping" w:date="2022-04-11T15:34:00Z"/>
              </w:rPr>
            </w:pPr>
            <w:ins w:id="240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965BDBA" w14:textId="77777777" w:rsidR="007118F6" w:rsidRPr="006F1BC3" w:rsidRDefault="007118F6" w:rsidP="002D25C8">
            <w:pPr>
              <w:pStyle w:val="TAC"/>
              <w:rPr>
                <w:ins w:id="2402" w:author="Huawei-Yaping" w:date="2022-04-11T15:34:00Z"/>
              </w:rPr>
            </w:pPr>
            <w:ins w:id="2403"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4F2C816E" w14:textId="77777777" w:rsidR="007118F6" w:rsidRPr="006F1BC3" w:rsidRDefault="007118F6" w:rsidP="002D25C8">
            <w:pPr>
              <w:pStyle w:val="TAC"/>
              <w:rPr>
                <w:ins w:id="2404" w:author="Huawei-Yaping" w:date="2022-04-11T15:34:00Z"/>
              </w:rPr>
            </w:pPr>
            <w:ins w:id="2405" w:author="Huawei-Yaping" w:date="2022-04-11T15:34: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96E3259" w14:textId="018FC5E3" w:rsidR="007118F6" w:rsidRPr="006F1BC3" w:rsidRDefault="007118F6" w:rsidP="002D25C8">
            <w:pPr>
              <w:pStyle w:val="TAC"/>
              <w:rPr>
                <w:ins w:id="2406" w:author="Huawei-Yaping" w:date="2022-04-11T15:34:00Z"/>
              </w:rPr>
            </w:pPr>
            <w:ins w:id="2407" w:author="Huawei-Yaping" w:date="2022-04-12T09:49:00Z">
              <w:r w:rsidRPr="006F1BC3">
                <w:t>5</w:t>
              </w:r>
            </w:ins>
            <w:ins w:id="2408"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138E74EC" w14:textId="77777777" w:rsidR="007118F6" w:rsidRPr="006F1BC3" w:rsidRDefault="007118F6" w:rsidP="002D25C8">
            <w:pPr>
              <w:pStyle w:val="TAC"/>
              <w:rPr>
                <w:ins w:id="2409"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5B284D7C" w14:textId="77777777" w:rsidR="007118F6" w:rsidRPr="006F1BC3" w:rsidRDefault="007118F6" w:rsidP="002D25C8">
            <w:pPr>
              <w:pStyle w:val="TAC"/>
              <w:rPr>
                <w:ins w:id="2410" w:author="Huawei-Yaping" w:date="2022-04-11T15:34:00Z"/>
              </w:rPr>
            </w:pPr>
            <w:ins w:id="2411"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736D8" w14:textId="77777777" w:rsidR="007118F6" w:rsidRPr="006F1BC3" w:rsidRDefault="007118F6" w:rsidP="002D25C8">
            <w:pPr>
              <w:pStyle w:val="TAC"/>
              <w:rPr>
                <w:ins w:id="2412" w:author="Huawei-Yaping" w:date="2022-04-11T15:34:00Z"/>
              </w:rPr>
            </w:pPr>
            <w:ins w:id="2413"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179FF75B" w14:textId="75F3E015" w:rsidR="007118F6" w:rsidRPr="006F1BC3" w:rsidRDefault="007118F6" w:rsidP="009D4CA1">
            <w:pPr>
              <w:pStyle w:val="TAC"/>
              <w:rPr>
                <w:ins w:id="2414" w:author="Huawei-Yaping" w:date="2022-04-11T15:34:00Z"/>
              </w:rPr>
            </w:pPr>
            <w:ins w:id="2415" w:author="Huawei-Yaping" w:date="2022-04-11T15:34:00Z">
              <w:r w:rsidRPr="006F1BC3">
                <w:t>1</w:t>
              </w:r>
            </w:ins>
            <w:ins w:id="2416" w:author="Huawei-Yaping" w:date="2022-04-12T10:35:00Z">
              <w:r w:rsidRPr="006F1BC3">
                <w:t>7</w:t>
              </w:r>
            </w:ins>
            <w:ins w:id="2417"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EE10D56" w14:textId="2067E8C7" w:rsidR="007118F6" w:rsidRPr="006F1BC3" w:rsidRDefault="007118F6" w:rsidP="007E4E22">
            <w:pPr>
              <w:pStyle w:val="TAC"/>
              <w:rPr>
                <w:ins w:id="2418" w:author="Huawei-Yaping" w:date="2022-04-11T15:34:00Z"/>
              </w:rPr>
            </w:pPr>
            <w:ins w:id="2419" w:author="Huawei-Yaping" w:date="2022-04-11T15:34:00Z">
              <w:r w:rsidRPr="006F1BC3">
                <w:rPr>
                  <w:rFonts w:ascii="MS Gothic" w:eastAsia="MS Gothic" w:hAnsi="MS Gothic" w:cs="MS Gothic"/>
                </w:rPr>
                <w:t>（</w:t>
              </w:r>
              <w:r w:rsidRPr="006F1BC3">
                <w:rPr>
                  <w:rFonts w:eastAsia="等线"/>
                </w:rPr>
                <w:t>1</w:t>
              </w:r>
            </w:ins>
            <w:ins w:id="2420" w:author="Huawei-Yaping" w:date="2022-04-12T10:41:00Z">
              <w:r w:rsidRPr="006F1BC3">
                <w:rPr>
                  <w:rFonts w:eastAsia="等线"/>
                </w:rPr>
                <w:t>6</w:t>
              </w:r>
            </w:ins>
            <w:ins w:id="2421" w:author="Huawei-Yaping" w:date="2022-04-11T15:34:00Z">
              <w:r w:rsidRPr="006F1BC3">
                <w:rPr>
                  <w:rFonts w:eastAsia="等线"/>
                </w:rPr>
                <w:t>.0</w:t>
              </w:r>
              <w:r w:rsidRPr="006F1BC3">
                <w:t>- TT</w:t>
              </w:r>
              <w:r w:rsidRPr="006F1BC3">
                <w:rPr>
                  <w:vertAlign w:val="superscript"/>
                </w:rPr>
                <w:t>2</w:t>
              </w:r>
              <w:r w:rsidRPr="006F1BC3">
                <w:rPr>
                  <w:rFonts w:ascii="MS Gothic" w:eastAsia="MS Gothic" w:hAnsi="MS Gothic" w:cs="MS Gothic"/>
                </w:rPr>
                <w:t>）</w:t>
              </w:r>
            </w:ins>
          </w:p>
        </w:tc>
      </w:tr>
      <w:tr w:rsidR="007118F6" w:rsidRPr="006F1BC3" w14:paraId="63CF487B" w14:textId="77777777" w:rsidTr="007B32A0">
        <w:trPr>
          <w:trHeight w:val="300"/>
          <w:ins w:id="242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D4CB7" w14:textId="77777777" w:rsidR="007118F6" w:rsidRPr="006F1BC3" w:rsidRDefault="007118F6" w:rsidP="002D25C8">
            <w:pPr>
              <w:pStyle w:val="TAC"/>
              <w:rPr>
                <w:ins w:id="2423" w:author="Huawei-Yaping" w:date="2022-04-11T15:34:00Z"/>
              </w:rPr>
            </w:pPr>
            <w:ins w:id="2424" w:author="Huawei-Yaping" w:date="2022-04-11T15:34:00Z">
              <w:r w:rsidRPr="006F1BC3">
                <w:t>15</w:t>
              </w:r>
            </w:ins>
          </w:p>
        </w:tc>
        <w:tc>
          <w:tcPr>
            <w:tcW w:w="980" w:type="dxa"/>
            <w:tcBorders>
              <w:top w:val="single" w:sz="4" w:space="0" w:color="auto"/>
              <w:left w:val="single" w:sz="4" w:space="0" w:color="auto"/>
              <w:bottom w:val="single" w:sz="4" w:space="0" w:color="auto"/>
              <w:right w:val="single" w:sz="4" w:space="0" w:color="auto"/>
            </w:tcBorders>
            <w:vAlign w:val="center"/>
          </w:tcPr>
          <w:p w14:paraId="7D84CFA9" w14:textId="77777777" w:rsidR="007118F6" w:rsidRPr="006F1BC3" w:rsidRDefault="007118F6" w:rsidP="002D25C8">
            <w:pPr>
              <w:pStyle w:val="TAC"/>
              <w:rPr>
                <w:ins w:id="2425" w:author="Huawei-Yaping" w:date="2022-04-11T15:34:00Z"/>
              </w:rPr>
            </w:pPr>
            <w:ins w:id="2426"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1F75A9" w14:textId="77777777" w:rsidR="007118F6" w:rsidRPr="006F1BC3" w:rsidRDefault="007118F6" w:rsidP="002D25C8">
            <w:pPr>
              <w:pStyle w:val="TAC"/>
              <w:rPr>
                <w:ins w:id="2427" w:author="Huawei-Yaping" w:date="2022-04-11T15:34:00Z"/>
              </w:rPr>
            </w:pPr>
            <w:ins w:id="2428"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F1CA8F" w14:textId="360BA75B" w:rsidR="007118F6" w:rsidRPr="006F1BC3" w:rsidRDefault="007118F6" w:rsidP="002D25C8">
            <w:pPr>
              <w:pStyle w:val="TAC"/>
              <w:rPr>
                <w:ins w:id="2429" w:author="Huawei-Yaping" w:date="2022-04-11T15:34:00Z"/>
              </w:rPr>
            </w:pPr>
            <w:ins w:id="2430" w:author="Huawei-Yaping" w:date="2022-04-11T18:13:00Z">
              <w:r w:rsidRPr="006F1BC3">
                <w:t>3</w:t>
              </w:r>
            </w:ins>
          </w:p>
        </w:tc>
        <w:tc>
          <w:tcPr>
            <w:tcW w:w="567" w:type="dxa"/>
            <w:tcBorders>
              <w:top w:val="single" w:sz="4" w:space="0" w:color="auto"/>
              <w:left w:val="single" w:sz="4" w:space="0" w:color="auto"/>
              <w:bottom w:val="single" w:sz="4" w:space="0" w:color="auto"/>
            </w:tcBorders>
            <w:shd w:val="clear" w:color="auto" w:fill="auto"/>
            <w:vAlign w:val="center"/>
          </w:tcPr>
          <w:p w14:paraId="46F494A9" w14:textId="77777777" w:rsidR="007118F6" w:rsidRPr="006F1BC3" w:rsidRDefault="007118F6" w:rsidP="002D25C8">
            <w:pPr>
              <w:pStyle w:val="TAC"/>
              <w:rPr>
                <w:ins w:id="2431" w:author="Huawei-Yaping" w:date="2022-04-11T15:34:00Z"/>
              </w:rPr>
            </w:pPr>
            <w:ins w:id="2432"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FF7E087" w14:textId="77777777" w:rsidR="007118F6" w:rsidRPr="006F1BC3" w:rsidRDefault="007118F6" w:rsidP="002D25C8">
            <w:pPr>
              <w:pStyle w:val="TAC"/>
              <w:rPr>
                <w:ins w:id="2433" w:author="Huawei-Yaping" w:date="2022-04-11T15:34:00Z"/>
              </w:rPr>
            </w:pPr>
            <w:ins w:id="2434"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6D594F" w14:textId="7CBC18A3" w:rsidR="007118F6" w:rsidRPr="006F1BC3" w:rsidRDefault="007118F6" w:rsidP="002D25C8">
            <w:pPr>
              <w:pStyle w:val="TAC"/>
              <w:rPr>
                <w:ins w:id="2435" w:author="Huawei-Yaping" w:date="2022-04-11T15:34:00Z"/>
              </w:rPr>
            </w:pPr>
            <w:ins w:id="2436" w:author="Huawei-Yaping" w:date="2022-04-11T15:34:00Z">
              <w:r w:rsidRPr="006F1BC3">
                <w:t>23.</w:t>
              </w:r>
            </w:ins>
            <w:ins w:id="2437" w:author="Huawei-Yaping" w:date="2022-04-11T18:23:00Z">
              <w:r w:rsidRPr="006F1BC3">
                <w:t>0</w:t>
              </w:r>
            </w:ins>
          </w:p>
        </w:tc>
        <w:tc>
          <w:tcPr>
            <w:tcW w:w="1134" w:type="dxa"/>
            <w:tcBorders>
              <w:top w:val="single" w:sz="4" w:space="0" w:color="auto"/>
              <w:bottom w:val="single" w:sz="4" w:space="0" w:color="auto"/>
              <w:right w:val="single" w:sz="4" w:space="0" w:color="auto"/>
            </w:tcBorders>
            <w:vAlign w:val="center"/>
          </w:tcPr>
          <w:p w14:paraId="2508035E" w14:textId="757A47BF" w:rsidR="007118F6" w:rsidRPr="006F1BC3" w:rsidRDefault="007118F6" w:rsidP="002D25C8">
            <w:pPr>
              <w:pStyle w:val="TAC"/>
              <w:rPr>
                <w:ins w:id="2438" w:author="Huawei-Yaping" w:date="2022-04-11T15:34:00Z"/>
              </w:rPr>
            </w:pPr>
            <w:ins w:id="2439" w:author="Huawei-Yaping" w:date="2022-04-11T15:34:00Z">
              <w:r w:rsidRPr="006F1BC3">
                <w:rPr>
                  <w:rFonts w:ascii="MS Gothic" w:eastAsia="MS Gothic" w:hAnsi="MS Gothic" w:cs="MS Gothic"/>
                </w:rPr>
                <w:t>（</w:t>
              </w:r>
              <w:r w:rsidRPr="006F1BC3">
                <w:t>2</w:t>
              </w:r>
            </w:ins>
            <w:ins w:id="2440" w:author="Huawei-Yaping" w:date="2022-04-11T18:23:00Z">
              <w:r w:rsidRPr="006F1BC3">
                <w:t>1</w:t>
              </w:r>
            </w:ins>
            <w:ins w:id="2441" w:author="Huawei-Yaping" w:date="2022-04-11T15:34:00Z">
              <w:r w:rsidRPr="006F1BC3">
                <w:t>.</w:t>
              </w:r>
            </w:ins>
            <w:ins w:id="2442" w:author="Huawei-Yaping" w:date="2022-04-11T18:23:00Z">
              <w:r w:rsidRPr="006F1BC3">
                <w:t>5</w:t>
              </w:r>
            </w:ins>
            <w:ins w:id="2443"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F75F48E" w14:textId="450D670F" w:rsidR="007118F6" w:rsidRPr="006F1BC3" w:rsidRDefault="007118F6" w:rsidP="002D25C8">
            <w:pPr>
              <w:pStyle w:val="TAC"/>
              <w:rPr>
                <w:ins w:id="2444" w:author="Huawei-Yaping" w:date="2022-04-11T15:34:00Z"/>
              </w:rPr>
            </w:pPr>
            <w:ins w:id="2445" w:author="Huawei-Yaping" w:date="2022-04-12T09:49:00Z">
              <w:r w:rsidRPr="006F1BC3">
                <w:t>3</w:t>
              </w:r>
            </w:ins>
            <w:ins w:id="2446"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2B33C966" w14:textId="72B60F6E" w:rsidR="007118F6" w:rsidRPr="006F1BC3" w:rsidRDefault="007118F6" w:rsidP="002D25C8">
            <w:pPr>
              <w:pStyle w:val="TAC"/>
              <w:rPr>
                <w:ins w:id="2447" w:author="Huawei-Yaping" w:date="2022-04-11T15:34:00Z"/>
              </w:rPr>
            </w:pPr>
            <w:ins w:id="2448" w:author="Huawei-Yaping" w:date="2022-04-12T09:55:00Z">
              <w:r w:rsidRPr="006F1BC3">
                <w:rPr>
                  <w:rFonts w:ascii="MS Gothic" w:eastAsia="MS Gothic" w:hAnsi="MS Gothic" w:cs="MS Gothic"/>
                </w:rPr>
                <w:t>（</w:t>
              </w:r>
              <w:r w:rsidRPr="006F1BC3">
                <w:t>5.0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7CC21169" w14:textId="77777777" w:rsidR="007118F6" w:rsidRPr="006F1BC3" w:rsidRDefault="007118F6" w:rsidP="002D25C8">
            <w:pPr>
              <w:pStyle w:val="TAC"/>
              <w:rPr>
                <w:ins w:id="2449" w:author="Huawei-Yaping" w:date="2022-04-11T15:34:00Z"/>
              </w:rPr>
            </w:pPr>
            <w:ins w:id="2450"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0D9A1" w14:textId="77777777" w:rsidR="007118F6" w:rsidRPr="006F1BC3" w:rsidRDefault="007118F6" w:rsidP="002D25C8">
            <w:pPr>
              <w:pStyle w:val="TAC"/>
              <w:rPr>
                <w:ins w:id="2451" w:author="Huawei-Yaping" w:date="2022-04-11T15:34:00Z"/>
              </w:rPr>
            </w:pPr>
            <w:ins w:id="2452"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3579ADFC" w14:textId="1A3E5DED" w:rsidR="007118F6" w:rsidRPr="006F1BC3" w:rsidRDefault="007118F6" w:rsidP="009D4CA1">
            <w:pPr>
              <w:pStyle w:val="TAC"/>
              <w:rPr>
                <w:ins w:id="2453" w:author="Huawei-Yaping" w:date="2022-04-11T15:34:00Z"/>
              </w:rPr>
            </w:pPr>
            <w:ins w:id="2454" w:author="Huawei-Yaping" w:date="2022-04-11T15:34:00Z">
              <w:r w:rsidRPr="006F1BC3">
                <w:rPr>
                  <w:lang w:eastAsia="zh-CN"/>
                </w:rPr>
                <w:t>20</w:t>
              </w:r>
              <w:r w:rsidRPr="006F1BC3">
                <w:t>.</w:t>
              </w:r>
            </w:ins>
            <w:ins w:id="2455" w:author="Huawei-Yaping" w:date="2022-04-12T10:35:00Z">
              <w:r w:rsidRPr="006F1BC3">
                <w:rPr>
                  <w:lang w:eastAsia="zh-CN"/>
                </w:rPr>
                <w:t>0</w:t>
              </w:r>
            </w:ins>
            <w:ins w:id="2456" w:author="Huawei-Yaping" w:date="2022-04-11T15:34:00Z">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181474BE" w14:textId="57B28DF8" w:rsidR="007118F6" w:rsidRPr="006F1BC3" w:rsidRDefault="007118F6" w:rsidP="00F15E8F">
            <w:pPr>
              <w:pStyle w:val="TAC"/>
              <w:rPr>
                <w:ins w:id="2457" w:author="Huawei-Yaping" w:date="2022-04-11T15:34:00Z"/>
                <w:lang w:eastAsia="zh-CN"/>
              </w:rPr>
            </w:pPr>
            <w:ins w:id="2458" w:author="Huawei-Yaping" w:date="2022-04-11T15:34:00Z">
              <w:r w:rsidRPr="006F1BC3">
                <w:rPr>
                  <w:rFonts w:ascii="MS Gothic" w:eastAsia="MS Gothic" w:hAnsi="MS Gothic" w:cs="MS Gothic"/>
                  <w:lang w:eastAsia="zh-CN"/>
                </w:rPr>
                <w:t>（</w:t>
              </w:r>
              <w:r w:rsidRPr="006F1BC3">
                <w:t>1</w:t>
              </w:r>
            </w:ins>
            <w:ins w:id="2459" w:author="Huawei-Yaping" w:date="2022-04-12T10:42:00Z">
              <w:r w:rsidRPr="006F1BC3">
                <w:t>6.5</w:t>
              </w:r>
            </w:ins>
            <w:ins w:id="2460" w:author="Huawei-Yaping" w:date="2022-04-11T15:34:00Z">
              <w:r w:rsidRPr="006F1BC3">
                <w:rPr>
                  <w:rFonts w:eastAsia="等线"/>
                  <w:lang w:eastAsia="zh-CN"/>
                </w:rPr>
                <w:t xml:space="preserve"> </w:t>
              </w:r>
              <w:r w:rsidRPr="006F1BC3">
                <w:t>- TT</w:t>
              </w:r>
              <w:r w:rsidRPr="006F1BC3">
                <w:rPr>
                  <w:vertAlign w:val="superscript"/>
                  <w:lang w:eastAsia="zh-CN"/>
                </w:rPr>
                <w:t>2</w:t>
              </w:r>
              <w:r w:rsidRPr="006F1BC3">
                <w:rPr>
                  <w:rFonts w:ascii="MS Gothic" w:eastAsia="MS Gothic" w:hAnsi="MS Gothic" w:cs="MS Gothic"/>
                  <w:lang w:eastAsia="zh-CN"/>
                </w:rPr>
                <w:t>）</w:t>
              </w:r>
            </w:ins>
          </w:p>
        </w:tc>
      </w:tr>
      <w:tr w:rsidR="007118F6" w:rsidRPr="006F1BC3" w14:paraId="3FC37813" w14:textId="77777777" w:rsidTr="007B32A0">
        <w:trPr>
          <w:trHeight w:val="300"/>
          <w:ins w:id="246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7E03" w14:textId="77777777" w:rsidR="007118F6" w:rsidRPr="006F1BC3" w:rsidRDefault="007118F6" w:rsidP="002D25C8">
            <w:pPr>
              <w:pStyle w:val="TAC"/>
              <w:rPr>
                <w:ins w:id="2462" w:author="Huawei-Yaping" w:date="2022-04-11T15:34:00Z"/>
              </w:rPr>
            </w:pPr>
            <w:ins w:id="2463" w:author="Huawei-Yaping" w:date="2022-04-11T15:34:00Z">
              <w:r w:rsidRPr="006F1BC3">
                <w:t>16</w:t>
              </w:r>
            </w:ins>
          </w:p>
        </w:tc>
        <w:tc>
          <w:tcPr>
            <w:tcW w:w="980" w:type="dxa"/>
            <w:tcBorders>
              <w:top w:val="single" w:sz="4" w:space="0" w:color="auto"/>
              <w:left w:val="single" w:sz="4" w:space="0" w:color="auto"/>
              <w:bottom w:val="single" w:sz="4" w:space="0" w:color="auto"/>
              <w:right w:val="single" w:sz="4" w:space="0" w:color="auto"/>
            </w:tcBorders>
            <w:vAlign w:val="center"/>
          </w:tcPr>
          <w:p w14:paraId="3A1AFF13" w14:textId="77777777" w:rsidR="007118F6" w:rsidRPr="006F1BC3" w:rsidRDefault="007118F6" w:rsidP="002D25C8">
            <w:pPr>
              <w:pStyle w:val="TAC"/>
              <w:rPr>
                <w:ins w:id="2464" w:author="Huawei-Yaping" w:date="2022-04-11T15:34:00Z"/>
              </w:rPr>
            </w:pPr>
            <w:ins w:id="2465"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B84868" w14:textId="77777777" w:rsidR="007118F6" w:rsidRPr="006F1BC3" w:rsidRDefault="007118F6" w:rsidP="002D25C8">
            <w:pPr>
              <w:pStyle w:val="TAC"/>
              <w:rPr>
                <w:ins w:id="2466" w:author="Huawei-Yaping" w:date="2022-04-11T15:34:00Z"/>
              </w:rPr>
            </w:pPr>
            <w:ins w:id="2467"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BE82B8" w14:textId="03EC9CA3" w:rsidR="007118F6" w:rsidRPr="006F1BC3" w:rsidRDefault="007118F6" w:rsidP="002D25C8">
            <w:pPr>
              <w:pStyle w:val="TAC"/>
              <w:rPr>
                <w:ins w:id="2468" w:author="Huawei-Yaping" w:date="2022-04-11T15:34:00Z"/>
              </w:rPr>
            </w:pPr>
            <w:ins w:id="2469" w:author="Huawei-Yaping" w:date="2022-04-11T18:13:00Z">
              <w:r w:rsidRPr="006F1BC3">
                <w:t>5</w:t>
              </w:r>
            </w:ins>
            <w:ins w:id="2470"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77A98483" w14:textId="77777777" w:rsidR="007118F6" w:rsidRPr="006F1BC3" w:rsidRDefault="007118F6" w:rsidP="002D25C8">
            <w:pPr>
              <w:pStyle w:val="TAC"/>
              <w:rPr>
                <w:ins w:id="2471" w:author="Huawei-Yaping" w:date="2022-04-11T15:34:00Z"/>
              </w:rPr>
            </w:pPr>
            <w:ins w:id="2472"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3D4D9438" w14:textId="77777777" w:rsidR="007118F6" w:rsidRPr="006F1BC3" w:rsidRDefault="007118F6" w:rsidP="002D25C8">
            <w:pPr>
              <w:pStyle w:val="TAC"/>
              <w:rPr>
                <w:ins w:id="2473" w:author="Huawei-Yaping" w:date="2022-04-11T15:34:00Z"/>
              </w:rPr>
            </w:pPr>
            <w:ins w:id="2474"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3C0148" w14:textId="1FD0BCA4" w:rsidR="007118F6" w:rsidRPr="006F1BC3" w:rsidRDefault="007118F6" w:rsidP="006B1952">
            <w:pPr>
              <w:pStyle w:val="TAC"/>
              <w:rPr>
                <w:ins w:id="2475" w:author="Huawei-Yaping" w:date="2022-04-11T15:34:00Z"/>
              </w:rPr>
            </w:pPr>
            <w:ins w:id="2476" w:author="Huawei-Yaping" w:date="2022-04-11T15:34:00Z">
              <w:r w:rsidRPr="006F1BC3">
                <w:t>2</w:t>
              </w:r>
            </w:ins>
            <w:ins w:id="2477" w:author="Huawei-Yaping" w:date="2022-04-11T18:24:00Z">
              <w:r w:rsidRPr="006F1BC3">
                <w:t>0</w:t>
              </w:r>
            </w:ins>
            <w:ins w:id="2478" w:author="Huawei-Yaping" w:date="2022-04-11T15:34:00Z">
              <w:r w:rsidRPr="006F1BC3">
                <w:rPr>
                  <w:lang w:eastAsia="zh-CN"/>
                </w:rPr>
                <w:t>.5</w:t>
              </w:r>
            </w:ins>
          </w:p>
        </w:tc>
        <w:tc>
          <w:tcPr>
            <w:tcW w:w="1134" w:type="dxa"/>
            <w:tcBorders>
              <w:top w:val="single" w:sz="4" w:space="0" w:color="auto"/>
              <w:bottom w:val="single" w:sz="4" w:space="0" w:color="auto"/>
              <w:right w:val="single" w:sz="4" w:space="0" w:color="auto"/>
            </w:tcBorders>
            <w:vAlign w:val="center"/>
          </w:tcPr>
          <w:p w14:paraId="6D0A184C" w14:textId="37F82A41" w:rsidR="007118F6" w:rsidRPr="006F1BC3" w:rsidRDefault="007118F6" w:rsidP="006B1952">
            <w:pPr>
              <w:pStyle w:val="TAC"/>
              <w:rPr>
                <w:ins w:id="2479" w:author="Huawei-Yaping" w:date="2022-04-11T15:34:00Z"/>
              </w:rPr>
            </w:pPr>
            <w:ins w:id="2480" w:author="Huawei-Yaping" w:date="2022-04-11T15:34:00Z">
              <w:r w:rsidRPr="006F1BC3">
                <w:rPr>
                  <w:rFonts w:ascii="MS Gothic" w:eastAsia="MS Gothic" w:hAnsi="MS Gothic" w:cs="MS Gothic"/>
                </w:rPr>
                <w:t>（</w:t>
              </w:r>
            </w:ins>
            <w:ins w:id="2481" w:author="Huawei-Yaping" w:date="2022-04-11T18:24:00Z">
              <w:r w:rsidRPr="006F1BC3">
                <w:t>19</w:t>
              </w:r>
            </w:ins>
            <w:ins w:id="2482" w:author="Huawei-Yaping" w:date="2022-04-11T15:34:00Z">
              <w:r w:rsidRPr="006F1BC3">
                <w:t>.0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7530017" w14:textId="220D27D6" w:rsidR="007118F6" w:rsidRPr="006F1BC3" w:rsidRDefault="007118F6" w:rsidP="002D25C8">
            <w:pPr>
              <w:pStyle w:val="TAC"/>
              <w:rPr>
                <w:ins w:id="2483" w:author="Huawei-Yaping" w:date="2022-04-11T15:34:00Z"/>
              </w:rPr>
            </w:pPr>
            <w:ins w:id="2484" w:author="Huawei-Yaping" w:date="2022-04-12T09:49:00Z">
              <w:r w:rsidRPr="006F1BC3">
                <w:t>6</w:t>
              </w:r>
            </w:ins>
            <w:ins w:id="2485"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06373C2A" w14:textId="6528FD65" w:rsidR="007118F6" w:rsidRPr="006F1BC3" w:rsidRDefault="007118F6" w:rsidP="00420D0D">
            <w:pPr>
              <w:pStyle w:val="TAC"/>
              <w:rPr>
                <w:ins w:id="2486" w:author="Huawei-Yaping" w:date="2022-04-11T15:34:00Z"/>
              </w:rPr>
            </w:pPr>
            <w:ins w:id="2487" w:author="Huawei-Yaping" w:date="2022-04-11T15:34:00Z">
              <w:r w:rsidRPr="006F1BC3">
                <w:rPr>
                  <w:rFonts w:ascii="MS Gothic" w:eastAsia="MS Gothic" w:hAnsi="MS Gothic" w:cs="MS Gothic"/>
                </w:rPr>
                <w:t>（</w:t>
              </w:r>
            </w:ins>
            <w:ins w:id="2488" w:author="Huawei-Yaping" w:date="2022-04-12T09:55:00Z">
              <w:r w:rsidRPr="006F1BC3">
                <w:t>5.0</w:t>
              </w:r>
            </w:ins>
            <w:ins w:id="2489" w:author="Huawei-Yaping" w:date="2022-04-11T15:34:00Z">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0BC784" w14:textId="77777777" w:rsidR="007118F6" w:rsidRPr="006F1BC3" w:rsidRDefault="007118F6" w:rsidP="002D25C8">
            <w:pPr>
              <w:pStyle w:val="TAC"/>
              <w:rPr>
                <w:ins w:id="2490" w:author="Huawei-Yaping" w:date="2022-04-11T15:34:00Z"/>
              </w:rPr>
            </w:pPr>
            <w:ins w:id="2491"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3BD30" w14:textId="77777777" w:rsidR="007118F6" w:rsidRPr="006F1BC3" w:rsidRDefault="007118F6" w:rsidP="002D25C8">
            <w:pPr>
              <w:pStyle w:val="TAC"/>
              <w:rPr>
                <w:ins w:id="2492" w:author="Huawei-Yaping" w:date="2022-04-11T15:34:00Z"/>
              </w:rPr>
            </w:pPr>
            <w:ins w:id="2493"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37ED988E" w14:textId="2C6279B9" w:rsidR="007118F6" w:rsidRPr="006F1BC3" w:rsidRDefault="007118F6" w:rsidP="009D4CA1">
            <w:pPr>
              <w:pStyle w:val="TAC"/>
              <w:rPr>
                <w:ins w:id="2494" w:author="Huawei-Yaping" w:date="2022-04-11T15:34:00Z"/>
                <w:lang w:eastAsia="zh-CN"/>
              </w:rPr>
            </w:pPr>
            <w:ins w:id="2495" w:author="Huawei-Yaping" w:date="2022-04-11T15:34:00Z">
              <w:r w:rsidRPr="006F1BC3">
                <w:t>1</w:t>
              </w:r>
            </w:ins>
            <w:ins w:id="2496" w:author="Huawei-Yaping" w:date="2022-04-12T10:35:00Z">
              <w:r w:rsidRPr="006F1BC3">
                <w:rPr>
                  <w:lang w:eastAsia="zh-CN"/>
                </w:rPr>
                <w:t>4</w:t>
              </w:r>
            </w:ins>
            <w:ins w:id="2497" w:author="Huawei-Yaping" w:date="2022-04-11T15:34:00Z">
              <w:r w:rsidRPr="006F1BC3">
                <w:t>.</w:t>
              </w:r>
              <w:r w:rsidRPr="006F1BC3">
                <w:rPr>
                  <w:lang w:eastAsia="zh-CN"/>
                </w:rPr>
                <w:t>5</w:t>
              </w:r>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31024951" w14:textId="4A8FFD8E" w:rsidR="007118F6" w:rsidRPr="006F1BC3" w:rsidRDefault="007118F6" w:rsidP="00F15E8F">
            <w:pPr>
              <w:pStyle w:val="TAC"/>
              <w:rPr>
                <w:ins w:id="2498" w:author="Huawei-Yaping" w:date="2022-04-11T15:34:00Z"/>
              </w:rPr>
            </w:pPr>
            <w:ins w:id="2499" w:author="Huawei-Yaping" w:date="2022-04-11T15:34:00Z">
              <w:r w:rsidRPr="006F1BC3">
                <w:rPr>
                  <w:rFonts w:ascii="MS Gothic" w:eastAsia="MS Gothic" w:hAnsi="MS Gothic" w:cs="MS Gothic"/>
                </w:rPr>
                <w:t>（</w:t>
              </w:r>
              <w:r w:rsidRPr="006F1BC3">
                <w:t>1</w:t>
              </w:r>
            </w:ins>
            <w:ins w:id="2500" w:author="Huawei-Yaping" w:date="2022-04-12T10:42:00Z">
              <w:r w:rsidRPr="006F1BC3">
                <w:t>4</w:t>
              </w:r>
            </w:ins>
            <w:ins w:id="2501"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1F4B51A9" w14:textId="77777777" w:rsidTr="007B32A0">
        <w:trPr>
          <w:trHeight w:val="300"/>
          <w:ins w:id="250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24DF7" w14:textId="77777777" w:rsidR="007118F6" w:rsidRPr="006F1BC3" w:rsidRDefault="007118F6" w:rsidP="006B1952">
            <w:pPr>
              <w:pStyle w:val="TAC"/>
              <w:rPr>
                <w:ins w:id="2503" w:author="Huawei-Yaping" w:date="2022-04-11T15:34:00Z"/>
              </w:rPr>
            </w:pPr>
            <w:ins w:id="2504" w:author="Huawei-Yaping" w:date="2022-04-11T15:34:00Z">
              <w:r w:rsidRPr="006F1BC3">
                <w:t>17</w:t>
              </w:r>
            </w:ins>
          </w:p>
        </w:tc>
        <w:tc>
          <w:tcPr>
            <w:tcW w:w="980" w:type="dxa"/>
            <w:tcBorders>
              <w:top w:val="single" w:sz="4" w:space="0" w:color="auto"/>
              <w:left w:val="single" w:sz="4" w:space="0" w:color="auto"/>
              <w:bottom w:val="single" w:sz="4" w:space="0" w:color="auto"/>
              <w:right w:val="single" w:sz="4" w:space="0" w:color="auto"/>
            </w:tcBorders>
            <w:vAlign w:val="center"/>
          </w:tcPr>
          <w:p w14:paraId="2CD5C723" w14:textId="77777777" w:rsidR="007118F6" w:rsidRPr="006F1BC3" w:rsidRDefault="007118F6" w:rsidP="006B1952">
            <w:pPr>
              <w:pStyle w:val="TAC"/>
              <w:rPr>
                <w:ins w:id="2505" w:author="Huawei-Yaping" w:date="2022-04-11T15:34:00Z"/>
              </w:rPr>
            </w:pPr>
            <w:ins w:id="2506"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454B5B" w14:textId="77777777" w:rsidR="007118F6" w:rsidRPr="006F1BC3" w:rsidRDefault="007118F6" w:rsidP="006B1952">
            <w:pPr>
              <w:pStyle w:val="TAC"/>
              <w:rPr>
                <w:ins w:id="2507" w:author="Huawei-Yaping" w:date="2022-04-11T15:34:00Z"/>
              </w:rPr>
            </w:pPr>
            <w:ins w:id="2508"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689A08" w14:textId="222E35C9" w:rsidR="007118F6" w:rsidRPr="006F1BC3" w:rsidRDefault="007118F6" w:rsidP="006B1952">
            <w:pPr>
              <w:pStyle w:val="TAC"/>
              <w:rPr>
                <w:ins w:id="2509" w:author="Huawei-Yaping" w:date="2022-04-11T15:34:00Z"/>
              </w:rPr>
            </w:pPr>
            <w:ins w:id="2510" w:author="Huawei-Yaping" w:date="2022-04-11T18:13:00Z">
              <w:r w:rsidRPr="006F1BC3">
                <w:t>5</w:t>
              </w:r>
            </w:ins>
            <w:ins w:id="2511"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50E9F2AE" w14:textId="77777777" w:rsidR="007118F6" w:rsidRPr="006F1BC3" w:rsidRDefault="007118F6" w:rsidP="006B1952">
            <w:pPr>
              <w:pStyle w:val="TAC"/>
              <w:rPr>
                <w:ins w:id="2512" w:author="Huawei-Yaping" w:date="2022-04-11T15:34:00Z"/>
              </w:rPr>
            </w:pPr>
            <w:ins w:id="251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3A0FEBE1" w14:textId="77777777" w:rsidR="007118F6" w:rsidRPr="006F1BC3" w:rsidRDefault="007118F6" w:rsidP="006B1952">
            <w:pPr>
              <w:pStyle w:val="TAC"/>
              <w:rPr>
                <w:ins w:id="2514" w:author="Huawei-Yaping" w:date="2022-04-11T15:34:00Z"/>
              </w:rPr>
            </w:pPr>
            <w:ins w:id="251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FD8FB72" w14:textId="3FD5B0C6" w:rsidR="007118F6" w:rsidRPr="006F1BC3" w:rsidRDefault="007118F6" w:rsidP="006B1952">
            <w:pPr>
              <w:pStyle w:val="TAC"/>
              <w:rPr>
                <w:ins w:id="2516" w:author="Huawei-Yaping" w:date="2022-04-11T15:34:00Z"/>
              </w:rPr>
            </w:pPr>
            <w:ins w:id="2517" w:author="Huawei-Yaping" w:date="2022-04-11T18:24:00Z">
              <w:r w:rsidRPr="006F1BC3">
                <w:t>20</w:t>
              </w:r>
              <w:r w:rsidRPr="006F1BC3">
                <w:rPr>
                  <w:lang w:eastAsia="zh-CN"/>
                </w:rPr>
                <w:t>.5</w:t>
              </w:r>
            </w:ins>
          </w:p>
        </w:tc>
        <w:tc>
          <w:tcPr>
            <w:tcW w:w="1134" w:type="dxa"/>
            <w:tcBorders>
              <w:top w:val="single" w:sz="4" w:space="0" w:color="auto"/>
              <w:bottom w:val="single" w:sz="4" w:space="0" w:color="auto"/>
              <w:right w:val="single" w:sz="4" w:space="0" w:color="auto"/>
            </w:tcBorders>
            <w:vAlign w:val="center"/>
          </w:tcPr>
          <w:p w14:paraId="1232FCB0" w14:textId="3CB65E13" w:rsidR="007118F6" w:rsidRPr="006F1BC3" w:rsidRDefault="007118F6" w:rsidP="006B1952">
            <w:pPr>
              <w:pStyle w:val="TAC"/>
              <w:rPr>
                <w:ins w:id="2518" w:author="Huawei-Yaping" w:date="2022-04-11T15:34:00Z"/>
              </w:rPr>
            </w:pPr>
            <w:ins w:id="2519" w:author="Huawei-Yaping" w:date="2022-04-11T18:24:00Z">
              <w:r w:rsidRPr="006F1BC3">
                <w:rPr>
                  <w:rFonts w:ascii="MS Gothic" w:eastAsia="MS Gothic" w:hAnsi="MS Gothic" w:cs="MS Gothic"/>
                </w:rPr>
                <w:t>（</w:t>
              </w:r>
              <w:r w:rsidRPr="006F1BC3">
                <w:t>19.0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914AF39" w14:textId="2C0B76A1" w:rsidR="007118F6" w:rsidRPr="006F1BC3" w:rsidRDefault="007118F6" w:rsidP="006B1952">
            <w:pPr>
              <w:pStyle w:val="TAC"/>
              <w:rPr>
                <w:ins w:id="2520" w:author="Huawei-Yaping" w:date="2022-04-11T15:34:00Z"/>
              </w:rPr>
            </w:pPr>
            <w:ins w:id="2521" w:author="Huawei-Yaping" w:date="2022-04-12T09:50:00Z">
              <w:r w:rsidRPr="006F1BC3">
                <w:t>6</w:t>
              </w:r>
            </w:ins>
            <w:ins w:id="2522"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3992FBE5" w14:textId="79F3AA87" w:rsidR="007118F6" w:rsidRPr="006F1BC3" w:rsidRDefault="007118F6" w:rsidP="006B1952">
            <w:pPr>
              <w:pStyle w:val="TAC"/>
              <w:rPr>
                <w:ins w:id="2523" w:author="Huawei-Yaping" w:date="2022-04-11T15:34:00Z"/>
              </w:rPr>
            </w:pPr>
            <w:ins w:id="2524" w:author="Huawei-Yaping" w:date="2022-04-11T15:34:00Z">
              <w:r w:rsidRPr="006F1BC3">
                <w:rPr>
                  <w:rFonts w:ascii="MS Gothic" w:eastAsia="MS Gothic" w:hAnsi="MS Gothic" w:cs="MS Gothic"/>
                </w:rPr>
                <w:t>（</w:t>
              </w:r>
            </w:ins>
            <w:ins w:id="2525" w:author="Huawei-Yaping" w:date="2022-04-12T09:56:00Z">
              <w:r w:rsidRPr="006F1BC3">
                <w:t>5.0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D64007" w14:textId="77777777" w:rsidR="007118F6" w:rsidRPr="006F1BC3" w:rsidRDefault="007118F6" w:rsidP="006B1952">
            <w:pPr>
              <w:pStyle w:val="TAC"/>
              <w:rPr>
                <w:ins w:id="2526" w:author="Huawei-Yaping" w:date="2022-04-11T15:34:00Z"/>
              </w:rPr>
            </w:pPr>
            <w:ins w:id="252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F9D19" w14:textId="77777777" w:rsidR="007118F6" w:rsidRPr="006F1BC3" w:rsidRDefault="007118F6" w:rsidP="006B1952">
            <w:pPr>
              <w:pStyle w:val="TAC"/>
              <w:rPr>
                <w:ins w:id="2528" w:author="Huawei-Yaping" w:date="2022-04-11T15:34:00Z"/>
              </w:rPr>
            </w:pPr>
            <w:ins w:id="252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1ADA878D" w14:textId="4F898575" w:rsidR="007118F6" w:rsidRPr="006F1BC3" w:rsidRDefault="007118F6" w:rsidP="009D4CA1">
            <w:pPr>
              <w:pStyle w:val="TAC"/>
              <w:rPr>
                <w:ins w:id="2530" w:author="Huawei-Yaping" w:date="2022-04-11T15:34:00Z"/>
                <w:lang w:eastAsia="zh-CN"/>
              </w:rPr>
            </w:pPr>
            <w:ins w:id="2531" w:author="Huawei-Yaping" w:date="2022-04-11T15:34:00Z">
              <w:r w:rsidRPr="006F1BC3">
                <w:t>1</w:t>
              </w:r>
            </w:ins>
            <w:ins w:id="2532" w:author="Huawei-Yaping" w:date="2022-04-12T10:35:00Z">
              <w:r w:rsidRPr="006F1BC3">
                <w:rPr>
                  <w:lang w:eastAsia="zh-CN"/>
                </w:rPr>
                <w:t>4</w:t>
              </w:r>
            </w:ins>
            <w:ins w:id="2533" w:author="Huawei-Yaping" w:date="2022-04-11T15:34:00Z">
              <w:r w:rsidRPr="006F1BC3">
                <w:t>.</w:t>
              </w:r>
              <w:r w:rsidRPr="006F1BC3">
                <w:rPr>
                  <w:lang w:eastAsia="zh-CN"/>
                </w:rPr>
                <w:t>5</w:t>
              </w:r>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4C8ED9EE" w14:textId="149F6F37" w:rsidR="007118F6" w:rsidRPr="006F1BC3" w:rsidRDefault="007118F6" w:rsidP="00F15E8F">
            <w:pPr>
              <w:pStyle w:val="TAC"/>
              <w:rPr>
                <w:ins w:id="2534" w:author="Huawei-Yaping" w:date="2022-04-11T15:34:00Z"/>
              </w:rPr>
            </w:pPr>
            <w:ins w:id="2535" w:author="Huawei-Yaping" w:date="2022-04-11T15:34:00Z">
              <w:r w:rsidRPr="006F1BC3">
                <w:rPr>
                  <w:rFonts w:ascii="MS Gothic" w:eastAsia="MS Gothic" w:hAnsi="MS Gothic" w:cs="MS Gothic"/>
                </w:rPr>
                <w:t>（</w:t>
              </w:r>
              <w:r w:rsidRPr="006F1BC3">
                <w:t>1</w:t>
              </w:r>
            </w:ins>
            <w:ins w:id="2536" w:author="Huawei-Yaping" w:date="2022-04-12T10:42:00Z">
              <w:r w:rsidRPr="006F1BC3">
                <w:t>4</w:t>
              </w:r>
            </w:ins>
            <w:ins w:id="2537"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587C9371" w14:textId="77777777" w:rsidTr="007B32A0">
        <w:trPr>
          <w:trHeight w:val="300"/>
          <w:ins w:id="253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87DD6" w14:textId="77777777" w:rsidR="007118F6" w:rsidRPr="006F1BC3" w:rsidRDefault="007118F6" w:rsidP="006B1952">
            <w:pPr>
              <w:pStyle w:val="TAC"/>
              <w:rPr>
                <w:ins w:id="2539" w:author="Huawei-Yaping" w:date="2022-04-11T15:34:00Z"/>
              </w:rPr>
            </w:pPr>
            <w:ins w:id="2540" w:author="Huawei-Yaping" w:date="2022-04-11T15:34:00Z">
              <w:r w:rsidRPr="006F1BC3">
                <w:t>18</w:t>
              </w:r>
            </w:ins>
          </w:p>
        </w:tc>
        <w:tc>
          <w:tcPr>
            <w:tcW w:w="980" w:type="dxa"/>
            <w:tcBorders>
              <w:top w:val="single" w:sz="4" w:space="0" w:color="auto"/>
              <w:left w:val="single" w:sz="4" w:space="0" w:color="auto"/>
              <w:bottom w:val="single" w:sz="4" w:space="0" w:color="auto"/>
              <w:right w:val="single" w:sz="4" w:space="0" w:color="auto"/>
            </w:tcBorders>
            <w:vAlign w:val="center"/>
          </w:tcPr>
          <w:p w14:paraId="3A50527C" w14:textId="77777777" w:rsidR="007118F6" w:rsidRPr="006F1BC3" w:rsidRDefault="007118F6" w:rsidP="006B1952">
            <w:pPr>
              <w:pStyle w:val="TAC"/>
              <w:rPr>
                <w:ins w:id="2541" w:author="Huawei-Yaping" w:date="2022-04-11T15:34:00Z"/>
              </w:rPr>
            </w:pPr>
            <w:ins w:id="2542"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6792D6C" w14:textId="77777777" w:rsidR="007118F6" w:rsidRPr="006F1BC3" w:rsidRDefault="007118F6" w:rsidP="006B1952">
            <w:pPr>
              <w:pStyle w:val="TAC"/>
              <w:rPr>
                <w:ins w:id="2543" w:author="Huawei-Yaping" w:date="2022-04-11T15:34:00Z"/>
              </w:rPr>
            </w:pPr>
            <w:ins w:id="2544"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061EC" w14:textId="56172038" w:rsidR="007118F6" w:rsidRPr="006F1BC3" w:rsidRDefault="007118F6" w:rsidP="006B1952">
            <w:pPr>
              <w:pStyle w:val="TAC"/>
              <w:rPr>
                <w:ins w:id="2545" w:author="Huawei-Yaping" w:date="2022-04-11T15:34:00Z"/>
              </w:rPr>
            </w:pPr>
            <w:ins w:id="2546" w:author="Huawei-Yaping" w:date="2022-04-11T18:13:00Z">
              <w:r w:rsidRPr="006F1BC3">
                <w:t>5</w:t>
              </w:r>
            </w:ins>
            <w:ins w:id="2547"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124984D6" w14:textId="77777777" w:rsidR="007118F6" w:rsidRPr="006F1BC3" w:rsidRDefault="007118F6" w:rsidP="006B1952">
            <w:pPr>
              <w:pStyle w:val="TAC"/>
              <w:rPr>
                <w:ins w:id="2548" w:author="Huawei-Yaping" w:date="2022-04-11T15:34:00Z"/>
              </w:rPr>
            </w:pPr>
            <w:ins w:id="254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979C103" w14:textId="77777777" w:rsidR="007118F6" w:rsidRPr="006F1BC3" w:rsidRDefault="007118F6" w:rsidP="006B1952">
            <w:pPr>
              <w:pStyle w:val="TAC"/>
              <w:rPr>
                <w:ins w:id="2550" w:author="Huawei-Yaping" w:date="2022-04-11T15:34:00Z"/>
              </w:rPr>
            </w:pPr>
            <w:ins w:id="255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EE5D91" w14:textId="3312D763" w:rsidR="007118F6" w:rsidRPr="006F1BC3" w:rsidRDefault="007118F6" w:rsidP="006B1952">
            <w:pPr>
              <w:pStyle w:val="TAC"/>
              <w:rPr>
                <w:ins w:id="2552" w:author="Huawei-Yaping" w:date="2022-04-11T15:34:00Z"/>
              </w:rPr>
            </w:pPr>
            <w:ins w:id="2553" w:author="Huawei-Yaping" w:date="2022-04-11T18:24:00Z">
              <w:r w:rsidRPr="006F1BC3">
                <w:t>20</w:t>
              </w:r>
              <w:r w:rsidRPr="006F1BC3">
                <w:rPr>
                  <w:lang w:eastAsia="zh-CN"/>
                </w:rPr>
                <w:t>.5</w:t>
              </w:r>
            </w:ins>
          </w:p>
        </w:tc>
        <w:tc>
          <w:tcPr>
            <w:tcW w:w="1134" w:type="dxa"/>
            <w:tcBorders>
              <w:top w:val="single" w:sz="4" w:space="0" w:color="auto"/>
              <w:bottom w:val="single" w:sz="4" w:space="0" w:color="auto"/>
              <w:right w:val="single" w:sz="4" w:space="0" w:color="auto"/>
            </w:tcBorders>
            <w:vAlign w:val="center"/>
          </w:tcPr>
          <w:p w14:paraId="59885678" w14:textId="2B4E5A09" w:rsidR="007118F6" w:rsidRPr="006F1BC3" w:rsidRDefault="007118F6" w:rsidP="006B1952">
            <w:pPr>
              <w:pStyle w:val="TAC"/>
              <w:rPr>
                <w:ins w:id="2554" w:author="Huawei-Yaping" w:date="2022-04-11T15:34:00Z"/>
              </w:rPr>
            </w:pPr>
            <w:ins w:id="2555" w:author="Huawei-Yaping" w:date="2022-04-11T18:24:00Z">
              <w:r w:rsidRPr="006F1BC3">
                <w:rPr>
                  <w:rFonts w:ascii="MS Gothic" w:eastAsia="MS Gothic" w:hAnsi="MS Gothic" w:cs="MS Gothic"/>
                </w:rPr>
                <w:t>（</w:t>
              </w:r>
              <w:r w:rsidRPr="006F1BC3">
                <w:t>19.0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E6A2EC8" w14:textId="0532D4B3" w:rsidR="007118F6" w:rsidRPr="006F1BC3" w:rsidRDefault="007118F6" w:rsidP="006B1952">
            <w:pPr>
              <w:pStyle w:val="TAC"/>
              <w:rPr>
                <w:ins w:id="2556" w:author="Huawei-Yaping" w:date="2022-04-11T15:34:00Z"/>
              </w:rPr>
            </w:pPr>
            <w:ins w:id="2557" w:author="Huawei-Yaping" w:date="2022-04-12T09:50:00Z">
              <w:r w:rsidRPr="006F1BC3">
                <w:t>6</w:t>
              </w:r>
            </w:ins>
            <w:ins w:id="2558"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2A918BCB" w14:textId="487BE066" w:rsidR="007118F6" w:rsidRPr="006F1BC3" w:rsidRDefault="007118F6" w:rsidP="006B1952">
            <w:pPr>
              <w:pStyle w:val="TAC"/>
              <w:rPr>
                <w:ins w:id="2559" w:author="Huawei-Yaping" w:date="2022-04-11T15:34:00Z"/>
              </w:rPr>
            </w:pPr>
            <w:ins w:id="2560" w:author="Huawei-Yaping" w:date="2022-04-12T09:56:00Z">
              <w:r w:rsidRPr="006F1BC3">
                <w:rPr>
                  <w:rFonts w:ascii="MS Gothic" w:eastAsia="MS Gothic" w:hAnsi="MS Gothic" w:cs="MS Gothic"/>
                </w:rPr>
                <w:t>（</w:t>
              </w:r>
              <w:r w:rsidRPr="006F1BC3">
                <w:t>5.0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CACBC1F" w14:textId="77777777" w:rsidR="007118F6" w:rsidRPr="006F1BC3" w:rsidRDefault="007118F6" w:rsidP="006B1952">
            <w:pPr>
              <w:pStyle w:val="TAC"/>
              <w:rPr>
                <w:ins w:id="2561" w:author="Huawei-Yaping" w:date="2022-04-11T15:34:00Z"/>
              </w:rPr>
            </w:pPr>
            <w:ins w:id="2562"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2E700" w14:textId="77777777" w:rsidR="007118F6" w:rsidRPr="006F1BC3" w:rsidRDefault="007118F6" w:rsidP="006B1952">
            <w:pPr>
              <w:pStyle w:val="TAC"/>
              <w:rPr>
                <w:ins w:id="2563" w:author="Huawei-Yaping" w:date="2022-04-11T15:34:00Z"/>
              </w:rPr>
            </w:pPr>
            <w:ins w:id="2564"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4A14DB9E" w14:textId="2D612290" w:rsidR="007118F6" w:rsidRPr="006F1BC3" w:rsidRDefault="007118F6" w:rsidP="009D4CA1">
            <w:pPr>
              <w:pStyle w:val="TAC"/>
              <w:rPr>
                <w:ins w:id="2565" w:author="Huawei-Yaping" w:date="2022-04-11T15:34:00Z"/>
              </w:rPr>
            </w:pPr>
            <w:ins w:id="2566" w:author="Huawei-Yaping" w:date="2022-04-11T15:34:00Z">
              <w:r w:rsidRPr="006F1BC3">
                <w:t>1</w:t>
              </w:r>
            </w:ins>
            <w:ins w:id="2567" w:author="Huawei-Yaping" w:date="2022-04-12T10:35:00Z">
              <w:r w:rsidRPr="006F1BC3">
                <w:rPr>
                  <w:lang w:eastAsia="zh-CN"/>
                </w:rPr>
                <w:t>4</w:t>
              </w:r>
            </w:ins>
            <w:ins w:id="2568" w:author="Huawei-Yaping" w:date="2022-04-11T15:34:00Z">
              <w:r w:rsidRPr="006F1BC3">
                <w:t>.</w:t>
              </w:r>
              <w:r w:rsidRPr="006F1BC3">
                <w:rPr>
                  <w:lang w:eastAsia="zh-CN"/>
                </w:rPr>
                <w:t>5</w:t>
              </w:r>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1D3A1677" w14:textId="22C70EB4" w:rsidR="007118F6" w:rsidRPr="006F1BC3" w:rsidRDefault="007118F6" w:rsidP="00F15E8F">
            <w:pPr>
              <w:pStyle w:val="TAC"/>
              <w:rPr>
                <w:ins w:id="2569" w:author="Huawei-Yaping" w:date="2022-04-11T15:34:00Z"/>
              </w:rPr>
            </w:pPr>
            <w:ins w:id="2570" w:author="Huawei-Yaping" w:date="2022-04-11T15:34:00Z">
              <w:r w:rsidRPr="006F1BC3">
                <w:rPr>
                  <w:rFonts w:ascii="MS Gothic" w:eastAsia="MS Gothic" w:hAnsi="MS Gothic" w:cs="MS Gothic"/>
                </w:rPr>
                <w:t>（</w:t>
              </w:r>
              <w:r w:rsidRPr="006F1BC3">
                <w:t>1</w:t>
              </w:r>
            </w:ins>
            <w:ins w:id="2571" w:author="Huawei-Yaping" w:date="2022-04-12T10:42:00Z">
              <w:r w:rsidRPr="006F1BC3">
                <w:t>4</w:t>
              </w:r>
            </w:ins>
            <w:ins w:id="2572"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431F3CA4" w14:textId="77777777" w:rsidTr="007B32A0">
        <w:trPr>
          <w:trHeight w:val="300"/>
          <w:ins w:id="257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4971" w14:textId="77777777" w:rsidR="007118F6" w:rsidRPr="006F1BC3" w:rsidRDefault="007118F6" w:rsidP="002D25C8">
            <w:pPr>
              <w:pStyle w:val="TAC"/>
              <w:rPr>
                <w:ins w:id="2574" w:author="Huawei-Yaping" w:date="2022-04-11T15:34:00Z"/>
              </w:rPr>
            </w:pPr>
            <w:ins w:id="2575" w:author="Huawei-Yaping" w:date="2022-04-11T15:34:00Z">
              <w:r w:rsidRPr="006F1BC3">
                <w:t>19</w:t>
              </w:r>
            </w:ins>
          </w:p>
        </w:tc>
        <w:tc>
          <w:tcPr>
            <w:tcW w:w="980" w:type="dxa"/>
            <w:tcBorders>
              <w:top w:val="single" w:sz="4" w:space="0" w:color="auto"/>
              <w:left w:val="single" w:sz="4" w:space="0" w:color="auto"/>
              <w:bottom w:val="single" w:sz="4" w:space="0" w:color="auto"/>
              <w:right w:val="single" w:sz="4" w:space="0" w:color="auto"/>
            </w:tcBorders>
            <w:vAlign w:val="center"/>
          </w:tcPr>
          <w:p w14:paraId="03DB4367" w14:textId="77777777" w:rsidR="007118F6" w:rsidRPr="006F1BC3" w:rsidRDefault="007118F6" w:rsidP="002D25C8">
            <w:pPr>
              <w:pStyle w:val="TAC"/>
              <w:rPr>
                <w:ins w:id="2576" w:author="Huawei-Yaping" w:date="2022-04-11T15:34:00Z"/>
              </w:rPr>
            </w:pPr>
            <w:ins w:id="2577"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DB5879C" w14:textId="77777777" w:rsidR="007118F6" w:rsidRPr="006F1BC3" w:rsidRDefault="007118F6" w:rsidP="002D25C8">
            <w:pPr>
              <w:pStyle w:val="TAC"/>
              <w:rPr>
                <w:ins w:id="2578" w:author="Huawei-Yaping" w:date="2022-04-11T15:34:00Z"/>
              </w:rPr>
            </w:pPr>
            <w:ins w:id="2579"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02033" w14:textId="3B3D263B" w:rsidR="007118F6" w:rsidRPr="006F1BC3" w:rsidRDefault="007118F6" w:rsidP="002D25C8">
            <w:pPr>
              <w:pStyle w:val="TAC"/>
              <w:rPr>
                <w:ins w:id="2580" w:author="Huawei-Yaping" w:date="2022-04-11T15:34:00Z"/>
              </w:rPr>
            </w:pPr>
            <w:ins w:id="2581" w:author="Huawei-Yaping" w:date="2022-04-11T18:13:00Z">
              <w:r w:rsidRPr="006F1BC3">
                <w:t>2</w:t>
              </w:r>
            </w:ins>
          </w:p>
        </w:tc>
        <w:tc>
          <w:tcPr>
            <w:tcW w:w="567" w:type="dxa"/>
            <w:tcBorders>
              <w:top w:val="single" w:sz="4" w:space="0" w:color="auto"/>
              <w:left w:val="single" w:sz="4" w:space="0" w:color="auto"/>
              <w:bottom w:val="single" w:sz="4" w:space="0" w:color="auto"/>
            </w:tcBorders>
            <w:shd w:val="clear" w:color="auto" w:fill="auto"/>
            <w:vAlign w:val="center"/>
          </w:tcPr>
          <w:p w14:paraId="538004AA" w14:textId="77777777" w:rsidR="007118F6" w:rsidRPr="006F1BC3" w:rsidRDefault="007118F6" w:rsidP="002D25C8">
            <w:pPr>
              <w:pStyle w:val="TAC"/>
              <w:rPr>
                <w:ins w:id="2582" w:author="Huawei-Yaping" w:date="2022-04-11T15:34:00Z"/>
              </w:rPr>
            </w:pPr>
            <w:ins w:id="258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13FDA2D" w14:textId="77777777" w:rsidR="007118F6" w:rsidRPr="006F1BC3" w:rsidRDefault="007118F6" w:rsidP="002D25C8">
            <w:pPr>
              <w:pStyle w:val="TAC"/>
              <w:rPr>
                <w:ins w:id="2584" w:author="Huawei-Yaping" w:date="2022-04-11T15:34:00Z"/>
              </w:rPr>
            </w:pPr>
            <w:ins w:id="258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9A1EA2F" w14:textId="06277E5C" w:rsidR="007118F6" w:rsidRPr="006F1BC3" w:rsidRDefault="007118F6" w:rsidP="006B1952">
            <w:pPr>
              <w:pStyle w:val="TAC"/>
              <w:rPr>
                <w:ins w:id="2586" w:author="Huawei-Yaping" w:date="2022-04-11T15:34:00Z"/>
              </w:rPr>
            </w:pPr>
            <w:ins w:id="2587" w:author="Huawei-Yaping" w:date="2022-04-11T15:34:00Z">
              <w:r w:rsidRPr="006F1BC3">
                <w:t>2</w:t>
              </w:r>
              <w:r w:rsidRPr="006F1BC3">
                <w:rPr>
                  <w:lang w:eastAsia="zh-CN"/>
                </w:rPr>
                <w:t>4</w:t>
              </w:r>
              <w:r w:rsidRPr="006F1BC3">
                <w:t>.</w:t>
              </w:r>
            </w:ins>
            <w:ins w:id="2588" w:author="Huawei-Yaping" w:date="2022-04-11T18:24:00Z">
              <w:r w:rsidRPr="006F1BC3">
                <w:t>0</w:t>
              </w:r>
            </w:ins>
          </w:p>
        </w:tc>
        <w:tc>
          <w:tcPr>
            <w:tcW w:w="1134" w:type="dxa"/>
            <w:tcBorders>
              <w:top w:val="single" w:sz="4" w:space="0" w:color="auto"/>
              <w:bottom w:val="single" w:sz="4" w:space="0" w:color="auto"/>
              <w:right w:val="single" w:sz="4" w:space="0" w:color="auto"/>
            </w:tcBorders>
            <w:vAlign w:val="center"/>
          </w:tcPr>
          <w:p w14:paraId="13A1CE0A" w14:textId="34B5FE0D" w:rsidR="007118F6" w:rsidRPr="006F1BC3" w:rsidRDefault="007118F6" w:rsidP="004561BF">
            <w:pPr>
              <w:pStyle w:val="TAC"/>
              <w:rPr>
                <w:ins w:id="2589" w:author="Huawei-Yaping" w:date="2022-04-11T15:34:00Z"/>
              </w:rPr>
            </w:pPr>
            <w:ins w:id="2590" w:author="Huawei-Yaping" w:date="2022-04-11T15:34:00Z">
              <w:r w:rsidRPr="006F1BC3">
                <w:rPr>
                  <w:rFonts w:ascii="MS Gothic" w:eastAsia="MS Gothic" w:hAnsi="MS Gothic" w:cs="MS Gothic"/>
                </w:rPr>
                <w:t>（</w:t>
              </w:r>
              <w:r w:rsidRPr="006F1BC3">
                <w:t>2</w:t>
              </w:r>
            </w:ins>
            <w:ins w:id="2591" w:author="Huawei-Yaping" w:date="2022-04-11T18:25:00Z">
              <w:r w:rsidRPr="006F1BC3">
                <w:t>2</w:t>
              </w:r>
            </w:ins>
            <w:ins w:id="2592" w:author="Huawei-Yaping" w:date="2022-04-11T15:34:00Z">
              <w:r w:rsidRPr="006F1BC3">
                <w:t>.</w:t>
              </w:r>
            </w:ins>
            <w:ins w:id="2593" w:author="Huawei-Yaping" w:date="2022-04-11T18:25:00Z">
              <w:r w:rsidRPr="006F1BC3">
                <w:t>5</w:t>
              </w:r>
            </w:ins>
            <w:ins w:id="2594"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16A1B9E" w14:textId="1B81E2EC" w:rsidR="007118F6" w:rsidRPr="006F1BC3" w:rsidRDefault="007118F6" w:rsidP="002D25C8">
            <w:pPr>
              <w:pStyle w:val="TAC"/>
              <w:rPr>
                <w:ins w:id="2595" w:author="Huawei-Yaping" w:date="2022-04-11T15:34:00Z"/>
              </w:rPr>
            </w:pPr>
            <w:ins w:id="2596" w:author="Huawei-Yaping" w:date="2022-04-12T09:50:00Z">
              <w:r w:rsidRPr="006F1BC3">
                <w:t>3</w:t>
              </w:r>
            </w:ins>
            <w:ins w:id="2597"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1EB248E7" w14:textId="535C8C2F" w:rsidR="007118F6" w:rsidRPr="006F1BC3" w:rsidRDefault="007118F6" w:rsidP="002D25C8">
            <w:pPr>
              <w:pStyle w:val="TAC"/>
              <w:rPr>
                <w:ins w:id="2598" w:author="Huawei-Yaping" w:date="2022-04-11T15:34:00Z"/>
              </w:rPr>
            </w:pPr>
            <w:ins w:id="2599" w:author="Huawei-Yaping" w:date="2022-04-12T09:56:00Z">
              <w:r w:rsidRPr="006F1BC3">
                <w:rPr>
                  <w:rFonts w:ascii="MS Gothic" w:eastAsia="MS Gothic" w:hAnsi="MS Gothic" w:cs="MS Gothic"/>
                </w:rPr>
                <w:t>（</w:t>
              </w:r>
              <w:r w:rsidRPr="006F1BC3">
                <w:t>5.0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38A38ADA" w14:textId="77777777" w:rsidR="007118F6" w:rsidRPr="006F1BC3" w:rsidRDefault="007118F6" w:rsidP="002D25C8">
            <w:pPr>
              <w:pStyle w:val="TAC"/>
              <w:rPr>
                <w:ins w:id="2600" w:author="Huawei-Yaping" w:date="2022-04-11T15:34:00Z"/>
              </w:rPr>
            </w:pPr>
            <w:ins w:id="2601"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FCEB2" w14:textId="77777777" w:rsidR="007118F6" w:rsidRPr="006F1BC3" w:rsidRDefault="007118F6" w:rsidP="002D25C8">
            <w:pPr>
              <w:pStyle w:val="TAC"/>
              <w:rPr>
                <w:ins w:id="2602" w:author="Huawei-Yaping" w:date="2022-04-11T15:34:00Z"/>
              </w:rPr>
            </w:pPr>
            <w:ins w:id="2603"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72E981F7" w14:textId="47ED35D9" w:rsidR="007118F6" w:rsidRPr="006F1BC3" w:rsidRDefault="007118F6" w:rsidP="002D25C8">
            <w:pPr>
              <w:pStyle w:val="TAC"/>
              <w:rPr>
                <w:ins w:id="2604" w:author="Huawei-Yaping" w:date="2022-04-11T15:34:00Z"/>
              </w:rPr>
            </w:pPr>
            <w:ins w:id="2605" w:author="Huawei-Yaping" w:date="2022-04-11T15:34:00Z">
              <w:r w:rsidRPr="006F1BC3">
                <w:rPr>
                  <w:lang w:eastAsia="zh-CN"/>
                </w:rPr>
                <w:t>21</w:t>
              </w:r>
              <w:r w:rsidRPr="006F1BC3">
                <w:t>.</w:t>
              </w:r>
            </w:ins>
            <w:ins w:id="2606" w:author="Huawei-Yaping" w:date="2022-04-12T10:35:00Z">
              <w:r w:rsidRPr="006F1BC3">
                <w:rPr>
                  <w:lang w:eastAsia="zh-CN"/>
                </w:rPr>
                <w:t>0</w:t>
              </w:r>
            </w:ins>
            <w:ins w:id="2607" w:author="Huawei-Yaping" w:date="2022-04-11T15:34:00Z">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032BD1E0" w14:textId="22E39778" w:rsidR="007118F6" w:rsidRPr="006F1BC3" w:rsidRDefault="007118F6" w:rsidP="00F15E8F">
            <w:pPr>
              <w:pStyle w:val="TAC"/>
              <w:rPr>
                <w:ins w:id="2608" w:author="Huawei-Yaping" w:date="2022-04-11T15:34:00Z"/>
              </w:rPr>
            </w:pPr>
            <w:ins w:id="2609" w:author="Huawei-Yaping" w:date="2022-04-11T15:34:00Z">
              <w:r w:rsidRPr="006F1BC3">
                <w:rPr>
                  <w:rFonts w:ascii="MS Gothic" w:eastAsia="MS Gothic" w:hAnsi="MS Gothic" w:cs="MS Gothic"/>
                </w:rPr>
                <w:t>（</w:t>
              </w:r>
            </w:ins>
            <w:ins w:id="2610" w:author="Huawei-Yaping" w:date="2022-04-12T10:42:00Z">
              <w:r w:rsidRPr="006F1BC3">
                <w:t>17.5</w:t>
              </w:r>
            </w:ins>
            <w:ins w:id="2611"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2822DA8A" w14:textId="77777777" w:rsidTr="007B32A0">
        <w:trPr>
          <w:trHeight w:val="300"/>
          <w:ins w:id="261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63740" w14:textId="77777777" w:rsidR="007118F6" w:rsidRPr="006F1BC3" w:rsidRDefault="007118F6" w:rsidP="002D25C8">
            <w:pPr>
              <w:pStyle w:val="TAC"/>
              <w:rPr>
                <w:ins w:id="2613" w:author="Huawei-Yaping" w:date="2022-04-11T15:34:00Z"/>
              </w:rPr>
            </w:pPr>
            <w:ins w:id="2614" w:author="Huawei-Yaping" w:date="2022-04-11T15:34:00Z">
              <w:r w:rsidRPr="006F1BC3">
                <w:t>20</w:t>
              </w:r>
            </w:ins>
          </w:p>
        </w:tc>
        <w:tc>
          <w:tcPr>
            <w:tcW w:w="980" w:type="dxa"/>
            <w:tcBorders>
              <w:top w:val="single" w:sz="4" w:space="0" w:color="auto"/>
              <w:left w:val="single" w:sz="4" w:space="0" w:color="auto"/>
              <w:bottom w:val="single" w:sz="4" w:space="0" w:color="auto"/>
              <w:right w:val="single" w:sz="4" w:space="0" w:color="auto"/>
            </w:tcBorders>
            <w:vAlign w:val="center"/>
          </w:tcPr>
          <w:p w14:paraId="0C624A4D" w14:textId="77777777" w:rsidR="007118F6" w:rsidRPr="006F1BC3" w:rsidRDefault="007118F6" w:rsidP="002D25C8">
            <w:pPr>
              <w:pStyle w:val="TAC"/>
              <w:rPr>
                <w:ins w:id="2615" w:author="Huawei-Yaping" w:date="2022-04-11T15:34:00Z"/>
              </w:rPr>
            </w:pPr>
            <w:ins w:id="2616"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C91A5B" w14:textId="77777777" w:rsidR="007118F6" w:rsidRPr="006F1BC3" w:rsidRDefault="007118F6" w:rsidP="002D25C8">
            <w:pPr>
              <w:pStyle w:val="TAC"/>
              <w:rPr>
                <w:ins w:id="2617" w:author="Huawei-Yaping" w:date="2022-04-11T15:34:00Z"/>
              </w:rPr>
            </w:pPr>
            <w:ins w:id="2618"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04D93F" w14:textId="0BBFC12E" w:rsidR="007118F6" w:rsidRPr="006F1BC3" w:rsidRDefault="007118F6" w:rsidP="002D25C8">
            <w:pPr>
              <w:pStyle w:val="TAC"/>
              <w:rPr>
                <w:ins w:id="2619" w:author="Huawei-Yaping" w:date="2022-04-11T15:34:00Z"/>
              </w:rPr>
            </w:pPr>
            <w:ins w:id="2620" w:author="Huawei-Yaping" w:date="2022-04-11T18:13:00Z">
              <w:r w:rsidRPr="006F1BC3">
                <w:rPr>
                  <w:lang w:eastAsia="zh-CN"/>
                </w:rPr>
                <w:t>4</w:t>
              </w:r>
            </w:ins>
            <w:ins w:id="2621" w:author="Huawei-Yaping" w:date="2022-04-11T18:14:00Z">
              <w:r w:rsidRPr="006F1BC3">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40F049A" w14:textId="77777777" w:rsidR="007118F6" w:rsidRPr="006F1BC3" w:rsidRDefault="007118F6" w:rsidP="002D25C8">
            <w:pPr>
              <w:pStyle w:val="TAC"/>
              <w:rPr>
                <w:ins w:id="2622" w:author="Huawei-Yaping" w:date="2022-04-11T15:34:00Z"/>
              </w:rPr>
            </w:pPr>
            <w:ins w:id="262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F30630E" w14:textId="77777777" w:rsidR="007118F6" w:rsidRPr="006F1BC3" w:rsidRDefault="007118F6" w:rsidP="002D25C8">
            <w:pPr>
              <w:pStyle w:val="TAC"/>
              <w:rPr>
                <w:ins w:id="2624" w:author="Huawei-Yaping" w:date="2022-04-11T15:34:00Z"/>
              </w:rPr>
            </w:pPr>
            <w:ins w:id="262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550B7E" w14:textId="5F60BC15" w:rsidR="007118F6" w:rsidRPr="006F1BC3" w:rsidRDefault="007118F6" w:rsidP="004561BF">
            <w:pPr>
              <w:pStyle w:val="TAC"/>
              <w:rPr>
                <w:ins w:id="2626" w:author="Huawei-Yaping" w:date="2022-04-11T15:34:00Z"/>
              </w:rPr>
            </w:pPr>
            <w:ins w:id="2627" w:author="Huawei-Yaping" w:date="2022-04-11T15:34:00Z">
              <w:r w:rsidRPr="006F1BC3">
                <w:rPr>
                  <w:lang w:eastAsia="zh-CN"/>
                </w:rPr>
                <w:t>22</w:t>
              </w:r>
              <w:r w:rsidRPr="006F1BC3">
                <w:t>.</w:t>
              </w:r>
            </w:ins>
            <w:ins w:id="2628" w:author="Huawei-Yaping" w:date="2022-04-11T18:26:00Z">
              <w:r w:rsidRPr="006F1BC3">
                <w:t>0</w:t>
              </w:r>
            </w:ins>
          </w:p>
        </w:tc>
        <w:tc>
          <w:tcPr>
            <w:tcW w:w="1134" w:type="dxa"/>
            <w:tcBorders>
              <w:top w:val="single" w:sz="4" w:space="0" w:color="auto"/>
              <w:bottom w:val="single" w:sz="4" w:space="0" w:color="auto"/>
              <w:right w:val="single" w:sz="4" w:space="0" w:color="auto"/>
            </w:tcBorders>
            <w:vAlign w:val="center"/>
          </w:tcPr>
          <w:p w14:paraId="7FA6C0D4" w14:textId="6C17C538" w:rsidR="007118F6" w:rsidRPr="006F1BC3" w:rsidRDefault="007118F6" w:rsidP="004561BF">
            <w:pPr>
              <w:pStyle w:val="TAC"/>
              <w:rPr>
                <w:ins w:id="2629" w:author="Huawei-Yaping" w:date="2022-04-11T15:34:00Z"/>
              </w:rPr>
            </w:pPr>
            <w:ins w:id="2630" w:author="Huawei-Yaping" w:date="2022-04-11T15:34:00Z">
              <w:r w:rsidRPr="006F1BC3">
                <w:rPr>
                  <w:rFonts w:ascii="MS Gothic" w:eastAsia="MS Gothic" w:hAnsi="MS Gothic" w:cs="MS Gothic"/>
                </w:rPr>
                <w:t>（</w:t>
              </w:r>
              <w:r w:rsidRPr="006F1BC3">
                <w:t>2</w:t>
              </w:r>
            </w:ins>
            <w:ins w:id="2631" w:author="Huawei-Yaping" w:date="2022-04-11T18:26:00Z">
              <w:r w:rsidRPr="006F1BC3">
                <w:t>0</w:t>
              </w:r>
            </w:ins>
            <w:ins w:id="2632" w:author="Huawei-Yaping" w:date="2022-04-11T15:34:00Z">
              <w:r w:rsidRPr="006F1BC3">
                <w:t>.</w:t>
              </w:r>
            </w:ins>
            <w:ins w:id="2633" w:author="Huawei-Yaping" w:date="2022-04-11T18:26:00Z">
              <w:r w:rsidRPr="006F1BC3">
                <w:t>5</w:t>
              </w:r>
            </w:ins>
            <w:ins w:id="2634"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407FF9" w14:textId="3855CEC2" w:rsidR="007118F6" w:rsidRPr="006F1BC3" w:rsidRDefault="007118F6" w:rsidP="002D25C8">
            <w:pPr>
              <w:pStyle w:val="TAC"/>
              <w:rPr>
                <w:ins w:id="2635" w:author="Huawei-Yaping" w:date="2022-04-11T15:34:00Z"/>
              </w:rPr>
            </w:pPr>
            <w:ins w:id="2636" w:author="Huawei-Yaping" w:date="2022-04-12T09:50:00Z">
              <w:r w:rsidRPr="006F1BC3">
                <w:t>5</w:t>
              </w:r>
            </w:ins>
            <w:ins w:id="2637"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347A5025" w14:textId="07EDA540" w:rsidR="007118F6" w:rsidRPr="006F1BC3" w:rsidRDefault="007118F6" w:rsidP="002D25C8">
            <w:pPr>
              <w:pStyle w:val="TAC"/>
              <w:rPr>
                <w:ins w:id="2638" w:author="Huawei-Yaping" w:date="2022-04-11T15:34:00Z"/>
              </w:rPr>
            </w:pPr>
            <w:ins w:id="2639" w:author="Huawei-Yaping" w:date="2022-04-12T09:56:00Z">
              <w:r w:rsidRPr="006F1BC3">
                <w:rPr>
                  <w:rFonts w:ascii="MS Gothic" w:eastAsia="MS Gothic" w:hAnsi="MS Gothic" w:cs="MS Gothic"/>
                </w:rPr>
                <w:t>（</w:t>
              </w:r>
              <w:r w:rsidRPr="006F1BC3">
                <w:t>6.0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361695E" w14:textId="77777777" w:rsidR="007118F6" w:rsidRPr="006F1BC3" w:rsidRDefault="007118F6" w:rsidP="002D25C8">
            <w:pPr>
              <w:pStyle w:val="TAC"/>
              <w:rPr>
                <w:ins w:id="2640" w:author="Huawei-Yaping" w:date="2022-04-11T15:34:00Z"/>
              </w:rPr>
            </w:pPr>
            <w:ins w:id="2641"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C05CB" w14:textId="77777777" w:rsidR="007118F6" w:rsidRPr="006F1BC3" w:rsidRDefault="007118F6" w:rsidP="002D25C8">
            <w:pPr>
              <w:pStyle w:val="TAC"/>
              <w:rPr>
                <w:ins w:id="2642" w:author="Huawei-Yaping" w:date="2022-04-11T15:34:00Z"/>
              </w:rPr>
            </w:pPr>
            <w:ins w:id="2643"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18A6F5C5" w14:textId="08CDC773" w:rsidR="007118F6" w:rsidRPr="006F1BC3" w:rsidRDefault="007118F6" w:rsidP="009D4CA1">
            <w:pPr>
              <w:pStyle w:val="TAC"/>
              <w:rPr>
                <w:ins w:id="2644" w:author="Huawei-Yaping" w:date="2022-04-11T15:34:00Z"/>
                <w:szCs w:val="18"/>
              </w:rPr>
            </w:pPr>
            <w:ins w:id="2645" w:author="Huawei-Yaping" w:date="2022-04-11T15:34:00Z">
              <w:r w:rsidRPr="006F1BC3">
                <w:t>1</w:t>
              </w:r>
            </w:ins>
            <w:ins w:id="2646" w:author="Huawei-Yaping" w:date="2022-04-12T10:35:00Z">
              <w:r w:rsidRPr="006F1BC3">
                <w:t>7.0</w:t>
              </w:r>
            </w:ins>
            <w:ins w:id="2647" w:author="Huawei-Yaping" w:date="2022-04-11T15:34:00Z">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582F42CF" w14:textId="4A17F377" w:rsidR="007118F6" w:rsidRPr="006F1BC3" w:rsidRDefault="007118F6" w:rsidP="00F15E8F">
            <w:pPr>
              <w:pStyle w:val="TAC"/>
              <w:rPr>
                <w:ins w:id="2648" w:author="Huawei-Yaping" w:date="2022-04-11T15:34:00Z"/>
              </w:rPr>
            </w:pPr>
            <w:ins w:id="2649" w:author="Huawei-Yaping" w:date="2022-04-11T15:34:00Z">
              <w:r w:rsidRPr="006F1BC3">
                <w:rPr>
                  <w:rFonts w:ascii="MS Gothic" w:eastAsia="MS Gothic" w:hAnsi="MS Gothic" w:cs="MS Gothic"/>
                </w:rPr>
                <w:t>（</w:t>
              </w:r>
              <w:r w:rsidRPr="006F1BC3">
                <w:t>1</w:t>
              </w:r>
            </w:ins>
            <w:ins w:id="2650" w:author="Huawei-Yaping" w:date="2022-04-12T10:43:00Z">
              <w:r w:rsidRPr="006F1BC3">
                <w:t>4.5</w:t>
              </w:r>
            </w:ins>
            <w:ins w:id="2651"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11F7F04C" w14:textId="77777777" w:rsidTr="007B32A0">
        <w:trPr>
          <w:trHeight w:val="300"/>
          <w:ins w:id="265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A3B7" w14:textId="77777777" w:rsidR="007118F6" w:rsidRPr="006F1BC3" w:rsidRDefault="007118F6" w:rsidP="004561BF">
            <w:pPr>
              <w:pStyle w:val="TAC"/>
              <w:rPr>
                <w:ins w:id="2653" w:author="Huawei-Yaping" w:date="2022-04-11T15:34:00Z"/>
              </w:rPr>
            </w:pPr>
            <w:ins w:id="2654" w:author="Huawei-Yaping" w:date="2022-04-11T15:34:00Z">
              <w:r w:rsidRPr="006F1BC3">
                <w:t>21</w:t>
              </w:r>
            </w:ins>
          </w:p>
        </w:tc>
        <w:tc>
          <w:tcPr>
            <w:tcW w:w="980" w:type="dxa"/>
            <w:tcBorders>
              <w:top w:val="single" w:sz="4" w:space="0" w:color="auto"/>
              <w:left w:val="single" w:sz="4" w:space="0" w:color="auto"/>
              <w:bottom w:val="single" w:sz="4" w:space="0" w:color="auto"/>
              <w:right w:val="single" w:sz="4" w:space="0" w:color="auto"/>
            </w:tcBorders>
            <w:vAlign w:val="center"/>
          </w:tcPr>
          <w:p w14:paraId="51639D8A" w14:textId="77777777" w:rsidR="007118F6" w:rsidRPr="006F1BC3" w:rsidRDefault="007118F6" w:rsidP="004561BF">
            <w:pPr>
              <w:pStyle w:val="TAC"/>
              <w:rPr>
                <w:ins w:id="2655" w:author="Huawei-Yaping" w:date="2022-04-11T15:34:00Z"/>
              </w:rPr>
            </w:pPr>
            <w:ins w:id="2656"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59F8CD9" w14:textId="77777777" w:rsidR="007118F6" w:rsidRPr="006F1BC3" w:rsidRDefault="007118F6" w:rsidP="004561BF">
            <w:pPr>
              <w:pStyle w:val="TAC"/>
              <w:rPr>
                <w:ins w:id="2657" w:author="Huawei-Yaping" w:date="2022-04-11T15:34:00Z"/>
              </w:rPr>
            </w:pPr>
            <w:ins w:id="2658"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EB593F" w14:textId="262968F4" w:rsidR="007118F6" w:rsidRPr="006F1BC3" w:rsidRDefault="007118F6" w:rsidP="004561BF">
            <w:pPr>
              <w:pStyle w:val="TAC"/>
              <w:rPr>
                <w:ins w:id="2659" w:author="Huawei-Yaping" w:date="2022-04-11T15:34:00Z"/>
              </w:rPr>
            </w:pPr>
            <w:ins w:id="2660" w:author="Huawei-Yaping" w:date="2022-04-11T18:13:00Z">
              <w:r w:rsidRPr="006F1BC3">
                <w:rPr>
                  <w:lang w:eastAsia="zh-CN"/>
                </w:rPr>
                <w:t>4</w:t>
              </w:r>
            </w:ins>
            <w:ins w:id="2661" w:author="Huawei-Yaping" w:date="2022-04-11T18:14:00Z">
              <w:r w:rsidRPr="006F1BC3">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53CB7577" w14:textId="77777777" w:rsidR="007118F6" w:rsidRPr="006F1BC3" w:rsidRDefault="007118F6" w:rsidP="004561BF">
            <w:pPr>
              <w:pStyle w:val="TAC"/>
              <w:rPr>
                <w:ins w:id="2662" w:author="Huawei-Yaping" w:date="2022-04-11T15:34:00Z"/>
              </w:rPr>
            </w:pPr>
            <w:ins w:id="266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3F663D2F" w14:textId="77777777" w:rsidR="007118F6" w:rsidRPr="006F1BC3" w:rsidRDefault="007118F6" w:rsidP="004561BF">
            <w:pPr>
              <w:pStyle w:val="TAC"/>
              <w:rPr>
                <w:ins w:id="2664" w:author="Huawei-Yaping" w:date="2022-04-11T15:34:00Z"/>
              </w:rPr>
            </w:pPr>
            <w:ins w:id="266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045FD94" w14:textId="1731A927" w:rsidR="007118F6" w:rsidRPr="006F1BC3" w:rsidRDefault="007118F6" w:rsidP="004561BF">
            <w:pPr>
              <w:pStyle w:val="TAC"/>
              <w:rPr>
                <w:ins w:id="2666" w:author="Huawei-Yaping" w:date="2022-04-11T15:34:00Z"/>
              </w:rPr>
            </w:pPr>
            <w:ins w:id="2667" w:author="Huawei-Yaping" w:date="2022-04-11T18:26:00Z">
              <w:r w:rsidRPr="006F1BC3">
                <w:rPr>
                  <w:lang w:eastAsia="zh-CN"/>
                </w:rPr>
                <w:t>22</w:t>
              </w:r>
              <w:r w:rsidRPr="006F1BC3">
                <w:t>.0</w:t>
              </w:r>
            </w:ins>
          </w:p>
        </w:tc>
        <w:tc>
          <w:tcPr>
            <w:tcW w:w="1134" w:type="dxa"/>
            <w:tcBorders>
              <w:top w:val="single" w:sz="4" w:space="0" w:color="auto"/>
              <w:bottom w:val="single" w:sz="4" w:space="0" w:color="auto"/>
              <w:right w:val="single" w:sz="4" w:space="0" w:color="auto"/>
            </w:tcBorders>
            <w:vAlign w:val="center"/>
          </w:tcPr>
          <w:p w14:paraId="281DF7E0" w14:textId="33CF72AD" w:rsidR="007118F6" w:rsidRPr="006F1BC3" w:rsidRDefault="007118F6" w:rsidP="004561BF">
            <w:pPr>
              <w:pStyle w:val="TAC"/>
              <w:rPr>
                <w:ins w:id="2668" w:author="Huawei-Yaping" w:date="2022-04-11T15:34:00Z"/>
              </w:rPr>
            </w:pPr>
            <w:ins w:id="2669" w:author="Huawei-Yaping" w:date="2022-04-11T18:26:00Z">
              <w:r w:rsidRPr="006F1BC3">
                <w:rPr>
                  <w:rFonts w:ascii="MS Gothic" w:eastAsia="MS Gothic" w:hAnsi="MS Gothic" w:cs="MS Gothic"/>
                </w:rPr>
                <w:t>（</w:t>
              </w:r>
              <w:r w:rsidRPr="006F1BC3">
                <w:t>20.5</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0BB0F70" w14:textId="75219983" w:rsidR="007118F6" w:rsidRPr="006F1BC3" w:rsidRDefault="007118F6" w:rsidP="004561BF">
            <w:pPr>
              <w:pStyle w:val="TAC"/>
              <w:rPr>
                <w:ins w:id="2670" w:author="Huawei-Yaping" w:date="2022-04-11T15:34:00Z"/>
              </w:rPr>
            </w:pPr>
            <w:ins w:id="2671" w:author="Huawei-Yaping" w:date="2022-04-12T09:50:00Z">
              <w:r w:rsidRPr="006F1BC3">
                <w:t>5</w:t>
              </w:r>
            </w:ins>
            <w:ins w:id="2672"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434C04F8" w14:textId="4F23005C" w:rsidR="007118F6" w:rsidRPr="006F1BC3" w:rsidRDefault="007118F6" w:rsidP="004561BF">
            <w:pPr>
              <w:pStyle w:val="TAC"/>
              <w:rPr>
                <w:ins w:id="2673" w:author="Huawei-Yaping" w:date="2022-04-11T15:34:00Z"/>
              </w:rPr>
            </w:pPr>
            <w:ins w:id="2674" w:author="Huawei-Yaping" w:date="2022-04-12T09:56:00Z">
              <w:r w:rsidRPr="006F1BC3">
                <w:rPr>
                  <w:rFonts w:ascii="MS Gothic" w:eastAsia="MS Gothic" w:hAnsi="MS Gothic" w:cs="MS Gothic"/>
                </w:rPr>
                <w:t>（</w:t>
              </w:r>
              <w:r w:rsidRPr="006F1BC3">
                <w:t>6.0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6676A4B" w14:textId="77777777" w:rsidR="007118F6" w:rsidRPr="006F1BC3" w:rsidRDefault="007118F6" w:rsidP="004561BF">
            <w:pPr>
              <w:pStyle w:val="TAC"/>
              <w:rPr>
                <w:ins w:id="2675" w:author="Huawei-Yaping" w:date="2022-04-11T15:34:00Z"/>
              </w:rPr>
            </w:pPr>
            <w:ins w:id="267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EE26D" w14:textId="77777777" w:rsidR="007118F6" w:rsidRPr="006F1BC3" w:rsidRDefault="007118F6" w:rsidP="004561BF">
            <w:pPr>
              <w:pStyle w:val="TAC"/>
              <w:rPr>
                <w:ins w:id="2677" w:author="Huawei-Yaping" w:date="2022-04-11T15:34:00Z"/>
              </w:rPr>
            </w:pPr>
            <w:ins w:id="2678"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11A1465E" w14:textId="29A3E467" w:rsidR="007118F6" w:rsidRPr="006F1BC3" w:rsidRDefault="007118F6" w:rsidP="009D4CA1">
            <w:pPr>
              <w:pStyle w:val="TAC"/>
              <w:rPr>
                <w:ins w:id="2679" w:author="Huawei-Yaping" w:date="2022-04-11T15:34:00Z"/>
                <w:szCs w:val="18"/>
              </w:rPr>
            </w:pPr>
            <w:ins w:id="2680" w:author="Huawei-Yaping" w:date="2022-04-11T15:34:00Z">
              <w:r w:rsidRPr="006F1BC3">
                <w:t>1</w:t>
              </w:r>
            </w:ins>
            <w:ins w:id="2681" w:author="Huawei-Yaping" w:date="2022-04-12T10:35:00Z">
              <w:r w:rsidRPr="006F1BC3">
                <w:t>7.0</w:t>
              </w:r>
            </w:ins>
            <w:ins w:id="2682" w:author="Huawei-Yaping" w:date="2022-04-11T15:34:00Z">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731544A9" w14:textId="236B26FA" w:rsidR="007118F6" w:rsidRPr="006F1BC3" w:rsidRDefault="007118F6" w:rsidP="003B441B">
            <w:pPr>
              <w:pStyle w:val="TAC"/>
              <w:rPr>
                <w:ins w:id="2683" w:author="Huawei-Yaping" w:date="2022-04-11T15:34:00Z"/>
              </w:rPr>
            </w:pPr>
            <w:ins w:id="2684" w:author="Huawei-Yaping" w:date="2022-04-11T15:34:00Z">
              <w:r w:rsidRPr="006F1BC3">
                <w:rPr>
                  <w:rFonts w:ascii="MS Gothic" w:eastAsia="MS Gothic" w:hAnsi="MS Gothic" w:cs="MS Gothic"/>
                </w:rPr>
                <w:t>（</w:t>
              </w:r>
              <w:r w:rsidRPr="006F1BC3">
                <w:t>1</w:t>
              </w:r>
            </w:ins>
            <w:ins w:id="2685" w:author="Huawei-Yaping" w:date="2022-04-12T10:43:00Z">
              <w:r w:rsidRPr="006F1BC3">
                <w:t>4.5</w:t>
              </w:r>
            </w:ins>
            <w:ins w:id="2686" w:author="Huawei-Yaping" w:date="2022-04-11T15:34:00Z">
              <w:r w:rsidRPr="006F1BC3">
                <w:t>- TT</w:t>
              </w:r>
              <w:r w:rsidRPr="006F1BC3">
                <w:rPr>
                  <w:vertAlign w:val="superscript"/>
                </w:rPr>
                <w:t>2</w:t>
              </w:r>
              <w:r w:rsidRPr="006F1BC3">
                <w:rPr>
                  <w:rFonts w:ascii="MS Gothic" w:eastAsia="MS Gothic" w:hAnsi="MS Gothic" w:cs="MS Gothic"/>
                </w:rPr>
                <w:t>）</w:t>
              </w:r>
            </w:ins>
          </w:p>
        </w:tc>
      </w:tr>
      <w:tr w:rsidR="007118F6" w:rsidRPr="006F1BC3" w14:paraId="746FC9D5" w14:textId="77777777" w:rsidTr="007B32A0">
        <w:trPr>
          <w:trHeight w:val="300"/>
          <w:ins w:id="268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A5279" w14:textId="77777777" w:rsidR="007118F6" w:rsidRPr="006F1BC3" w:rsidRDefault="007118F6" w:rsidP="002D25C8">
            <w:pPr>
              <w:pStyle w:val="TAC"/>
              <w:rPr>
                <w:ins w:id="2688" w:author="Huawei-Yaping" w:date="2022-04-11T15:34:00Z"/>
              </w:rPr>
            </w:pPr>
            <w:ins w:id="2689" w:author="Huawei-Yaping" w:date="2022-04-11T15:34:00Z">
              <w:r w:rsidRPr="006F1BC3">
                <w:t>22</w:t>
              </w:r>
            </w:ins>
          </w:p>
        </w:tc>
        <w:tc>
          <w:tcPr>
            <w:tcW w:w="980" w:type="dxa"/>
            <w:tcBorders>
              <w:top w:val="single" w:sz="4" w:space="0" w:color="auto"/>
              <w:left w:val="single" w:sz="4" w:space="0" w:color="auto"/>
              <w:bottom w:val="single" w:sz="4" w:space="0" w:color="auto"/>
              <w:right w:val="single" w:sz="4" w:space="0" w:color="auto"/>
            </w:tcBorders>
            <w:vAlign w:val="center"/>
          </w:tcPr>
          <w:p w14:paraId="3FCAD502" w14:textId="77777777" w:rsidR="007118F6" w:rsidRPr="006F1BC3" w:rsidRDefault="007118F6" w:rsidP="002D25C8">
            <w:pPr>
              <w:pStyle w:val="TAC"/>
              <w:rPr>
                <w:ins w:id="2690" w:author="Huawei-Yaping" w:date="2022-04-11T15:34:00Z"/>
              </w:rPr>
            </w:pPr>
            <w:ins w:id="2691"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5A7AAD" w14:textId="77777777" w:rsidR="007118F6" w:rsidRPr="006F1BC3" w:rsidRDefault="007118F6" w:rsidP="002D25C8">
            <w:pPr>
              <w:pStyle w:val="TAC"/>
              <w:rPr>
                <w:ins w:id="2692" w:author="Huawei-Yaping" w:date="2022-04-11T15:34:00Z"/>
              </w:rPr>
            </w:pPr>
            <w:ins w:id="269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12D98" w14:textId="321C0507" w:rsidR="007118F6" w:rsidRPr="006F1BC3" w:rsidRDefault="007118F6" w:rsidP="002D25C8">
            <w:pPr>
              <w:pStyle w:val="TAC"/>
              <w:rPr>
                <w:ins w:id="2694" w:author="Huawei-Yaping" w:date="2022-04-11T15:34:00Z"/>
              </w:rPr>
            </w:pPr>
            <w:ins w:id="2695" w:author="Huawei-Yaping" w:date="2022-04-11T15:34:00Z">
              <w:r w:rsidRPr="006F1BC3">
                <w:t>3</w:t>
              </w:r>
            </w:ins>
            <w:ins w:id="2696" w:author="Huawei-Yaping" w:date="2022-04-11T18:13: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10DEE588" w14:textId="77777777" w:rsidR="007118F6" w:rsidRPr="006F1BC3" w:rsidRDefault="007118F6" w:rsidP="002D25C8">
            <w:pPr>
              <w:pStyle w:val="TAC"/>
              <w:rPr>
                <w:ins w:id="2697" w:author="Huawei-Yaping" w:date="2022-04-11T15:34:00Z"/>
              </w:rPr>
            </w:pPr>
            <w:ins w:id="269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218468E" w14:textId="77777777" w:rsidR="007118F6" w:rsidRPr="006F1BC3" w:rsidRDefault="007118F6" w:rsidP="002D25C8">
            <w:pPr>
              <w:pStyle w:val="TAC"/>
              <w:rPr>
                <w:ins w:id="2699" w:author="Huawei-Yaping" w:date="2022-04-11T15:34:00Z"/>
              </w:rPr>
            </w:pPr>
            <w:ins w:id="270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8579F9D" w14:textId="604B2A2B" w:rsidR="007118F6" w:rsidRPr="006F1BC3" w:rsidRDefault="007118F6" w:rsidP="004561BF">
            <w:pPr>
              <w:pStyle w:val="TAC"/>
              <w:rPr>
                <w:ins w:id="2701" w:author="Huawei-Yaping" w:date="2022-04-11T15:34:00Z"/>
              </w:rPr>
            </w:pPr>
            <w:ins w:id="2702" w:author="Huawei-Yaping" w:date="2022-04-11T15:34:00Z">
              <w:r w:rsidRPr="006F1BC3">
                <w:t>2</w:t>
              </w:r>
            </w:ins>
            <w:ins w:id="2703" w:author="Huawei-Yaping" w:date="2022-04-11T18:26:00Z">
              <w:r w:rsidRPr="006F1BC3">
                <w:t>2</w:t>
              </w:r>
            </w:ins>
            <w:ins w:id="2704" w:author="Huawei-Yaping" w:date="2022-04-11T15:34:00Z">
              <w:r w:rsidRPr="006F1BC3">
                <w:t>.</w:t>
              </w:r>
            </w:ins>
            <w:ins w:id="2705" w:author="Huawei-Yaping" w:date="2022-04-11T18:26:00Z">
              <w:r w:rsidRPr="006F1BC3">
                <w:t>5</w:t>
              </w:r>
            </w:ins>
          </w:p>
        </w:tc>
        <w:tc>
          <w:tcPr>
            <w:tcW w:w="1134" w:type="dxa"/>
            <w:tcBorders>
              <w:top w:val="single" w:sz="4" w:space="0" w:color="auto"/>
              <w:bottom w:val="single" w:sz="4" w:space="0" w:color="auto"/>
              <w:right w:val="single" w:sz="4" w:space="0" w:color="auto"/>
            </w:tcBorders>
            <w:vAlign w:val="center"/>
          </w:tcPr>
          <w:p w14:paraId="2492FE56" w14:textId="42170230" w:rsidR="007118F6" w:rsidRPr="006F1BC3" w:rsidRDefault="007118F6" w:rsidP="004561BF">
            <w:pPr>
              <w:pStyle w:val="TAC"/>
              <w:rPr>
                <w:ins w:id="2706" w:author="Huawei-Yaping" w:date="2022-04-11T15:34:00Z"/>
              </w:rPr>
            </w:pPr>
            <w:ins w:id="2707" w:author="Huawei-Yaping" w:date="2022-04-11T15:34:00Z">
              <w:r w:rsidRPr="006F1BC3">
                <w:rPr>
                  <w:rFonts w:ascii="MS Gothic" w:eastAsia="MS Gothic" w:hAnsi="MS Gothic" w:cs="MS Gothic"/>
                </w:rPr>
                <w:t>（</w:t>
              </w:r>
              <w:r w:rsidRPr="006F1BC3">
                <w:t>21.</w:t>
              </w:r>
            </w:ins>
            <w:ins w:id="2708" w:author="Huawei-Yaping" w:date="2022-04-11T18:26:00Z">
              <w:r w:rsidRPr="006F1BC3">
                <w:t>0</w:t>
              </w:r>
            </w:ins>
            <w:ins w:id="2709"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633FAD7" w14:textId="3B898CC0" w:rsidR="007118F6" w:rsidRPr="006F1BC3" w:rsidRDefault="007118F6" w:rsidP="002D25C8">
            <w:pPr>
              <w:pStyle w:val="TAC"/>
              <w:rPr>
                <w:ins w:id="2710" w:author="Huawei-Yaping" w:date="2022-04-11T15:34:00Z"/>
              </w:rPr>
            </w:pPr>
            <w:ins w:id="2711" w:author="Huawei-Yaping" w:date="2022-04-12T09:50:00Z">
              <w:r w:rsidRPr="006F1BC3">
                <w:t>5</w:t>
              </w:r>
            </w:ins>
            <w:ins w:id="2712"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032ADC88" w14:textId="77777777" w:rsidR="007118F6" w:rsidRPr="006F1BC3" w:rsidRDefault="007118F6" w:rsidP="002D25C8">
            <w:pPr>
              <w:pStyle w:val="TAC"/>
              <w:rPr>
                <w:ins w:id="2713"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1E5AF964" w14:textId="77777777" w:rsidR="007118F6" w:rsidRPr="006F1BC3" w:rsidRDefault="007118F6" w:rsidP="002D25C8">
            <w:pPr>
              <w:pStyle w:val="TAC"/>
              <w:rPr>
                <w:ins w:id="2714" w:author="Huawei-Yaping" w:date="2022-04-11T15:34:00Z"/>
              </w:rPr>
            </w:pPr>
            <w:ins w:id="2715"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BD241" w14:textId="77777777" w:rsidR="007118F6" w:rsidRPr="006F1BC3" w:rsidRDefault="007118F6" w:rsidP="002D25C8">
            <w:pPr>
              <w:pStyle w:val="TAC"/>
              <w:rPr>
                <w:ins w:id="2716" w:author="Huawei-Yaping" w:date="2022-04-11T15:34:00Z"/>
              </w:rPr>
            </w:pPr>
            <w:ins w:id="2717"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128DF40A" w14:textId="69DD08C2" w:rsidR="007118F6" w:rsidRPr="006F1BC3" w:rsidRDefault="007118F6" w:rsidP="009D4CA1">
            <w:pPr>
              <w:pStyle w:val="TAC"/>
              <w:rPr>
                <w:ins w:id="2718" w:author="Huawei-Yaping" w:date="2022-04-11T15:34:00Z"/>
              </w:rPr>
            </w:pPr>
            <w:ins w:id="2719" w:author="Huawei-Yaping" w:date="2022-04-12T10:36:00Z">
              <w:r w:rsidRPr="006F1BC3">
                <w:t>17</w:t>
              </w:r>
            </w:ins>
            <w:ins w:id="2720" w:author="Huawei-Yaping" w:date="2022-04-11T15:34:00Z">
              <w:r w:rsidRPr="006F1BC3">
                <w:t>.</w:t>
              </w:r>
            </w:ins>
            <w:ins w:id="2721" w:author="Huawei-Yaping" w:date="2022-04-12T10:36:00Z">
              <w:r w:rsidRPr="006F1BC3">
                <w:t>5</w:t>
              </w:r>
            </w:ins>
            <w:ins w:id="2722" w:author="Huawei-Yaping" w:date="2022-04-11T15:34:00Z">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AD7D0BD" w14:textId="6DFEC7E5" w:rsidR="007118F6" w:rsidRPr="006F1BC3" w:rsidRDefault="007118F6" w:rsidP="003B441B">
            <w:pPr>
              <w:pStyle w:val="TAC"/>
              <w:rPr>
                <w:ins w:id="2723" w:author="Huawei-Yaping" w:date="2022-04-11T15:34:00Z"/>
              </w:rPr>
            </w:pPr>
            <w:ins w:id="2724" w:author="Huawei-Yaping" w:date="2022-04-11T15:34:00Z">
              <w:r w:rsidRPr="006F1BC3">
                <w:rPr>
                  <w:rFonts w:ascii="MS Gothic" w:eastAsia="MS Gothic" w:hAnsi="MS Gothic" w:cs="MS Gothic"/>
                </w:rPr>
                <w:t>（</w:t>
              </w:r>
              <w:r w:rsidRPr="006F1BC3">
                <w:t>1</w:t>
              </w:r>
            </w:ins>
            <w:ins w:id="2725" w:author="Huawei-Yaping" w:date="2022-04-12T10:43:00Z">
              <w:r w:rsidRPr="006F1BC3">
                <w:t>6</w:t>
              </w:r>
              <w:r w:rsidRPr="006F1BC3">
                <w:rPr>
                  <w:rFonts w:hint="eastAsia"/>
                  <w:lang w:eastAsia="zh-CN"/>
                </w:rPr>
                <w:t>.</w:t>
              </w:r>
              <w:r w:rsidRPr="006F1BC3">
                <w:rPr>
                  <w:lang w:eastAsia="zh-CN"/>
                </w:rPr>
                <w:t>0</w:t>
              </w:r>
            </w:ins>
            <w:ins w:id="2726"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138A7CA6" w14:textId="77777777" w:rsidTr="007B32A0">
        <w:trPr>
          <w:trHeight w:val="300"/>
          <w:ins w:id="27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F539" w14:textId="77777777" w:rsidR="007118F6" w:rsidRPr="006F1BC3" w:rsidRDefault="007118F6" w:rsidP="002D25C8">
            <w:pPr>
              <w:pStyle w:val="TAC"/>
              <w:rPr>
                <w:ins w:id="2728" w:author="Huawei-Yaping" w:date="2022-04-11T15:34:00Z"/>
              </w:rPr>
            </w:pPr>
            <w:ins w:id="2729" w:author="Huawei-Yaping" w:date="2022-04-11T15:34:00Z">
              <w:r w:rsidRPr="006F1BC3">
                <w:t>23</w:t>
              </w:r>
            </w:ins>
          </w:p>
        </w:tc>
        <w:tc>
          <w:tcPr>
            <w:tcW w:w="980" w:type="dxa"/>
            <w:tcBorders>
              <w:top w:val="single" w:sz="4" w:space="0" w:color="auto"/>
              <w:left w:val="single" w:sz="4" w:space="0" w:color="auto"/>
              <w:bottom w:val="single" w:sz="4" w:space="0" w:color="auto"/>
              <w:right w:val="single" w:sz="4" w:space="0" w:color="auto"/>
            </w:tcBorders>
            <w:vAlign w:val="center"/>
          </w:tcPr>
          <w:p w14:paraId="10328DDC" w14:textId="77777777" w:rsidR="007118F6" w:rsidRPr="006F1BC3" w:rsidRDefault="007118F6" w:rsidP="002D25C8">
            <w:pPr>
              <w:pStyle w:val="TAC"/>
              <w:rPr>
                <w:ins w:id="2730" w:author="Huawei-Yaping" w:date="2022-04-11T15:34:00Z"/>
              </w:rPr>
            </w:pPr>
            <w:ins w:id="2731"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E78F806" w14:textId="77777777" w:rsidR="007118F6" w:rsidRPr="006F1BC3" w:rsidRDefault="007118F6" w:rsidP="002D25C8">
            <w:pPr>
              <w:pStyle w:val="TAC"/>
              <w:rPr>
                <w:ins w:id="2732" w:author="Huawei-Yaping" w:date="2022-04-11T15:34:00Z"/>
              </w:rPr>
            </w:pPr>
            <w:ins w:id="273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00CD9" w14:textId="36808FA6" w:rsidR="007118F6" w:rsidRPr="006F1BC3" w:rsidRDefault="007118F6" w:rsidP="002D25C8">
            <w:pPr>
              <w:pStyle w:val="TAC"/>
              <w:rPr>
                <w:ins w:id="2734" w:author="Huawei-Yaping" w:date="2022-04-11T15:34:00Z"/>
              </w:rPr>
            </w:pPr>
            <w:ins w:id="2735" w:author="Huawei-Yaping" w:date="2022-04-11T15:34:00Z">
              <w:r w:rsidRPr="006F1BC3">
                <w:t>2</w:t>
              </w:r>
            </w:ins>
            <w:ins w:id="2736" w:author="Huawei-Yaping" w:date="2022-04-11T18:1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25898E51" w14:textId="77777777" w:rsidR="007118F6" w:rsidRPr="006F1BC3" w:rsidRDefault="007118F6" w:rsidP="002D25C8">
            <w:pPr>
              <w:pStyle w:val="TAC"/>
              <w:rPr>
                <w:ins w:id="2737" w:author="Huawei-Yaping" w:date="2022-04-11T15:34:00Z"/>
              </w:rPr>
            </w:pPr>
            <w:ins w:id="273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92576B9" w14:textId="77777777" w:rsidR="007118F6" w:rsidRPr="006F1BC3" w:rsidRDefault="007118F6" w:rsidP="002D25C8">
            <w:pPr>
              <w:pStyle w:val="TAC"/>
              <w:rPr>
                <w:ins w:id="2739" w:author="Huawei-Yaping" w:date="2022-04-11T15:34:00Z"/>
              </w:rPr>
            </w:pPr>
            <w:ins w:id="274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D4851A7" w14:textId="30466F34" w:rsidR="007118F6" w:rsidRPr="006F1BC3" w:rsidRDefault="007118F6" w:rsidP="004561BF">
            <w:pPr>
              <w:pStyle w:val="TAC"/>
              <w:rPr>
                <w:ins w:id="2741" w:author="Huawei-Yaping" w:date="2022-04-11T15:34:00Z"/>
              </w:rPr>
            </w:pPr>
            <w:ins w:id="2742" w:author="Huawei-Yaping" w:date="2022-04-11T15:34:00Z">
              <w:r w:rsidRPr="006F1BC3">
                <w:t>2</w:t>
              </w:r>
            </w:ins>
            <w:ins w:id="2743" w:author="Huawei-Yaping" w:date="2022-04-11T18:26:00Z">
              <w:r w:rsidRPr="006F1BC3">
                <w:t>3</w:t>
              </w:r>
            </w:ins>
            <w:ins w:id="2744" w:author="Huawei-Yaping" w:date="2022-04-11T15:34:00Z">
              <w:r w:rsidRPr="006F1BC3">
                <w:t>.</w:t>
              </w:r>
            </w:ins>
            <w:ins w:id="2745" w:author="Huawei-Yaping" w:date="2022-04-11T18:26:00Z">
              <w:r w:rsidRPr="006F1BC3">
                <w:t>5</w:t>
              </w:r>
            </w:ins>
          </w:p>
        </w:tc>
        <w:tc>
          <w:tcPr>
            <w:tcW w:w="1134" w:type="dxa"/>
            <w:tcBorders>
              <w:top w:val="single" w:sz="4" w:space="0" w:color="auto"/>
              <w:bottom w:val="single" w:sz="4" w:space="0" w:color="auto"/>
              <w:right w:val="single" w:sz="4" w:space="0" w:color="auto"/>
            </w:tcBorders>
            <w:vAlign w:val="center"/>
          </w:tcPr>
          <w:p w14:paraId="7A714137" w14:textId="3AB94D2D" w:rsidR="007118F6" w:rsidRPr="006F1BC3" w:rsidRDefault="007118F6" w:rsidP="004561BF">
            <w:pPr>
              <w:pStyle w:val="TAC"/>
              <w:rPr>
                <w:ins w:id="2746" w:author="Huawei-Yaping" w:date="2022-04-11T15:34:00Z"/>
              </w:rPr>
            </w:pPr>
            <w:ins w:id="2747" w:author="Huawei-Yaping" w:date="2022-04-11T15:34:00Z">
              <w:r w:rsidRPr="006F1BC3">
                <w:rPr>
                  <w:rFonts w:ascii="MS Gothic" w:eastAsia="MS Gothic" w:hAnsi="MS Gothic" w:cs="MS Gothic"/>
                </w:rPr>
                <w:t>（</w:t>
              </w:r>
              <w:r w:rsidRPr="006F1BC3">
                <w:t>22.</w:t>
              </w:r>
            </w:ins>
            <w:ins w:id="2748" w:author="Huawei-Yaping" w:date="2022-04-11T18:26:00Z">
              <w:r w:rsidRPr="006F1BC3">
                <w:t>0</w:t>
              </w:r>
            </w:ins>
            <w:ins w:id="2749"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5DFDB1B" w14:textId="65C70692" w:rsidR="007118F6" w:rsidRPr="006F1BC3" w:rsidRDefault="007118F6" w:rsidP="002D25C8">
            <w:pPr>
              <w:pStyle w:val="TAC"/>
              <w:rPr>
                <w:ins w:id="2750" w:author="Huawei-Yaping" w:date="2022-04-11T15:34:00Z"/>
              </w:rPr>
            </w:pPr>
            <w:ins w:id="2751" w:author="Huawei-Yaping" w:date="2022-04-12T09:50:00Z">
              <w:r w:rsidRPr="006F1BC3">
                <w:t>3</w:t>
              </w:r>
            </w:ins>
            <w:ins w:id="2752"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57E58C06" w14:textId="0CD1A955" w:rsidR="007118F6" w:rsidRPr="006F1BC3" w:rsidRDefault="007118F6" w:rsidP="002D25C8">
            <w:pPr>
              <w:pStyle w:val="TAC"/>
              <w:rPr>
                <w:ins w:id="2753" w:author="Huawei-Yaping" w:date="2022-04-11T15:34:00Z"/>
              </w:rPr>
            </w:pPr>
            <w:ins w:id="2754" w:author="Huawei-Yaping" w:date="2022-04-12T09:56:00Z">
              <w:r w:rsidRPr="006F1BC3">
                <w:rPr>
                  <w:rFonts w:ascii="MS Gothic" w:eastAsia="MS Gothic" w:hAnsi="MS Gothic" w:cs="MS Gothic"/>
                </w:rPr>
                <w:t>（</w:t>
              </w:r>
              <w:r w:rsidRPr="006F1BC3">
                <w:t>5.0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C39ADA1" w14:textId="77777777" w:rsidR="007118F6" w:rsidRPr="006F1BC3" w:rsidRDefault="007118F6" w:rsidP="002D25C8">
            <w:pPr>
              <w:pStyle w:val="TAC"/>
              <w:rPr>
                <w:ins w:id="2755" w:author="Huawei-Yaping" w:date="2022-04-11T15:34:00Z"/>
              </w:rPr>
            </w:pPr>
            <w:ins w:id="275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9DF21B" w14:textId="77777777" w:rsidR="007118F6" w:rsidRPr="006F1BC3" w:rsidRDefault="007118F6" w:rsidP="002D25C8">
            <w:pPr>
              <w:pStyle w:val="TAC"/>
              <w:rPr>
                <w:ins w:id="2757" w:author="Huawei-Yaping" w:date="2022-04-11T15:34:00Z"/>
              </w:rPr>
            </w:pPr>
            <w:ins w:id="2758"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405DCF59" w14:textId="3655DAAD" w:rsidR="007118F6" w:rsidRPr="006F1BC3" w:rsidRDefault="007118F6" w:rsidP="009D4CA1">
            <w:pPr>
              <w:pStyle w:val="TAC"/>
              <w:rPr>
                <w:ins w:id="2759" w:author="Huawei-Yaping" w:date="2022-04-11T15:34:00Z"/>
              </w:rPr>
            </w:pPr>
            <w:ins w:id="2760" w:author="Huawei-Yaping" w:date="2022-04-11T15:34:00Z">
              <w:r w:rsidRPr="006F1BC3">
                <w:t>2</w:t>
              </w:r>
            </w:ins>
            <w:ins w:id="2761" w:author="Huawei-Yaping" w:date="2022-04-12T10:36:00Z">
              <w:r w:rsidRPr="006F1BC3">
                <w:t>0</w:t>
              </w:r>
            </w:ins>
            <w:ins w:id="2762" w:author="Huawei-Yaping" w:date="2022-04-11T15:34:00Z">
              <w:r w:rsidRPr="006F1BC3">
                <w:t>.</w:t>
              </w:r>
            </w:ins>
            <w:ins w:id="2763" w:author="Huawei-Yaping" w:date="2022-04-12T10:36:00Z">
              <w:r w:rsidRPr="006F1BC3">
                <w:t>5</w:t>
              </w:r>
            </w:ins>
            <w:ins w:id="2764" w:author="Huawei-Yaping" w:date="2022-04-11T15:34:00Z">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9E8657E" w14:textId="025790D1" w:rsidR="007118F6" w:rsidRPr="006F1BC3" w:rsidRDefault="007118F6" w:rsidP="00C266C1">
            <w:pPr>
              <w:pStyle w:val="TAC"/>
              <w:rPr>
                <w:ins w:id="2765" w:author="Huawei-Yaping" w:date="2022-04-11T15:34:00Z"/>
              </w:rPr>
            </w:pPr>
            <w:ins w:id="2766" w:author="Huawei-Yaping" w:date="2022-04-11T15:34:00Z">
              <w:r w:rsidRPr="006F1BC3">
                <w:rPr>
                  <w:rFonts w:ascii="MS Gothic" w:eastAsia="MS Gothic" w:hAnsi="MS Gothic" w:cs="MS Gothic"/>
                </w:rPr>
                <w:t>（</w:t>
              </w:r>
              <w:r w:rsidRPr="006F1BC3">
                <w:t>1</w:t>
              </w:r>
            </w:ins>
            <w:ins w:id="2767" w:author="Huawei-Yaping" w:date="2022-04-12T10:43:00Z">
              <w:r w:rsidRPr="006F1BC3">
                <w:t>7.0</w:t>
              </w:r>
            </w:ins>
            <w:ins w:id="2768"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2981248B" w14:textId="77777777" w:rsidTr="007B32A0">
        <w:trPr>
          <w:trHeight w:val="300"/>
          <w:ins w:id="276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CB908" w14:textId="77777777" w:rsidR="007118F6" w:rsidRPr="006F1BC3" w:rsidRDefault="007118F6" w:rsidP="002D25C8">
            <w:pPr>
              <w:pStyle w:val="TAC"/>
              <w:rPr>
                <w:ins w:id="2770" w:author="Huawei-Yaping" w:date="2022-04-11T15:34:00Z"/>
              </w:rPr>
            </w:pPr>
            <w:ins w:id="2771" w:author="Huawei-Yaping" w:date="2022-04-11T15:34:00Z">
              <w:r w:rsidRPr="006F1BC3">
                <w:t>24</w:t>
              </w:r>
            </w:ins>
          </w:p>
        </w:tc>
        <w:tc>
          <w:tcPr>
            <w:tcW w:w="980" w:type="dxa"/>
            <w:tcBorders>
              <w:top w:val="single" w:sz="4" w:space="0" w:color="auto"/>
              <w:left w:val="single" w:sz="4" w:space="0" w:color="auto"/>
              <w:bottom w:val="single" w:sz="4" w:space="0" w:color="auto"/>
              <w:right w:val="single" w:sz="4" w:space="0" w:color="auto"/>
            </w:tcBorders>
            <w:vAlign w:val="center"/>
          </w:tcPr>
          <w:p w14:paraId="28B341BF" w14:textId="77777777" w:rsidR="007118F6" w:rsidRPr="006F1BC3" w:rsidRDefault="007118F6" w:rsidP="002D25C8">
            <w:pPr>
              <w:pStyle w:val="TAC"/>
              <w:rPr>
                <w:ins w:id="2772" w:author="Huawei-Yaping" w:date="2022-04-11T15:34:00Z"/>
              </w:rPr>
            </w:pPr>
            <w:ins w:id="2773"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FEE0E0E" w14:textId="77777777" w:rsidR="007118F6" w:rsidRPr="006F1BC3" w:rsidRDefault="007118F6" w:rsidP="002D25C8">
            <w:pPr>
              <w:pStyle w:val="TAC"/>
              <w:rPr>
                <w:ins w:id="2774" w:author="Huawei-Yaping" w:date="2022-04-11T15:34:00Z"/>
              </w:rPr>
            </w:pPr>
            <w:ins w:id="2775"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9E2ED6" w14:textId="40B59846" w:rsidR="007118F6" w:rsidRPr="006F1BC3" w:rsidRDefault="007118F6" w:rsidP="002D25C8">
            <w:pPr>
              <w:pStyle w:val="TAC"/>
              <w:rPr>
                <w:ins w:id="2776" w:author="Huawei-Yaping" w:date="2022-04-11T15:34:00Z"/>
              </w:rPr>
            </w:pPr>
            <w:ins w:id="2777" w:author="Huawei-Yaping" w:date="2022-04-11T18:14:00Z">
              <w:r w:rsidRPr="006F1BC3">
                <w:t>4.0</w:t>
              </w:r>
            </w:ins>
          </w:p>
        </w:tc>
        <w:tc>
          <w:tcPr>
            <w:tcW w:w="567" w:type="dxa"/>
            <w:tcBorders>
              <w:top w:val="single" w:sz="4" w:space="0" w:color="auto"/>
              <w:left w:val="single" w:sz="4" w:space="0" w:color="auto"/>
              <w:bottom w:val="single" w:sz="4" w:space="0" w:color="auto"/>
            </w:tcBorders>
            <w:shd w:val="clear" w:color="auto" w:fill="auto"/>
            <w:vAlign w:val="center"/>
          </w:tcPr>
          <w:p w14:paraId="5177BC68" w14:textId="77777777" w:rsidR="007118F6" w:rsidRPr="006F1BC3" w:rsidRDefault="007118F6" w:rsidP="002D25C8">
            <w:pPr>
              <w:pStyle w:val="TAC"/>
              <w:rPr>
                <w:ins w:id="2778" w:author="Huawei-Yaping" w:date="2022-04-11T15:34:00Z"/>
              </w:rPr>
            </w:pPr>
            <w:ins w:id="277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983B480" w14:textId="77777777" w:rsidR="007118F6" w:rsidRPr="006F1BC3" w:rsidRDefault="007118F6" w:rsidP="002D25C8">
            <w:pPr>
              <w:pStyle w:val="TAC"/>
              <w:rPr>
                <w:ins w:id="2780" w:author="Huawei-Yaping" w:date="2022-04-11T15:34:00Z"/>
              </w:rPr>
            </w:pPr>
            <w:ins w:id="278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CB080B8" w14:textId="331652C5" w:rsidR="007118F6" w:rsidRPr="006F1BC3" w:rsidRDefault="007118F6" w:rsidP="004561BF">
            <w:pPr>
              <w:pStyle w:val="TAC"/>
              <w:rPr>
                <w:ins w:id="2782" w:author="Huawei-Yaping" w:date="2022-04-11T15:34:00Z"/>
              </w:rPr>
            </w:pPr>
            <w:ins w:id="2783" w:author="Huawei-Yaping" w:date="2022-04-11T15:34:00Z">
              <w:r w:rsidRPr="006F1BC3">
                <w:t>22.</w:t>
              </w:r>
            </w:ins>
            <w:ins w:id="2784" w:author="Huawei-Yaping" w:date="2022-04-11T18:26:00Z">
              <w:r w:rsidRPr="006F1BC3">
                <w:t>0</w:t>
              </w:r>
            </w:ins>
          </w:p>
        </w:tc>
        <w:tc>
          <w:tcPr>
            <w:tcW w:w="1134" w:type="dxa"/>
            <w:tcBorders>
              <w:top w:val="single" w:sz="4" w:space="0" w:color="auto"/>
              <w:bottom w:val="single" w:sz="4" w:space="0" w:color="auto"/>
              <w:right w:val="single" w:sz="4" w:space="0" w:color="auto"/>
            </w:tcBorders>
            <w:vAlign w:val="center"/>
          </w:tcPr>
          <w:p w14:paraId="2A46F42D" w14:textId="7A1BF3A9" w:rsidR="007118F6" w:rsidRPr="006F1BC3" w:rsidRDefault="007118F6" w:rsidP="004561BF">
            <w:pPr>
              <w:pStyle w:val="TAC"/>
              <w:rPr>
                <w:ins w:id="2785" w:author="Huawei-Yaping" w:date="2022-04-11T15:34:00Z"/>
              </w:rPr>
            </w:pPr>
            <w:ins w:id="2786" w:author="Huawei-Yaping" w:date="2022-04-11T15:34:00Z">
              <w:r w:rsidRPr="006F1BC3">
                <w:rPr>
                  <w:rFonts w:ascii="MS Gothic" w:eastAsia="MS Gothic" w:hAnsi="MS Gothic" w:cs="MS Gothic"/>
                </w:rPr>
                <w:t>（</w:t>
              </w:r>
              <w:r w:rsidRPr="006F1BC3">
                <w:t>2</w:t>
              </w:r>
            </w:ins>
            <w:ins w:id="2787" w:author="Huawei-Yaping" w:date="2022-04-11T18:26:00Z">
              <w:r w:rsidRPr="006F1BC3">
                <w:t>0</w:t>
              </w:r>
            </w:ins>
            <w:ins w:id="2788" w:author="Huawei-Yaping" w:date="2022-04-11T15:34:00Z">
              <w:r w:rsidRPr="006F1BC3">
                <w:t>.</w:t>
              </w:r>
            </w:ins>
            <w:ins w:id="2789" w:author="Huawei-Yaping" w:date="2022-04-11T18:26:00Z">
              <w:r w:rsidRPr="006F1BC3">
                <w:t>5</w:t>
              </w:r>
            </w:ins>
            <w:ins w:id="2790"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F123A4F" w14:textId="721F65A4" w:rsidR="007118F6" w:rsidRPr="006F1BC3" w:rsidRDefault="007118F6" w:rsidP="002D25C8">
            <w:pPr>
              <w:pStyle w:val="TAC"/>
              <w:rPr>
                <w:ins w:id="2791" w:author="Huawei-Yaping" w:date="2022-04-11T15:34:00Z"/>
              </w:rPr>
            </w:pPr>
            <w:ins w:id="2792" w:author="Huawei-Yaping" w:date="2022-04-12T09:50:00Z">
              <w:r w:rsidRPr="006F1BC3">
                <w:t>5</w:t>
              </w:r>
            </w:ins>
            <w:ins w:id="2793"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7953F257" w14:textId="1D302456" w:rsidR="007118F6" w:rsidRPr="006F1BC3" w:rsidRDefault="007118F6" w:rsidP="002D25C8">
            <w:pPr>
              <w:pStyle w:val="TAC"/>
              <w:rPr>
                <w:ins w:id="2794" w:author="Huawei-Yaping" w:date="2022-04-11T15:34:00Z"/>
              </w:rPr>
            </w:pPr>
            <w:ins w:id="2795" w:author="Huawei-Yaping" w:date="2022-04-12T09:57:00Z">
              <w:r w:rsidRPr="006F1BC3">
                <w:rPr>
                  <w:rFonts w:ascii="MS Gothic" w:eastAsia="MS Gothic" w:hAnsi="MS Gothic" w:cs="MS Gothic"/>
                </w:rPr>
                <w:t>（</w:t>
              </w:r>
              <w:r w:rsidRPr="006F1BC3">
                <w:t>6.0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2484E75F" w14:textId="77777777" w:rsidR="007118F6" w:rsidRPr="006F1BC3" w:rsidRDefault="007118F6" w:rsidP="002D25C8">
            <w:pPr>
              <w:pStyle w:val="TAC"/>
              <w:rPr>
                <w:ins w:id="2796" w:author="Huawei-Yaping" w:date="2022-04-11T15:34:00Z"/>
              </w:rPr>
            </w:pPr>
            <w:ins w:id="279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3036D" w14:textId="77777777" w:rsidR="007118F6" w:rsidRPr="006F1BC3" w:rsidRDefault="007118F6" w:rsidP="002D25C8">
            <w:pPr>
              <w:pStyle w:val="TAC"/>
              <w:rPr>
                <w:ins w:id="2798" w:author="Huawei-Yaping" w:date="2022-04-11T15:34:00Z"/>
              </w:rPr>
            </w:pPr>
            <w:ins w:id="279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5DA71EE0" w14:textId="38A3157E" w:rsidR="007118F6" w:rsidRPr="006F1BC3" w:rsidRDefault="007118F6" w:rsidP="009D4CA1">
            <w:pPr>
              <w:pStyle w:val="TAC"/>
              <w:rPr>
                <w:ins w:id="2800" w:author="Huawei-Yaping" w:date="2022-04-11T15:34:00Z"/>
                <w:szCs w:val="18"/>
              </w:rPr>
            </w:pPr>
            <w:ins w:id="2801" w:author="Huawei-Yaping" w:date="2022-04-11T15:34:00Z">
              <w:r w:rsidRPr="006F1BC3">
                <w:t>1</w:t>
              </w:r>
            </w:ins>
            <w:ins w:id="2802" w:author="Huawei-Yaping" w:date="2022-04-12T10:36:00Z">
              <w:r w:rsidRPr="006F1BC3">
                <w:t>7.0</w:t>
              </w:r>
            </w:ins>
            <w:ins w:id="2803" w:author="Huawei-Yaping" w:date="2022-04-11T15:34:00Z">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F584CA4" w14:textId="06B3A4FA" w:rsidR="007118F6" w:rsidRPr="006F1BC3" w:rsidRDefault="007118F6" w:rsidP="00C266C1">
            <w:pPr>
              <w:pStyle w:val="TAC"/>
              <w:rPr>
                <w:ins w:id="2804" w:author="Huawei-Yaping" w:date="2022-04-11T15:34:00Z"/>
              </w:rPr>
            </w:pPr>
            <w:ins w:id="2805" w:author="Huawei-Yaping" w:date="2022-04-11T15:34:00Z">
              <w:r w:rsidRPr="006F1BC3">
                <w:rPr>
                  <w:rFonts w:ascii="MS Gothic" w:eastAsia="MS Gothic" w:hAnsi="MS Gothic" w:cs="MS Gothic"/>
                </w:rPr>
                <w:t>（</w:t>
              </w:r>
              <w:r w:rsidRPr="006F1BC3">
                <w:t>1</w:t>
              </w:r>
            </w:ins>
            <w:ins w:id="2806" w:author="Huawei-Yaping" w:date="2022-04-12T10:44:00Z">
              <w:r w:rsidRPr="006F1BC3">
                <w:t>4.5</w:t>
              </w:r>
            </w:ins>
            <w:ins w:id="2807"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bl>
    <w:p w14:paraId="5A63B0CD" w14:textId="77777777" w:rsidR="002D25C8" w:rsidRPr="006F1BC3" w:rsidRDefault="002D25C8" w:rsidP="002D25C8">
      <w:pPr>
        <w:rPr>
          <w:ins w:id="2808"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6F1BC3" w14:paraId="4AB6F398" w14:textId="77777777" w:rsidTr="007B32A0">
        <w:trPr>
          <w:trHeight w:val="525"/>
          <w:ins w:id="280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28D2D" w14:textId="77777777" w:rsidR="00AB7B89" w:rsidRPr="006F1BC3" w:rsidRDefault="00AB7B89" w:rsidP="002D25C8">
            <w:pPr>
              <w:pStyle w:val="TAH"/>
              <w:rPr>
                <w:ins w:id="2810" w:author="Huawei-Yaping" w:date="2022-04-11T15:34:00Z"/>
              </w:rPr>
            </w:pPr>
            <w:ins w:id="2811" w:author="Huawei-Yaping" w:date="2022-04-11T15:34:00Z">
              <w:r w:rsidRPr="006F1BC3">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46ED5FB" w14:textId="77777777" w:rsidR="00AB7B89" w:rsidRPr="006F1BC3" w:rsidRDefault="00AB7B89" w:rsidP="002D25C8">
            <w:pPr>
              <w:pStyle w:val="TAH"/>
              <w:rPr>
                <w:ins w:id="2812" w:author="Huawei-Yaping" w:date="2022-04-11T15:34:00Z"/>
                <w:rFonts w:eastAsia="等线"/>
                <w:vertAlign w:val="subscript"/>
              </w:rPr>
            </w:pPr>
            <w:proofErr w:type="spellStart"/>
            <w:ins w:id="2813" w:author="Huawei-Yaping" w:date="2022-04-11T15:34:00Z">
              <w:r w:rsidRPr="006F1BC3">
                <w:t>P</w:t>
              </w:r>
              <w:r w:rsidRPr="006F1BC3">
                <w:rPr>
                  <w:vertAlign w:val="subscript"/>
                </w:rPr>
                <w:t>PowerClass</w:t>
              </w:r>
              <w:proofErr w:type="spellEnd"/>
            </w:ins>
          </w:p>
          <w:p w14:paraId="3B13E7D5" w14:textId="77777777" w:rsidR="00AB7B89" w:rsidRPr="006F1BC3" w:rsidRDefault="00AB7B89" w:rsidP="002D25C8">
            <w:pPr>
              <w:pStyle w:val="TAH"/>
              <w:rPr>
                <w:ins w:id="2814" w:author="Huawei-Yaping" w:date="2022-04-11T15:34:00Z"/>
              </w:rPr>
            </w:pPr>
            <w:ins w:id="2815" w:author="Huawei-Yaping" w:date="2022-04-11T15:34:00Z">
              <w:r w:rsidRPr="006F1BC3">
                <w:t>(</w:t>
              </w:r>
              <w:proofErr w:type="spellStart"/>
              <w:r w:rsidRPr="006F1BC3">
                <w:t>dBm</w:t>
              </w:r>
              <w:proofErr w:type="spellEnd"/>
              <w:r w:rsidRPr="006F1BC3">
                <w:t>)</w:t>
              </w:r>
            </w:ins>
          </w:p>
        </w:tc>
        <w:tc>
          <w:tcPr>
            <w:tcW w:w="1070" w:type="dxa"/>
            <w:tcBorders>
              <w:top w:val="single" w:sz="4" w:space="0" w:color="auto"/>
              <w:left w:val="single" w:sz="4" w:space="0" w:color="auto"/>
              <w:bottom w:val="single" w:sz="4" w:space="0" w:color="auto"/>
              <w:right w:val="single" w:sz="4" w:space="0" w:color="auto"/>
            </w:tcBorders>
          </w:tcPr>
          <w:p w14:paraId="05B1B491" w14:textId="77777777" w:rsidR="00AB7B89" w:rsidRPr="006F1BC3" w:rsidRDefault="00AB7B89" w:rsidP="002D25C8">
            <w:pPr>
              <w:pStyle w:val="TAH"/>
              <w:rPr>
                <w:ins w:id="2816" w:author="Huawei-Yaping" w:date="2022-04-11T15:34:00Z"/>
                <w:vertAlign w:val="subscript"/>
              </w:rPr>
            </w:pPr>
            <w:proofErr w:type="spellStart"/>
            <w:ins w:id="2817" w:author="Huawei-Yaping" w:date="2022-04-11T15:34:00Z">
              <w:r w:rsidRPr="006F1BC3">
                <w:t>ΔP</w:t>
              </w:r>
              <w:r w:rsidRPr="006F1BC3">
                <w:rPr>
                  <w:vertAlign w:val="subscript"/>
                </w:rPr>
                <w:t>PowerClass</w:t>
              </w:r>
              <w:proofErr w:type="spellEnd"/>
            </w:ins>
          </w:p>
          <w:p w14:paraId="0D68DE85" w14:textId="77777777" w:rsidR="00AB7B89" w:rsidRPr="006F1BC3" w:rsidRDefault="00AB7B89" w:rsidP="002D25C8">
            <w:pPr>
              <w:pStyle w:val="TAH"/>
              <w:rPr>
                <w:ins w:id="2818" w:author="Huawei-Yaping" w:date="2022-04-11T15:34:00Z"/>
              </w:rPr>
            </w:pPr>
            <w:ins w:id="2819" w:author="Huawei-Yaping" w:date="2022-04-11T15:34:00Z">
              <w:r w:rsidRPr="006F1BC3">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D3E81" w14:textId="77777777" w:rsidR="00AB7B89" w:rsidRPr="006F1BC3" w:rsidRDefault="00AB7B89" w:rsidP="002D25C8">
            <w:pPr>
              <w:pStyle w:val="TAH"/>
              <w:rPr>
                <w:ins w:id="2820" w:author="Huawei-Yaping" w:date="2022-04-11T15:34:00Z"/>
              </w:rPr>
            </w:pPr>
            <w:ins w:id="2821" w:author="Huawei-Yaping" w:date="2022-04-11T15:34:00Z">
              <w:r w:rsidRPr="006F1BC3">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9874" w14:textId="77777777" w:rsidR="00AB7B89" w:rsidRPr="006F1BC3" w:rsidRDefault="00AB7B89" w:rsidP="002D25C8">
            <w:pPr>
              <w:pStyle w:val="TAH"/>
              <w:rPr>
                <w:ins w:id="2822" w:author="Huawei-Yaping" w:date="2022-04-11T15:34:00Z"/>
                <w:lang w:eastAsia="zh-CN"/>
              </w:rPr>
            </w:pPr>
            <w:proofErr w:type="spellStart"/>
            <w:ins w:id="2823" w:author="Huawei-Yaping" w:date="2022-04-11T15:34:00Z">
              <w:r w:rsidRPr="006F1BC3">
                <w:t>ΔT</w:t>
              </w:r>
              <w:r w:rsidRPr="006F1BC3">
                <w:rPr>
                  <w:vertAlign w:val="subscript"/>
                </w:rPr>
                <w:t>C,c</w:t>
              </w:r>
              <w:proofErr w:type="spellEnd"/>
              <w:r w:rsidRPr="006F1BC3">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C7FD2" w14:textId="77777777" w:rsidR="00AB7B89" w:rsidRPr="006F1BC3" w:rsidRDefault="00AB7B89" w:rsidP="002D25C8">
            <w:pPr>
              <w:pStyle w:val="TAH"/>
              <w:rPr>
                <w:ins w:id="2824" w:author="Huawei-Yaping" w:date="2022-04-11T15:34:00Z"/>
              </w:rPr>
            </w:pPr>
            <w:proofErr w:type="spellStart"/>
            <w:ins w:id="2825" w:author="Huawei-Yaping" w:date="2022-04-11T15:34:00Z">
              <w:r w:rsidRPr="006F1BC3">
                <w:t>P</w:t>
              </w:r>
              <w:r w:rsidRPr="006F1BC3">
                <w:rPr>
                  <w:vertAlign w:val="subscript"/>
                </w:rPr>
                <w:t>CMAX_L,f,c</w:t>
              </w:r>
              <w:proofErr w:type="spellEnd"/>
              <w:r w:rsidRPr="006F1BC3">
                <w:t xml:space="preserve"> (</w:t>
              </w:r>
              <w:proofErr w:type="spellStart"/>
              <w:r w:rsidRPr="006F1BC3">
                <w:t>dBm</w:t>
              </w:r>
              <w:proofErr w:type="spellEnd"/>
              <w:r w:rsidRPr="006F1BC3">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0616D" w14:textId="77777777" w:rsidR="00AB7B89" w:rsidRPr="006F1BC3" w:rsidRDefault="00AB7B89" w:rsidP="002D25C8">
            <w:pPr>
              <w:pStyle w:val="TAH"/>
              <w:rPr>
                <w:ins w:id="2826" w:author="Huawei-Yaping" w:date="2022-04-11T15:34:00Z"/>
              </w:rPr>
            </w:pPr>
            <w:ins w:id="2827" w:author="Huawei-Yaping" w:date="2022-04-11T15:34:00Z">
              <w:r w:rsidRPr="006F1BC3">
                <w:t>T(</w:t>
              </w:r>
              <w:proofErr w:type="spellStart"/>
              <w:r w:rsidRPr="006F1BC3">
                <w:t>P</w:t>
              </w:r>
              <w:r w:rsidRPr="006F1BC3">
                <w:rPr>
                  <w:vertAlign w:val="subscript"/>
                </w:rPr>
                <w:t>CMAX_L,f,c</w:t>
              </w:r>
              <w:proofErr w:type="spellEnd"/>
              <w:r w:rsidRPr="006F1BC3">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BCAF6" w14:textId="550F52F5" w:rsidR="00AB7B89" w:rsidRPr="006F1BC3" w:rsidRDefault="00AB7B89" w:rsidP="002D25C8">
            <w:pPr>
              <w:pStyle w:val="TAH"/>
              <w:rPr>
                <w:ins w:id="2828" w:author="Huawei-Yaping" w:date="2022-04-11T15:34:00Z"/>
              </w:rPr>
            </w:pPr>
            <w:proofErr w:type="spellStart"/>
            <w:ins w:id="2829" w:author="Huawei-Yaping" w:date="2022-04-15T22:28:00Z">
              <w:r w:rsidRPr="006F1BC3">
                <w:t>T</w:t>
              </w:r>
              <w:r w:rsidRPr="006F1BC3">
                <w:rPr>
                  <w:vertAlign w:val="subscript"/>
                </w:rPr>
                <w:t>L,c</w:t>
              </w:r>
              <w:proofErr w:type="spellEnd"/>
              <w:r w:rsidRPr="006F1BC3">
                <w:rPr>
                  <w:vertAlign w:val="subscript"/>
                </w:rPr>
                <w:t xml:space="preserve"> </w:t>
              </w:r>
              <w:r w:rsidRPr="006F1BC3">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72178A" w14:textId="1E406BAA" w:rsidR="00AB7B89" w:rsidRPr="006F1BC3" w:rsidRDefault="00AB7B89" w:rsidP="002D25C8">
            <w:pPr>
              <w:pStyle w:val="TAH"/>
              <w:rPr>
                <w:ins w:id="2830" w:author="Huawei-Yaping" w:date="2022-04-11T15:34:00Z"/>
              </w:rPr>
            </w:pPr>
            <w:ins w:id="2831" w:author="Huawei-Yaping" w:date="2022-04-15T22:28:00Z">
              <w:r w:rsidRPr="006F1BC3">
                <w:t>Upper limit (</w:t>
              </w:r>
              <w:proofErr w:type="spellStart"/>
              <w:r w:rsidRPr="006F1BC3">
                <w:t>dBm</w:t>
              </w:r>
              <w:proofErr w:type="spellEnd"/>
              <w:r w:rsidRPr="006F1BC3">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DE7EA" w14:textId="77777777" w:rsidR="00AB7B89" w:rsidRPr="006F1BC3" w:rsidRDefault="00AB7B89" w:rsidP="002D25C8">
            <w:pPr>
              <w:pStyle w:val="TAH"/>
              <w:rPr>
                <w:ins w:id="2832" w:author="Huawei-Yaping" w:date="2022-04-11T15:34:00Z"/>
              </w:rPr>
            </w:pPr>
            <w:ins w:id="2833" w:author="Huawei-Yaping" w:date="2022-04-11T15:34:00Z">
              <w:r w:rsidRPr="006F1BC3">
                <w:t>Lower limit (</w:t>
              </w:r>
              <w:proofErr w:type="spellStart"/>
              <w:r w:rsidRPr="006F1BC3">
                <w:t>dBm</w:t>
              </w:r>
              <w:proofErr w:type="spellEnd"/>
              <w:r w:rsidRPr="006F1BC3">
                <w:t>)</w:t>
              </w:r>
            </w:ins>
          </w:p>
        </w:tc>
      </w:tr>
      <w:tr w:rsidR="007118F6" w:rsidRPr="006F1BC3" w14:paraId="101BB1C9" w14:textId="77777777" w:rsidTr="007B32A0">
        <w:trPr>
          <w:trHeight w:val="300"/>
          <w:ins w:id="283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E429" w14:textId="77777777" w:rsidR="007118F6" w:rsidRPr="006F1BC3" w:rsidRDefault="007118F6" w:rsidP="00D47D20">
            <w:pPr>
              <w:pStyle w:val="TAC"/>
              <w:rPr>
                <w:ins w:id="2835" w:author="Huawei-Yaping" w:date="2022-04-11T15:34:00Z"/>
              </w:rPr>
            </w:pPr>
            <w:ins w:id="2836" w:author="Huawei-Yaping" w:date="2022-04-11T15:34:00Z">
              <w:r w:rsidRPr="006F1BC3">
                <w:t>25</w:t>
              </w:r>
            </w:ins>
          </w:p>
        </w:tc>
        <w:tc>
          <w:tcPr>
            <w:tcW w:w="980" w:type="dxa"/>
            <w:tcBorders>
              <w:top w:val="single" w:sz="4" w:space="0" w:color="auto"/>
              <w:left w:val="single" w:sz="4" w:space="0" w:color="auto"/>
              <w:bottom w:val="single" w:sz="4" w:space="0" w:color="auto"/>
              <w:right w:val="single" w:sz="4" w:space="0" w:color="auto"/>
            </w:tcBorders>
            <w:vAlign w:val="center"/>
          </w:tcPr>
          <w:p w14:paraId="485CDFD9" w14:textId="77777777" w:rsidR="007118F6" w:rsidRPr="006F1BC3" w:rsidRDefault="007118F6" w:rsidP="00D47D20">
            <w:pPr>
              <w:pStyle w:val="TAC"/>
              <w:rPr>
                <w:ins w:id="2837" w:author="Huawei-Yaping" w:date="2022-04-11T15:34:00Z"/>
              </w:rPr>
            </w:pPr>
            <w:ins w:id="2838"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045157" w14:textId="77777777" w:rsidR="007118F6" w:rsidRPr="006F1BC3" w:rsidRDefault="007118F6" w:rsidP="00D47D20">
            <w:pPr>
              <w:pStyle w:val="TAC"/>
              <w:rPr>
                <w:ins w:id="2839" w:author="Huawei-Yaping" w:date="2022-04-11T15:34:00Z"/>
              </w:rPr>
            </w:pPr>
            <w:ins w:id="2840"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13159" w14:textId="0FC14EB7" w:rsidR="007118F6" w:rsidRPr="006F1BC3" w:rsidRDefault="007118F6" w:rsidP="00D47D20">
            <w:pPr>
              <w:pStyle w:val="TAC"/>
              <w:rPr>
                <w:ins w:id="2841" w:author="Huawei-Yaping" w:date="2022-04-11T15:34:00Z"/>
              </w:rPr>
            </w:pPr>
            <w:ins w:id="2842" w:author="Huawei-Yaping" w:date="2022-04-11T18:14:00Z">
              <w:r w:rsidRPr="006F1BC3">
                <w:t>4.0</w:t>
              </w:r>
            </w:ins>
          </w:p>
        </w:tc>
        <w:tc>
          <w:tcPr>
            <w:tcW w:w="567" w:type="dxa"/>
            <w:tcBorders>
              <w:top w:val="single" w:sz="4" w:space="0" w:color="auto"/>
              <w:left w:val="single" w:sz="4" w:space="0" w:color="auto"/>
              <w:bottom w:val="single" w:sz="4" w:space="0" w:color="auto"/>
            </w:tcBorders>
            <w:shd w:val="clear" w:color="auto" w:fill="auto"/>
            <w:vAlign w:val="center"/>
          </w:tcPr>
          <w:p w14:paraId="06BF0CC3" w14:textId="77777777" w:rsidR="007118F6" w:rsidRPr="006F1BC3" w:rsidRDefault="007118F6" w:rsidP="00D47D20">
            <w:pPr>
              <w:pStyle w:val="TAC"/>
              <w:rPr>
                <w:ins w:id="2843" w:author="Huawei-Yaping" w:date="2022-04-11T15:34:00Z"/>
              </w:rPr>
            </w:pPr>
            <w:ins w:id="2844"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6A5937D4" w14:textId="77777777" w:rsidR="007118F6" w:rsidRPr="006F1BC3" w:rsidRDefault="007118F6" w:rsidP="00D47D20">
            <w:pPr>
              <w:pStyle w:val="TAC"/>
              <w:rPr>
                <w:ins w:id="2845" w:author="Huawei-Yaping" w:date="2022-04-11T15:34:00Z"/>
              </w:rPr>
            </w:pPr>
            <w:ins w:id="2846"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BBFB98C" w14:textId="2D14D588" w:rsidR="007118F6" w:rsidRPr="006F1BC3" w:rsidRDefault="007118F6" w:rsidP="00D47D20">
            <w:pPr>
              <w:pStyle w:val="TAC"/>
              <w:rPr>
                <w:ins w:id="2847" w:author="Huawei-Yaping" w:date="2022-04-11T15:34:00Z"/>
              </w:rPr>
            </w:pPr>
            <w:ins w:id="2848" w:author="Huawei-Yaping" w:date="2022-04-11T18:26:00Z">
              <w:r w:rsidRPr="006F1BC3">
                <w:t>22.0</w:t>
              </w:r>
            </w:ins>
          </w:p>
        </w:tc>
        <w:tc>
          <w:tcPr>
            <w:tcW w:w="1134" w:type="dxa"/>
            <w:tcBorders>
              <w:top w:val="single" w:sz="4" w:space="0" w:color="auto"/>
              <w:bottom w:val="single" w:sz="4" w:space="0" w:color="auto"/>
              <w:right w:val="single" w:sz="4" w:space="0" w:color="auto"/>
            </w:tcBorders>
            <w:vAlign w:val="center"/>
          </w:tcPr>
          <w:p w14:paraId="053E2188" w14:textId="24C80A05" w:rsidR="007118F6" w:rsidRPr="006F1BC3" w:rsidRDefault="007118F6" w:rsidP="00D47D20">
            <w:pPr>
              <w:pStyle w:val="TAC"/>
              <w:rPr>
                <w:ins w:id="2849" w:author="Huawei-Yaping" w:date="2022-04-11T15:34:00Z"/>
              </w:rPr>
            </w:pPr>
            <w:ins w:id="2850" w:author="Huawei-Yaping" w:date="2022-04-11T18:26:00Z">
              <w:r w:rsidRPr="006F1BC3">
                <w:rPr>
                  <w:rFonts w:ascii="MS Gothic" w:eastAsia="MS Gothic" w:hAnsi="MS Gothic" w:cs="MS Gothic"/>
                </w:rPr>
                <w:t>（</w:t>
              </w:r>
              <w:r w:rsidRPr="006F1BC3">
                <w:t>20.5</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B9900A6" w14:textId="2A541273" w:rsidR="007118F6" w:rsidRPr="006F1BC3" w:rsidRDefault="007118F6" w:rsidP="00D47D20">
            <w:pPr>
              <w:pStyle w:val="TAC"/>
              <w:rPr>
                <w:ins w:id="2851" w:author="Huawei-Yaping" w:date="2022-04-11T15:34:00Z"/>
              </w:rPr>
            </w:pPr>
            <w:ins w:id="2852" w:author="Huawei-Yaping" w:date="2022-04-12T09:50:00Z">
              <w:r w:rsidRPr="006F1BC3">
                <w:t>5</w:t>
              </w:r>
            </w:ins>
            <w:ins w:id="2853"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77BABA84" w14:textId="6852364C" w:rsidR="007118F6" w:rsidRPr="006F1BC3" w:rsidRDefault="007118F6" w:rsidP="00D47D20">
            <w:pPr>
              <w:pStyle w:val="TAC"/>
              <w:rPr>
                <w:ins w:id="2854" w:author="Huawei-Yaping" w:date="2022-04-11T15:34:00Z"/>
              </w:rPr>
            </w:pPr>
            <w:ins w:id="2855" w:author="Huawei-Yaping" w:date="2022-04-12T09:57:00Z">
              <w:r w:rsidRPr="006F1BC3">
                <w:rPr>
                  <w:rFonts w:ascii="MS Gothic" w:eastAsia="MS Gothic" w:hAnsi="MS Gothic" w:cs="MS Gothic"/>
                </w:rPr>
                <w:t>（</w:t>
              </w:r>
              <w:r w:rsidRPr="006F1BC3">
                <w:t>6.0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1924E77" w14:textId="77777777" w:rsidR="007118F6" w:rsidRPr="006F1BC3" w:rsidRDefault="007118F6" w:rsidP="00D47D20">
            <w:pPr>
              <w:pStyle w:val="TAC"/>
              <w:rPr>
                <w:ins w:id="2856" w:author="Huawei-Yaping" w:date="2022-04-11T15:34:00Z"/>
              </w:rPr>
            </w:pPr>
            <w:ins w:id="285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F3735" w14:textId="77777777" w:rsidR="007118F6" w:rsidRPr="006F1BC3" w:rsidRDefault="007118F6" w:rsidP="00D47D20">
            <w:pPr>
              <w:pStyle w:val="TAC"/>
              <w:rPr>
                <w:ins w:id="2858" w:author="Huawei-Yaping" w:date="2022-04-11T15:34:00Z"/>
              </w:rPr>
            </w:pPr>
            <w:ins w:id="285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5F35C8CA" w14:textId="2B3E0C7A" w:rsidR="007118F6" w:rsidRPr="006F1BC3" w:rsidRDefault="007118F6" w:rsidP="00D66920">
            <w:pPr>
              <w:pStyle w:val="TAC"/>
              <w:rPr>
                <w:ins w:id="2860" w:author="Huawei-Yaping" w:date="2022-04-11T15:34:00Z"/>
                <w:szCs w:val="18"/>
              </w:rPr>
            </w:pPr>
            <w:ins w:id="2861" w:author="Huawei-Yaping" w:date="2022-04-11T15:34:00Z">
              <w:r w:rsidRPr="006F1BC3">
                <w:t>1</w:t>
              </w:r>
            </w:ins>
            <w:ins w:id="2862" w:author="Huawei-Yaping" w:date="2022-04-12T10:37:00Z">
              <w:r w:rsidRPr="006F1BC3">
                <w:t>7.0</w:t>
              </w:r>
            </w:ins>
            <w:ins w:id="2863" w:author="Huawei-Yaping" w:date="2022-04-11T15:34:00Z">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2D64D3BC" w14:textId="0DCEB63B" w:rsidR="007118F6" w:rsidRPr="006F1BC3" w:rsidRDefault="007118F6" w:rsidP="00C266C1">
            <w:pPr>
              <w:pStyle w:val="TAC"/>
              <w:rPr>
                <w:ins w:id="2864" w:author="Huawei-Yaping" w:date="2022-04-11T15:34:00Z"/>
              </w:rPr>
            </w:pPr>
            <w:ins w:id="2865" w:author="Huawei-Yaping" w:date="2022-04-11T15:34:00Z">
              <w:r w:rsidRPr="006F1BC3">
                <w:rPr>
                  <w:rFonts w:ascii="MS Gothic" w:eastAsia="MS Gothic" w:hAnsi="MS Gothic" w:cs="MS Gothic"/>
                </w:rPr>
                <w:t>（</w:t>
              </w:r>
            </w:ins>
            <w:ins w:id="2866" w:author="Huawei-Yaping" w:date="2022-04-12T10:44:00Z">
              <w:r w:rsidRPr="006F1BC3">
                <w:t>14.5</w:t>
              </w:r>
            </w:ins>
            <w:ins w:id="2867"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401C5858" w14:textId="77777777" w:rsidTr="007B32A0">
        <w:trPr>
          <w:trHeight w:val="300"/>
          <w:ins w:id="286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215F" w14:textId="77777777" w:rsidR="007118F6" w:rsidRPr="006F1BC3" w:rsidRDefault="007118F6" w:rsidP="00D47D20">
            <w:pPr>
              <w:pStyle w:val="TAC"/>
              <w:rPr>
                <w:ins w:id="2869" w:author="Huawei-Yaping" w:date="2022-04-11T15:34:00Z"/>
              </w:rPr>
            </w:pPr>
            <w:ins w:id="2870" w:author="Huawei-Yaping" w:date="2022-04-11T15:34:00Z">
              <w:r w:rsidRPr="006F1BC3">
                <w:t>26</w:t>
              </w:r>
            </w:ins>
          </w:p>
        </w:tc>
        <w:tc>
          <w:tcPr>
            <w:tcW w:w="980" w:type="dxa"/>
            <w:tcBorders>
              <w:top w:val="single" w:sz="4" w:space="0" w:color="auto"/>
              <w:left w:val="single" w:sz="4" w:space="0" w:color="auto"/>
              <w:bottom w:val="single" w:sz="4" w:space="0" w:color="auto"/>
              <w:right w:val="single" w:sz="4" w:space="0" w:color="auto"/>
            </w:tcBorders>
            <w:vAlign w:val="center"/>
          </w:tcPr>
          <w:p w14:paraId="7B8CF992" w14:textId="77777777" w:rsidR="007118F6" w:rsidRPr="006F1BC3" w:rsidRDefault="007118F6" w:rsidP="00D47D20">
            <w:pPr>
              <w:pStyle w:val="TAC"/>
              <w:rPr>
                <w:ins w:id="2871" w:author="Huawei-Yaping" w:date="2022-04-11T15:34:00Z"/>
              </w:rPr>
            </w:pPr>
            <w:ins w:id="2872"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4F61DA" w14:textId="77777777" w:rsidR="007118F6" w:rsidRPr="006F1BC3" w:rsidRDefault="007118F6" w:rsidP="00D47D20">
            <w:pPr>
              <w:pStyle w:val="TAC"/>
              <w:rPr>
                <w:ins w:id="2873" w:author="Huawei-Yaping" w:date="2022-04-11T15:34:00Z"/>
              </w:rPr>
            </w:pPr>
            <w:ins w:id="2874"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9E64E" w14:textId="373C0CD6" w:rsidR="007118F6" w:rsidRPr="006F1BC3" w:rsidRDefault="007118F6" w:rsidP="00D47D20">
            <w:pPr>
              <w:pStyle w:val="TAC"/>
              <w:rPr>
                <w:ins w:id="2875" w:author="Huawei-Yaping" w:date="2022-04-11T15:34:00Z"/>
              </w:rPr>
            </w:pPr>
            <w:ins w:id="2876" w:author="Huawei-Yaping" w:date="2022-04-11T15:34:00Z">
              <w:r w:rsidRPr="006F1BC3">
                <w:t>3</w:t>
              </w:r>
            </w:ins>
            <w:ins w:id="2877" w:author="Huawei-Yaping" w:date="2022-04-11T18:1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33B4E659" w14:textId="77777777" w:rsidR="007118F6" w:rsidRPr="006F1BC3" w:rsidRDefault="007118F6" w:rsidP="00D47D20">
            <w:pPr>
              <w:pStyle w:val="TAC"/>
              <w:rPr>
                <w:ins w:id="2878" w:author="Huawei-Yaping" w:date="2022-04-11T15:34:00Z"/>
              </w:rPr>
            </w:pPr>
            <w:ins w:id="287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3DF5BE06" w14:textId="77777777" w:rsidR="007118F6" w:rsidRPr="006F1BC3" w:rsidRDefault="007118F6" w:rsidP="00D47D20">
            <w:pPr>
              <w:pStyle w:val="TAC"/>
              <w:rPr>
                <w:ins w:id="2880" w:author="Huawei-Yaping" w:date="2022-04-11T15:34:00Z"/>
              </w:rPr>
            </w:pPr>
            <w:ins w:id="288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787C6EC" w14:textId="36EBC40C" w:rsidR="007118F6" w:rsidRPr="006F1BC3" w:rsidRDefault="007118F6" w:rsidP="00D47D20">
            <w:pPr>
              <w:pStyle w:val="TAC"/>
              <w:rPr>
                <w:ins w:id="2882" w:author="Huawei-Yaping" w:date="2022-04-11T15:34:00Z"/>
              </w:rPr>
            </w:pPr>
            <w:ins w:id="2883" w:author="Huawei-Yaping" w:date="2022-04-11T18:27:00Z">
              <w:r w:rsidRPr="006F1BC3">
                <w:t>22.5</w:t>
              </w:r>
            </w:ins>
          </w:p>
        </w:tc>
        <w:tc>
          <w:tcPr>
            <w:tcW w:w="1134" w:type="dxa"/>
            <w:tcBorders>
              <w:top w:val="single" w:sz="4" w:space="0" w:color="auto"/>
              <w:bottom w:val="single" w:sz="4" w:space="0" w:color="auto"/>
              <w:right w:val="single" w:sz="4" w:space="0" w:color="auto"/>
            </w:tcBorders>
            <w:vAlign w:val="center"/>
          </w:tcPr>
          <w:p w14:paraId="4EE6FDF0" w14:textId="015E9E19" w:rsidR="007118F6" w:rsidRPr="006F1BC3" w:rsidRDefault="007118F6" w:rsidP="00D47D20">
            <w:pPr>
              <w:pStyle w:val="TAC"/>
              <w:rPr>
                <w:ins w:id="2884" w:author="Huawei-Yaping" w:date="2022-04-11T15:34:00Z"/>
              </w:rPr>
            </w:pPr>
            <w:ins w:id="2885" w:author="Huawei-Yaping" w:date="2022-04-11T18:27:00Z">
              <w:r w:rsidRPr="006F1BC3">
                <w:rPr>
                  <w:rFonts w:ascii="MS Gothic" w:eastAsia="MS Gothic" w:hAnsi="MS Gothic" w:cs="MS Gothic"/>
                </w:rPr>
                <w:t>（</w:t>
              </w:r>
              <w:r w:rsidRPr="006F1BC3">
                <w:t>21.0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A8AE7E" w14:textId="3689F01C" w:rsidR="007118F6" w:rsidRPr="006F1BC3" w:rsidRDefault="007118F6" w:rsidP="00D47D20">
            <w:pPr>
              <w:pStyle w:val="TAC"/>
              <w:rPr>
                <w:ins w:id="2886" w:author="Huawei-Yaping" w:date="2022-04-11T15:34:00Z"/>
              </w:rPr>
            </w:pPr>
            <w:ins w:id="2887" w:author="Huawei-Yaping" w:date="2022-04-12T09:51:00Z">
              <w:r w:rsidRPr="006F1BC3">
                <w:t>5</w:t>
              </w:r>
            </w:ins>
            <w:ins w:id="2888"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783AC421" w14:textId="77777777" w:rsidR="007118F6" w:rsidRPr="006F1BC3" w:rsidRDefault="007118F6" w:rsidP="00D47D20">
            <w:pPr>
              <w:pStyle w:val="TAC"/>
              <w:rPr>
                <w:ins w:id="2889"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1831436" w14:textId="77777777" w:rsidR="007118F6" w:rsidRPr="006F1BC3" w:rsidRDefault="007118F6" w:rsidP="00D47D20">
            <w:pPr>
              <w:pStyle w:val="TAC"/>
              <w:rPr>
                <w:ins w:id="2890" w:author="Huawei-Yaping" w:date="2022-04-11T15:34:00Z"/>
              </w:rPr>
            </w:pPr>
            <w:ins w:id="2891"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8E5075" w14:textId="77777777" w:rsidR="007118F6" w:rsidRPr="006F1BC3" w:rsidRDefault="007118F6" w:rsidP="00D47D20">
            <w:pPr>
              <w:pStyle w:val="TAC"/>
              <w:rPr>
                <w:ins w:id="2892" w:author="Huawei-Yaping" w:date="2022-04-11T15:34:00Z"/>
              </w:rPr>
            </w:pPr>
            <w:ins w:id="2893"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70B18748" w14:textId="483E15B7" w:rsidR="007118F6" w:rsidRPr="006F1BC3" w:rsidRDefault="007118F6" w:rsidP="00D47D20">
            <w:pPr>
              <w:pStyle w:val="TAC"/>
              <w:rPr>
                <w:ins w:id="2894" w:author="Huawei-Yaping" w:date="2022-04-11T15:34:00Z"/>
              </w:rPr>
            </w:pPr>
            <w:ins w:id="2895" w:author="Huawei-Yaping" w:date="2022-04-12T10:37:00Z">
              <w:r w:rsidRPr="006F1BC3">
                <w:t>17.5</w:t>
              </w:r>
            </w:ins>
            <w:ins w:id="2896" w:author="Huawei-Yaping" w:date="2022-04-11T15:34:00Z">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59FD788" w14:textId="0743C3FD" w:rsidR="007118F6" w:rsidRPr="006F1BC3" w:rsidRDefault="007118F6" w:rsidP="00C266C1">
            <w:pPr>
              <w:pStyle w:val="TAC"/>
              <w:rPr>
                <w:ins w:id="2897" w:author="Huawei-Yaping" w:date="2022-04-11T15:34:00Z"/>
              </w:rPr>
            </w:pPr>
            <w:ins w:id="2898" w:author="Huawei-Yaping" w:date="2022-04-11T15:34:00Z">
              <w:r w:rsidRPr="006F1BC3">
                <w:rPr>
                  <w:rFonts w:ascii="MS Gothic" w:eastAsia="MS Gothic" w:hAnsi="MS Gothic" w:cs="MS Gothic"/>
                </w:rPr>
                <w:t>（</w:t>
              </w:r>
              <w:r w:rsidRPr="006F1BC3">
                <w:t>1</w:t>
              </w:r>
            </w:ins>
            <w:ins w:id="2899" w:author="Huawei-Yaping" w:date="2022-04-12T10:44:00Z">
              <w:r w:rsidRPr="006F1BC3">
                <w:t>6.0</w:t>
              </w:r>
            </w:ins>
            <w:ins w:id="2900"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30ACA85F" w14:textId="77777777" w:rsidTr="007B32A0">
        <w:trPr>
          <w:trHeight w:val="300"/>
          <w:ins w:id="290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FCF1" w14:textId="77777777" w:rsidR="007118F6" w:rsidRPr="006F1BC3" w:rsidRDefault="007118F6" w:rsidP="002D25C8">
            <w:pPr>
              <w:pStyle w:val="TAC"/>
              <w:rPr>
                <w:ins w:id="2902" w:author="Huawei-Yaping" w:date="2022-04-11T15:34:00Z"/>
              </w:rPr>
            </w:pPr>
            <w:ins w:id="2903" w:author="Huawei-Yaping" w:date="2022-04-11T15:34:00Z">
              <w:r w:rsidRPr="006F1BC3">
                <w:t>27</w:t>
              </w:r>
            </w:ins>
          </w:p>
        </w:tc>
        <w:tc>
          <w:tcPr>
            <w:tcW w:w="980" w:type="dxa"/>
            <w:tcBorders>
              <w:top w:val="single" w:sz="4" w:space="0" w:color="auto"/>
              <w:left w:val="single" w:sz="4" w:space="0" w:color="auto"/>
              <w:bottom w:val="single" w:sz="4" w:space="0" w:color="auto"/>
              <w:right w:val="single" w:sz="4" w:space="0" w:color="auto"/>
            </w:tcBorders>
            <w:vAlign w:val="center"/>
          </w:tcPr>
          <w:p w14:paraId="3B755C47" w14:textId="77777777" w:rsidR="007118F6" w:rsidRPr="006F1BC3" w:rsidRDefault="007118F6" w:rsidP="002D25C8">
            <w:pPr>
              <w:pStyle w:val="TAC"/>
              <w:rPr>
                <w:ins w:id="2904" w:author="Huawei-Yaping" w:date="2022-04-11T15:34:00Z"/>
              </w:rPr>
            </w:pPr>
            <w:ins w:id="2905"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061E883" w14:textId="77777777" w:rsidR="007118F6" w:rsidRPr="006F1BC3" w:rsidRDefault="007118F6" w:rsidP="002D25C8">
            <w:pPr>
              <w:pStyle w:val="TAC"/>
              <w:rPr>
                <w:ins w:id="2906" w:author="Huawei-Yaping" w:date="2022-04-11T15:34:00Z"/>
              </w:rPr>
            </w:pPr>
            <w:ins w:id="2907"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19F76" w14:textId="4C88CE9A" w:rsidR="007118F6" w:rsidRPr="006F1BC3" w:rsidRDefault="007118F6" w:rsidP="002D25C8">
            <w:pPr>
              <w:pStyle w:val="TAC"/>
              <w:rPr>
                <w:ins w:id="2908" w:author="Huawei-Yaping" w:date="2022-04-11T15:34:00Z"/>
              </w:rPr>
            </w:pPr>
            <w:ins w:id="2909" w:author="Huawei-Yaping" w:date="2022-04-11T18:15:00Z">
              <w:r w:rsidRPr="006F1BC3">
                <w:t>4</w:t>
              </w:r>
            </w:ins>
            <w:ins w:id="2910" w:author="Huawei-Yaping" w:date="2022-04-11T15:34:00Z">
              <w:r w:rsidRPr="006F1BC3">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FEF62B6" w14:textId="77777777" w:rsidR="007118F6" w:rsidRPr="006F1BC3" w:rsidRDefault="007118F6" w:rsidP="002D25C8">
            <w:pPr>
              <w:pStyle w:val="TAC"/>
              <w:rPr>
                <w:ins w:id="2911" w:author="Huawei-Yaping" w:date="2022-04-11T15:34:00Z"/>
              </w:rPr>
            </w:pPr>
            <w:ins w:id="2912"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6DAAA8B8" w14:textId="77777777" w:rsidR="007118F6" w:rsidRPr="006F1BC3" w:rsidRDefault="007118F6" w:rsidP="002D25C8">
            <w:pPr>
              <w:pStyle w:val="TAC"/>
              <w:rPr>
                <w:ins w:id="2913" w:author="Huawei-Yaping" w:date="2022-04-11T15:34:00Z"/>
              </w:rPr>
            </w:pPr>
            <w:ins w:id="2914"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7179B6C" w14:textId="31DACD68" w:rsidR="007118F6" w:rsidRPr="006F1BC3" w:rsidRDefault="007118F6" w:rsidP="00D47D20">
            <w:pPr>
              <w:pStyle w:val="TAC"/>
              <w:rPr>
                <w:ins w:id="2915" w:author="Huawei-Yaping" w:date="2022-04-11T15:34:00Z"/>
              </w:rPr>
            </w:pPr>
            <w:ins w:id="2916" w:author="Huawei-Yaping" w:date="2022-04-11T15:34:00Z">
              <w:r w:rsidRPr="006F1BC3">
                <w:t>2</w:t>
              </w:r>
            </w:ins>
            <w:ins w:id="2917" w:author="Huawei-Yaping" w:date="2022-04-11T18:27:00Z">
              <w:r w:rsidRPr="006F1BC3">
                <w:t>1</w:t>
              </w:r>
            </w:ins>
            <w:ins w:id="2918"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6FB24C62" w14:textId="4CF32A8F" w:rsidR="007118F6" w:rsidRPr="006F1BC3" w:rsidRDefault="007118F6" w:rsidP="00D47D20">
            <w:pPr>
              <w:pStyle w:val="TAC"/>
              <w:rPr>
                <w:ins w:id="2919" w:author="Huawei-Yaping" w:date="2022-04-11T15:34:00Z"/>
              </w:rPr>
            </w:pPr>
            <w:ins w:id="2920" w:author="Huawei-Yaping" w:date="2022-04-11T15:34:00Z">
              <w:r w:rsidRPr="006F1BC3">
                <w:rPr>
                  <w:rFonts w:ascii="MS Gothic" w:eastAsia="MS Gothic" w:hAnsi="MS Gothic" w:cs="MS Gothic"/>
                </w:rPr>
                <w:t>（</w:t>
              </w:r>
              <w:r w:rsidRPr="006F1BC3">
                <w:t>2</w:t>
              </w:r>
            </w:ins>
            <w:ins w:id="2921" w:author="Huawei-Yaping" w:date="2022-04-11T18:27:00Z">
              <w:r w:rsidRPr="006F1BC3">
                <w:t>0</w:t>
              </w:r>
            </w:ins>
            <w:ins w:id="2922" w:author="Huawei-Yaping" w:date="2022-04-11T15:34:00Z">
              <w:r w:rsidRPr="006F1BC3">
                <w:t>.0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62936C0" w14:textId="2CD25B50" w:rsidR="007118F6" w:rsidRPr="006F1BC3" w:rsidRDefault="007118F6" w:rsidP="002D25C8">
            <w:pPr>
              <w:pStyle w:val="TAC"/>
              <w:rPr>
                <w:ins w:id="2923" w:author="Huawei-Yaping" w:date="2022-04-11T15:34:00Z"/>
              </w:rPr>
            </w:pPr>
            <w:ins w:id="2924" w:author="Huawei-Yaping" w:date="2022-04-12T09:51:00Z">
              <w:r w:rsidRPr="006F1BC3">
                <w:t>5</w:t>
              </w:r>
            </w:ins>
            <w:ins w:id="2925"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16263400" w14:textId="231786E7" w:rsidR="007118F6" w:rsidRPr="006F1BC3" w:rsidRDefault="007118F6" w:rsidP="00BC3824">
            <w:pPr>
              <w:pStyle w:val="TAC"/>
              <w:rPr>
                <w:ins w:id="2926" w:author="Huawei-Yaping" w:date="2022-04-11T15:34:00Z"/>
              </w:rPr>
            </w:pPr>
            <w:ins w:id="2927" w:author="Huawei-Yaping" w:date="2022-04-12T09:57:00Z">
              <w:r w:rsidRPr="006F1BC3">
                <w:rPr>
                  <w:rFonts w:ascii="MS Gothic" w:eastAsia="MS Gothic" w:hAnsi="MS Gothic" w:cs="MS Gothic"/>
                </w:rPr>
                <w:t>（</w:t>
              </w:r>
              <w:r w:rsidRPr="006F1BC3">
                <w:t>6.0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52A5AC15" w14:textId="77777777" w:rsidR="007118F6" w:rsidRPr="006F1BC3" w:rsidRDefault="007118F6" w:rsidP="002D25C8">
            <w:pPr>
              <w:pStyle w:val="TAC"/>
              <w:rPr>
                <w:ins w:id="2928" w:author="Huawei-Yaping" w:date="2022-04-11T15:34:00Z"/>
              </w:rPr>
            </w:pPr>
            <w:ins w:id="292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574D98" w14:textId="77777777" w:rsidR="007118F6" w:rsidRPr="006F1BC3" w:rsidRDefault="007118F6" w:rsidP="002D25C8">
            <w:pPr>
              <w:pStyle w:val="TAC"/>
              <w:rPr>
                <w:ins w:id="2930" w:author="Huawei-Yaping" w:date="2022-04-11T15:34:00Z"/>
              </w:rPr>
            </w:pPr>
            <w:ins w:id="2931"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6E48A8BE" w14:textId="2B4FD29E" w:rsidR="007118F6" w:rsidRPr="006F1BC3" w:rsidRDefault="007118F6" w:rsidP="00D66920">
            <w:pPr>
              <w:pStyle w:val="TAC"/>
              <w:rPr>
                <w:ins w:id="2932" w:author="Huawei-Yaping" w:date="2022-04-11T15:34:00Z"/>
              </w:rPr>
            </w:pPr>
            <w:ins w:id="2933" w:author="Huawei-Yaping" w:date="2022-04-11T15:34:00Z">
              <w:r w:rsidRPr="006F1BC3">
                <w:t>1</w:t>
              </w:r>
            </w:ins>
            <w:ins w:id="2934" w:author="Huawei-Yaping" w:date="2022-04-12T10:37:00Z">
              <w:r w:rsidRPr="006F1BC3">
                <w:t>6</w:t>
              </w:r>
            </w:ins>
            <w:ins w:id="2935"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747E69C5" w14:textId="3BC441C3" w:rsidR="007118F6" w:rsidRPr="006F1BC3" w:rsidRDefault="007118F6" w:rsidP="003815A9">
            <w:pPr>
              <w:pStyle w:val="TAC"/>
              <w:rPr>
                <w:ins w:id="2936" w:author="Huawei-Yaping" w:date="2022-04-11T15:34:00Z"/>
              </w:rPr>
            </w:pPr>
            <w:ins w:id="2937" w:author="Huawei-Yaping" w:date="2022-04-11T15:34:00Z">
              <w:r w:rsidRPr="006F1BC3">
                <w:rPr>
                  <w:rFonts w:ascii="MS Gothic" w:eastAsia="MS Gothic" w:hAnsi="MS Gothic" w:cs="MS Gothic"/>
                </w:rPr>
                <w:t>（</w:t>
              </w:r>
              <w:r w:rsidRPr="006F1BC3">
                <w:t>1</w:t>
              </w:r>
            </w:ins>
            <w:ins w:id="2938" w:author="Huawei-Yaping" w:date="2022-04-12T10:44:00Z">
              <w:r w:rsidRPr="006F1BC3">
                <w:t>4</w:t>
              </w:r>
            </w:ins>
            <w:ins w:id="2939"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594DB298" w14:textId="77777777" w:rsidTr="007B32A0">
        <w:trPr>
          <w:trHeight w:val="300"/>
          <w:ins w:id="294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1D73" w14:textId="77777777" w:rsidR="007118F6" w:rsidRPr="006F1BC3" w:rsidRDefault="007118F6" w:rsidP="00D47D20">
            <w:pPr>
              <w:pStyle w:val="TAC"/>
              <w:rPr>
                <w:ins w:id="2941" w:author="Huawei-Yaping" w:date="2022-04-11T15:34:00Z"/>
              </w:rPr>
            </w:pPr>
            <w:ins w:id="2942" w:author="Huawei-Yaping" w:date="2022-04-11T15:34:00Z">
              <w:r w:rsidRPr="006F1BC3">
                <w:t>28</w:t>
              </w:r>
            </w:ins>
          </w:p>
        </w:tc>
        <w:tc>
          <w:tcPr>
            <w:tcW w:w="980" w:type="dxa"/>
            <w:tcBorders>
              <w:top w:val="single" w:sz="4" w:space="0" w:color="auto"/>
              <w:left w:val="single" w:sz="4" w:space="0" w:color="auto"/>
              <w:bottom w:val="single" w:sz="4" w:space="0" w:color="auto"/>
              <w:right w:val="single" w:sz="4" w:space="0" w:color="auto"/>
            </w:tcBorders>
            <w:vAlign w:val="center"/>
          </w:tcPr>
          <w:p w14:paraId="00AAB5EC" w14:textId="77777777" w:rsidR="007118F6" w:rsidRPr="006F1BC3" w:rsidRDefault="007118F6" w:rsidP="00D47D20">
            <w:pPr>
              <w:pStyle w:val="TAC"/>
              <w:rPr>
                <w:ins w:id="2943" w:author="Huawei-Yaping" w:date="2022-04-11T15:34:00Z"/>
              </w:rPr>
            </w:pPr>
            <w:ins w:id="2944"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011DCDA" w14:textId="77777777" w:rsidR="007118F6" w:rsidRPr="006F1BC3" w:rsidRDefault="007118F6" w:rsidP="00D47D20">
            <w:pPr>
              <w:pStyle w:val="TAC"/>
              <w:rPr>
                <w:ins w:id="2945" w:author="Huawei-Yaping" w:date="2022-04-11T15:34:00Z"/>
              </w:rPr>
            </w:pPr>
            <w:ins w:id="294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260ED" w14:textId="16D45CF6" w:rsidR="007118F6" w:rsidRPr="006F1BC3" w:rsidRDefault="007118F6" w:rsidP="00D47D20">
            <w:pPr>
              <w:pStyle w:val="TAC"/>
              <w:rPr>
                <w:ins w:id="2947" w:author="Huawei-Yaping" w:date="2022-04-11T15:34:00Z"/>
              </w:rPr>
            </w:pPr>
            <w:ins w:id="2948" w:author="Huawei-Yaping" w:date="2022-04-11T18:15:00Z">
              <w:r w:rsidRPr="006F1BC3">
                <w:t>4</w:t>
              </w:r>
            </w:ins>
            <w:ins w:id="2949" w:author="Huawei-Yaping" w:date="2022-04-11T15:34:00Z">
              <w:r w:rsidRPr="006F1BC3">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B5D3F3F" w14:textId="77777777" w:rsidR="007118F6" w:rsidRPr="006F1BC3" w:rsidRDefault="007118F6" w:rsidP="00D47D20">
            <w:pPr>
              <w:pStyle w:val="TAC"/>
              <w:rPr>
                <w:ins w:id="2950" w:author="Huawei-Yaping" w:date="2022-04-11T15:34:00Z"/>
              </w:rPr>
            </w:pPr>
            <w:ins w:id="2951"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3503FA2" w14:textId="77777777" w:rsidR="007118F6" w:rsidRPr="006F1BC3" w:rsidRDefault="007118F6" w:rsidP="00D47D20">
            <w:pPr>
              <w:pStyle w:val="TAC"/>
              <w:rPr>
                <w:ins w:id="2952" w:author="Huawei-Yaping" w:date="2022-04-11T15:34:00Z"/>
              </w:rPr>
            </w:pPr>
            <w:ins w:id="2953"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A60B55" w14:textId="49BABEBB" w:rsidR="007118F6" w:rsidRPr="006F1BC3" w:rsidRDefault="007118F6" w:rsidP="00D47D20">
            <w:pPr>
              <w:pStyle w:val="TAC"/>
              <w:rPr>
                <w:ins w:id="2954" w:author="Huawei-Yaping" w:date="2022-04-11T15:34:00Z"/>
              </w:rPr>
            </w:pPr>
            <w:ins w:id="2955" w:author="Huawei-Yaping" w:date="2022-04-11T18:27:00Z">
              <w:r w:rsidRPr="006F1BC3">
                <w:t>21.5</w:t>
              </w:r>
            </w:ins>
          </w:p>
        </w:tc>
        <w:tc>
          <w:tcPr>
            <w:tcW w:w="1134" w:type="dxa"/>
            <w:tcBorders>
              <w:top w:val="single" w:sz="4" w:space="0" w:color="auto"/>
              <w:bottom w:val="single" w:sz="4" w:space="0" w:color="auto"/>
              <w:right w:val="single" w:sz="4" w:space="0" w:color="auto"/>
            </w:tcBorders>
            <w:vAlign w:val="center"/>
          </w:tcPr>
          <w:p w14:paraId="250DA1C9" w14:textId="6379E01D" w:rsidR="007118F6" w:rsidRPr="006F1BC3" w:rsidRDefault="007118F6" w:rsidP="00D47D20">
            <w:pPr>
              <w:pStyle w:val="TAC"/>
              <w:rPr>
                <w:ins w:id="2956" w:author="Huawei-Yaping" w:date="2022-04-11T15:34:00Z"/>
              </w:rPr>
            </w:pPr>
            <w:ins w:id="2957" w:author="Huawei-Yaping" w:date="2022-04-11T18:27:00Z">
              <w:r w:rsidRPr="006F1BC3">
                <w:rPr>
                  <w:rFonts w:ascii="MS Gothic" w:eastAsia="MS Gothic" w:hAnsi="MS Gothic" w:cs="MS Gothic"/>
                </w:rPr>
                <w:t>（</w:t>
              </w:r>
              <w:r w:rsidRPr="006F1BC3">
                <w:t>20.0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0450B2" w14:textId="0277ACF4" w:rsidR="007118F6" w:rsidRPr="006F1BC3" w:rsidRDefault="007118F6" w:rsidP="00D47D20">
            <w:pPr>
              <w:pStyle w:val="TAC"/>
              <w:rPr>
                <w:ins w:id="2958" w:author="Huawei-Yaping" w:date="2022-04-11T15:34:00Z"/>
              </w:rPr>
            </w:pPr>
            <w:ins w:id="2959" w:author="Huawei-Yaping" w:date="2022-04-12T09:51:00Z">
              <w:r w:rsidRPr="006F1BC3">
                <w:t>5</w:t>
              </w:r>
            </w:ins>
            <w:ins w:id="2960"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1B988ABE" w14:textId="2B14759E" w:rsidR="007118F6" w:rsidRPr="006F1BC3" w:rsidRDefault="007118F6" w:rsidP="00BC3824">
            <w:pPr>
              <w:pStyle w:val="TAC"/>
              <w:rPr>
                <w:ins w:id="2961" w:author="Huawei-Yaping" w:date="2022-04-11T15:34:00Z"/>
              </w:rPr>
            </w:pPr>
            <w:ins w:id="2962" w:author="Huawei-Yaping" w:date="2022-04-12T09:57:00Z">
              <w:r w:rsidRPr="006F1BC3">
                <w:rPr>
                  <w:rFonts w:ascii="MS Gothic" w:eastAsia="MS Gothic" w:hAnsi="MS Gothic" w:cs="MS Gothic"/>
                </w:rPr>
                <w:t>（</w:t>
              </w:r>
              <w:r w:rsidRPr="006F1BC3">
                <w:t>6.0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460F58D7" w14:textId="77777777" w:rsidR="007118F6" w:rsidRPr="006F1BC3" w:rsidRDefault="007118F6" w:rsidP="00D47D20">
            <w:pPr>
              <w:pStyle w:val="TAC"/>
              <w:rPr>
                <w:ins w:id="2963" w:author="Huawei-Yaping" w:date="2022-04-11T15:34:00Z"/>
              </w:rPr>
            </w:pPr>
            <w:ins w:id="2964"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2C44A" w14:textId="77777777" w:rsidR="007118F6" w:rsidRPr="006F1BC3" w:rsidRDefault="007118F6" w:rsidP="00D47D20">
            <w:pPr>
              <w:pStyle w:val="TAC"/>
              <w:rPr>
                <w:ins w:id="2965" w:author="Huawei-Yaping" w:date="2022-04-11T15:34:00Z"/>
              </w:rPr>
            </w:pPr>
            <w:ins w:id="2966"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24710015" w14:textId="01995D25" w:rsidR="007118F6" w:rsidRPr="006F1BC3" w:rsidRDefault="007118F6" w:rsidP="00D66920">
            <w:pPr>
              <w:pStyle w:val="TAC"/>
              <w:rPr>
                <w:ins w:id="2967" w:author="Huawei-Yaping" w:date="2022-04-11T15:34:00Z"/>
              </w:rPr>
            </w:pPr>
            <w:ins w:id="2968" w:author="Huawei-Yaping" w:date="2022-04-11T15:34:00Z">
              <w:r w:rsidRPr="006F1BC3">
                <w:t>1</w:t>
              </w:r>
            </w:ins>
            <w:ins w:id="2969" w:author="Huawei-Yaping" w:date="2022-04-12T10:37:00Z">
              <w:r w:rsidRPr="006F1BC3">
                <w:t>6</w:t>
              </w:r>
            </w:ins>
            <w:ins w:id="2970"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1E1CFE1F" w14:textId="06B12916" w:rsidR="007118F6" w:rsidRPr="006F1BC3" w:rsidRDefault="007118F6" w:rsidP="003815A9">
            <w:pPr>
              <w:pStyle w:val="TAC"/>
              <w:rPr>
                <w:ins w:id="2971" w:author="Huawei-Yaping" w:date="2022-04-11T15:34:00Z"/>
              </w:rPr>
            </w:pPr>
            <w:ins w:id="2972" w:author="Huawei-Yaping" w:date="2022-04-11T15:34:00Z">
              <w:r w:rsidRPr="006F1BC3">
                <w:rPr>
                  <w:rFonts w:ascii="MS Gothic" w:eastAsia="MS Gothic" w:hAnsi="MS Gothic" w:cs="MS Gothic"/>
                </w:rPr>
                <w:t>（</w:t>
              </w:r>
              <w:r w:rsidRPr="006F1BC3">
                <w:t>1</w:t>
              </w:r>
            </w:ins>
            <w:ins w:id="2973" w:author="Huawei-Yaping" w:date="2022-04-12T10:44:00Z">
              <w:r w:rsidRPr="006F1BC3">
                <w:t>4</w:t>
              </w:r>
            </w:ins>
            <w:ins w:id="2974"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72089EEB" w14:textId="77777777" w:rsidTr="007B32A0">
        <w:trPr>
          <w:trHeight w:val="300"/>
          <w:ins w:id="297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94810" w14:textId="77777777" w:rsidR="007118F6" w:rsidRPr="006F1BC3" w:rsidRDefault="007118F6" w:rsidP="00D47D20">
            <w:pPr>
              <w:pStyle w:val="TAC"/>
              <w:rPr>
                <w:ins w:id="2976" w:author="Huawei-Yaping" w:date="2022-04-11T15:34:00Z"/>
              </w:rPr>
            </w:pPr>
            <w:ins w:id="2977" w:author="Huawei-Yaping" w:date="2022-04-11T15:34:00Z">
              <w:r w:rsidRPr="006F1BC3">
                <w:t>29</w:t>
              </w:r>
            </w:ins>
          </w:p>
        </w:tc>
        <w:tc>
          <w:tcPr>
            <w:tcW w:w="980" w:type="dxa"/>
            <w:tcBorders>
              <w:top w:val="single" w:sz="4" w:space="0" w:color="auto"/>
              <w:left w:val="single" w:sz="4" w:space="0" w:color="auto"/>
              <w:bottom w:val="single" w:sz="4" w:space="0" w:color="auto"/>
              <w:right w:val="single" w:sz="4" w:space="0" w:color="auto"/>
            </w:tcBorders>
            <w:vAlign w:val="center"/>
          </w:tcPr>
          <w:p w14:paraId="08DE554C" w14:textId="77777777" w:rsidR="007118F6" w:rsidRPr="006F1BC3" w:rsidRDefault="007118F6" w:rsidP="00D47D20">
            <w:pPr>
              <w:pStyle w:val="TAC"/>
              <w:rPr>
                <w:ins w:id="2978" w:author="Huawei-Yaping" w:date="2022-04-11T15:34:00Z"/>
              </w:rPr>
            </w:pPr>
            <w:ins w:id="2979"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47B0306" w14:textId="77777777" w:rsidR="007118F6" w:rsidRPr="006F1BC3" w:rsidRDefault="007118F6" w:rsidP="00D47D20">
            <w:pPr>
              <w:pStyle w:val="TAC"/>
              <w:rPr>
                <w:ins w:id="2980" w:author="Huawei-Yaping" w:date="2022-04-11T15:34:00Z"/>
              </w:rPr>
            </w:pPr>
            <w:ins w:id="2981"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2FE2C9" w14:textId="30A1175B" w:rsidR="007118F6" w:rsidRPr="006F1BC3" w:rsidRDefault="007118F6" w:rsidP="00D47D20">
            <w:pPr>
              <w:pStyle w:val="TAC"/>
              <w:rPr>
                <w:ins w:id="2982" w:author="Huawei-Yaping" w:date="2022-04-11T15:34:00Z"/>
              </w:rPr>
            </w:pPr>
            <w:ins w:id="2983" w:author="Huawei-Yaping" w:date="2022-04-11T18:15:00Z">
              <w:r w:rsidRPr="006F1BC3">
                <w:t>4</w:t>
              </w:r>
            </w:ins>
            <w:ins w:id="2984"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5E1BF82F" w14:textId="77777777" w:rsidR="007118F6" w:rsidRPr="006F1BC3" w:rsidRDefault="007118F6" w:rsidP="00D47D20">
            <w:pPr>
              <w:pStyle w:val="TAC"/>
              <w:rPr>
                <w:ins w:id="2985" w:author="Huawei-Yaping" w:date="2022-04-11T15:34:00Z"/>
              </w:rPr>
            </w:pPr>
            <w:ins w:id="2986"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20D01A2" w14:textId="77777777" w:rsidR="007118F6" w:rsidRPr="006F1BC3" w:rsidRDefault="007118F6" w:rsidP="00D47D20">
            <w:pPr>
              <w:pStyle w:val="TAC"/>
              <w:rPr>
                <w:ins w:id="2987" w:author="Huawei-Yaping" w:date="2022-04-11T15:34:00Z"/>
              </w:rPr>
            </w:pPr>
            <w:ins w:id="2988"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048687" w14:textId="351624AF" w:rsidR="007118F6" w:rsidRPr="006F1BC3" w:rsidRDefault="007118F6" w:rsidP="00D47D20">
            <w:pPr>
              <w:pStyle w:val="TAC"/>
              <w:rPr>
                <w:ins w:id="2989" w:author="Huawei-Yaping" w:date="2022-04-11T15:34:00Z"/>
              </w:rPr>
            </w:pPr>
            <w:ins w:id="2990" w:author="Huawei-Yaping" w:date="2022-04-11T18:27:00Z">
              <w:r w:rsidRPr="006F1BC3">
                <w:t>21.5</w:t>
              </w:r>
            </w:ins>
          </w:p>
        </w:tc>
        <w:tc>
          <w:tcPr>
            <w:tcW w:w="1134" w:type="dxa"/>
            <w:tcBorders>
              <w:top w:val="single" w:sz="4" w:space="0" w:color="auto"/>
              <w:bottom w:val="single" w:sz="4" w:space="0" w:color="auto"/>
              <w:right w:val="single" w:sz="4" w:space="0" w:color="auto"/>
            </w:tcBorders>
            <w:vAlign w:val="center"/>
          </w:tcPr>
          <w:p w14:paraId="60A9F1C9" w14:textId="62A47283" w:rsidR="007118F6" w:rsidRPr="006F1BC3" w:rsidRDefault="007118F6" w:rsidP="00D47D20">
            <w:pPr>
              <w:pStyle w:val="TAC"/>
              <w:rPr>
                <w:ins w:id="2991" w:author="Huawei-Yaping" w:date="2022-04-11T15:34:00Z"/>
              </w:rPr>
            </w:pPr>
            <w:ins w:id="2992" w:author="Huawei-Yaping" w:date="2022-04-11T18:27:00Z">
              <w:r w:rsidRPr="006F1BC3">
                <w:rPr>
                  <w:rFonts w:ascii="MS Gothic" w:eastAsia="MS Gothic" w:hAnsi="MS Gothic" w:cs="MS Gothic"/>
                </w:rPr>
                <w:t>（</w:t>
              </w:r>
              <w:r w:rsidRPr="006F1BC3">
                <w:t>20.0</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2AD98E3" w14:textId="690CBB90" w:rsidR="007118F6" w:rsidRPr="006F1BC3" w:rsidRDefault="007118F6" w:rsidP="00D47D20">
            <w:pPr>
              <w:pStyle w:val="TAC"/>
              <w:rPr>
                <w:ins w:id="2993" w:author="Huawei-Yaping" w:date="2022-04-11T15:34:00Z"/>
              </w:rPr>
            </w:pPr>
            <w:ins w:id="2994" w:author="Huawei-Yaping" w:date="2022-04-12T09:51:00Z">
              <w:r w:rsidRPr="006F1BC3">
                <w:t>5</w:t>
              </w:r>
            </w:ins>
            <w:ins w:id="2995" w:author="Huawei-Yaping" w:date="2022-04-11T15:34:00Z">
              <w:r w:rsidRPr="006F1BC3">
                <w:t>.0</w:t>
              </w:r>
            </w:ins>
          </w:p>
        </w:tc>
        <w:tc>
          <w:tcPr>
            <w:tcW w:w="992" w:type="dxa"/>
            <w:tcBorders>
              <w:top w:val="single" w:sz="4" w:space="0" w:color="auto"/>
              <w:bottom w:val="single" w:sz="4" w:space="0" w:color="auto"/>
              <w:right w:val="single" w:sz="4" w:space="0" w:color="auto"/>
            </w:tcBorders>
            <w:vAlign w:val="center"/>
          </w:tcPr>
          <w:p w14:paraId="08CF39C0" w14:textId="5FBA3FE5" w:rsidR="007118F6" w:rsidRPr="006F1BC3" w:rsidRDefault="007118F6" w:rsidP="00BC3824">
            <w:pPr>
              <w:pStyle w:val="TAC"/>
              <w:rPr>
                <w:ins w:id="2996" w:author="Huawei-Yaping" w:date="2022-04-11T15:34:00Z"/>
              </w:rPr>
            </w:pPr>
            <w:ins w:id="2997" w:author="Huawei-Yaping" w:date="2022-04-12T09:57:00Z">
              <w:r w:rsidRPr="006F1BC3">
                <w:rPr>
                  <w:rFonts w:ascii="MS Gothic" w:eastAsia="MS Gothic" w:hAnsi="MS Gothic" w:cs="MS Gothic"/>
                </w:rPr>
                <w:t>（</w:t>
              </w:r>
              <w:r w:rsidRPr="006F1BC3">
                <w:t>6.0</w:t>
              </w:r>
              <w:r w:rsidRPr="006F1BC3">
                <w:rPr>
                  <w:vertAlign w:val="superscript"/>
                </w:rPr>
                <w:t>2</w:t>
              </w:r>
              <w:r w:rsidRPr="006F1BC3">
                <w:rPr>
                  <w:rFonts w:ascii="MS Gothic" w:eastAsia="MS Gothic" w:hAnsi="MS Gothic" w:cs="MS Gothic"/>
                </w:rPr>
                <w:t>）</w:t>
              </w:r>
            </w:ins>
          </w:p>
        </w:tc>
        <w:tc>
          <w:tcPr>
            <w:tcW w:w="918" w:type="dxa"/>
            <w:tcBorders>
              <w:top w:val="single" w:sz="4" w:space="0" w:color="auto"/>
              <w:left w:val="single" w:sz="4" w:space="0" w:color="auto"/>
              <w:bottom w:val="single" w:sz="4" w:space="0" w:color="auto"/>
            </w:tcBorders>
            <w:shd w:val="clear" w:color="auto" w:fill="auto"/>
            <w:vAlign w:val="center"/>
          </w:tcPr>
          <w:p w14:paraId="10E722D7" w14:textId="77777777" w:rsidR="007118F6" w:rsidRPr="006F1BC3" w:rsidRDefault="007118F6" w:rsidP="00D47D20">
            <w:pPr>
              <w:pStyle w:val="TAC"/>
              <w:rPr>
                <w:ins w:id="2998" w:author="Huawei-Yaping" w:date="2022-04-11T15:34:00Z"/>
              </w:rPr>
            </w:pPr>
            <w:ins w:id="299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FCB08" w14:textId="77777777" w:rsidR="007118F6" w:rsidRPr="006F1BC3" w:rsidRDefault="007118F6" w:rsidP="00D47D20">
            <w:pPr>
              <w:pStyle w:val="TAC"/>
              <w:rPr>
                <w:ins w:id="3000" w:author="Huawei-Yaping" w:date="2022-04-11T15:34:00Z"/>
              </w:rPr>
            </w:pPr>
            <w:ins w:id="3001"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234CD3EA" w14:textId="0598C2B8" w:rsidR="007118F6" w:rsidRPr="006F1BC3" w:rsidRDefault="007118F6" w:rsidP="00D66920">
            <w:pPr>
              <w:pStyle w:val="TAC"/>
              <w:rPr>
                <w:ins w:id="3002" w:author="Huawei-Yaping" w:date="2022-04-11T15:34:00Z"/>
              </w:rPr>
            </w:pPr>
            <w:ins w:id="3003" w:author="Huawei-Yaping" w:date="2022-04-11T15:34:00Z">
              <w:r w:rsidRPr="006F1BC3">
                <w:t>1</w:t>
              </w:r>
            </w:ins>
            <w:ins w:id="3004" w:author="Huawei-Yaping" w:date="2022-04-12T10:37:00Z">
              <w:r w:rsidRPr="006F1BC3">
                <w:t>6</w:t>
              </w:r>
            </w:ins>
            <w:ins w:id="3005" w:author="Huawei-Yaping" w:date="2022-04-11T15:34:00Z">
              <w:r w:rsidRPr="006F1BC3">
                <w:t>.5</w:t>
              </w:r>
              <w:r w:rsidRPr="006F1BC3">
                <w:rPr>
                  <w:rFonts w:eastAsia="等线"/>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556A81F6" w14:textId="74BECEE6" w:rsidR="007118F6" w:rsidRPr="006F1BC3" w:rsidRDefault="007118F6" w:rsidP="003815A9">
            <w:pPr>
              <w:pStyle w:val="TAC"/>
              <w:rPr>
                <w:ins w:id="3006" w:author="Huawei-Yaping" w:date="2022-04-11T15:34:00Z"/>
              </w:rPr>
            </w:pPr>
            <w:ins w:id="3007" w:author="Huawei-Yaping" w:date="2022-04-11T15:34:00Z">
              <w:r w:rsidRPr="006F1BC3">
                <w:rPr>
                  <w:rFonts w:ascii="MS Gothic" w:eastAsia="MS Gothic" w:hAnsi="MS Gothic" w:cs="MS Gothic"/>
                </w:rPr>
                <w:t>（</w:t>
              </w:r>
              <w:r w:rsidRPr="006F1BC3">
                <w:t>1</w:t>
              </w:r>
            </w:ins>
            <w:ins w:id="3008" w:author="Huawei-Yaping" w:date="2022-04-12T10:44:00Z">
              <w:r w:rsidRPr="006F1BC3">
                <w:t>4</w:t>
              </w:r>
            </w:ins>
            <w:ins w:id="3009" w:author="Huawei-Yaping" w:date="2022-04-11T15:34:00Z">
              <w:r w:rsidRPr="006F1BC3">
                <w:t>.0</w:t>
              </w:r>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2B51B8A9" w14:textId="77777777" w:rsidTr="007B32A0">
        <w:trPr>
          <w:trHeight w:val="300"/>
          <w:ins w:id="301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5946E" w14:textId="77777777" w:rsidR="007118F6" w:rsidRPr="006F1BC3" w:rsidRDefault="007118F6" w:rsidP="002D25C8">
            <w:pPr>
              <w:pStyle w:val="TAC"/>
              <w:rPr>
                <w:ins w:id="3011" w:author="Huawei-Yaping" w:date="2022-04-11T15:34:00Z"/>
              </w:rPr>
            </w:pPr>
            <w:ins w:id="3012" w:author="Huawei-Yaping" w:date="2022-04-11T15:34:00Z">
              <w:r w:rsidRPr="006F1BC3">
                <w:t>30</w:t>
              </w:r>
            </w:ins>
          </w:p>
        </w:tc>
        <w:tc>
          <w:tcPr>
            <w:tcW w:w="980" w:type="dxa"/>
            <w:tcBorders>
              <w:top w:val="single" w:sz="4" w:space="0" w:color="auto"/>
              <w:left w:val="single" w:sz="4" w:space="0" w:color="auto"/>
              <w:bottom w:val="single" w:sz="4" w:space="0" w:color="auto"/>
              <w:right w:val="single" w:sz="4" w:space="0" w:color="auto"/>
            </w:tcBorders>
            <w:vAlign w:val="center"/>
          </w:tcPr>
          <w:p w14:paraId="69DC31ED" w14:textId="77777777" w:rsidR="007118F6" w:rsidRPr="006F1BC3" w:rsidRDefault="007118F6" w:rsidP="002D25C8">
            <w:pPr>
              <w:pStyle w:val="TAC"/>
              <w:rPr>
                <w:ins w:id="3013" w:author="Huawei-Yaping" w:date="2022-04-11T15:34:00Z"/>
              </w:rPr>
            </w:pPr>
            <w:ins w:id="3014"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743580" w14:textId="77777777" w:rsidR="007118F6" w:rsidRPr="006F1BC3" w:rsidRDefault="007118F6" w:rsidP="002D25C8">
            <w:pPr>
              <w:pStyle w:val="TAC"/>
              <w:rPr>
                <w:ins w:id="3015" w:author="Huawei-Yaping" w:date="2022-04-11T15:34:00Z"/>
              </w:rPr>
            </w:pPr>
            <w:ins w:id="301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5589F" w14:textId="46FEA4B7" w:rsidR="007118F6" w:rsidRPr="006F1BC3" w:rsidRDefault="007118F6" w:rsidP="002D25C8">
            <w:pPr>
              <w:pStyle w:val="TAC"/>
              <w:rPr>
                <w:ins w:id="3017" w:author="Huawei-Yaping" w:date="2022-04-11T15:34:00Z"/>
              </w:rPr>
            </w:pPr>
            <w:ins w:id="3018" w:author="Huawei-Yaping" w:date="2022-04-11T18:15:00Z">
              <w:r w:rsidRPr="006F1BC3">
                <w:t>8.0</w:t>
              </w:r>
            </w:ins>
          </w:p>
        </w:tc>
        <w:tc>
          <w:tcPr>
            <w:tcW w:w="567" w:type="dxa"/>
            <w:tcBorders>
              <w:top w:val="single" w:sz="4" w:space="0" w:color="auto"/>
              <w:left w:val="single" w:sz="4" w:space="0" w:color="auto"/>
              <w:bottom w:val="single" w:sz="4" w:space="0" w:color="auto"/>
            </w:tcBorders>
            <w:shd w:val="clear" w:color="auto" w:fill="auto"/>
            <w:vAlign w:val="center"/>
          </w:tcPr>
          <w:p w14:paraId="6195C5E5" w14:textId="77777777" w:rsidR="007118F6" w:rsidRPr="006F1BC3" w:rsidRDefault="007118F6" w:rsidP="002D25C8">
            <w:pPr>
              <w:pStyle w:val="TAC"/>
              <w:rPr>
                <w:ins w:id="3019" w:author="Huawei-Yaping" w:date="2022-04-11T15:34:00Z"/>
              </w:rPr>
            </w:pPr>
            <w:ins w:id="302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9D5BEE1" w14:textId="77777777" w:rsidR="007118F6" w:rsidRPr="006F1BC3" w:rsidRDefault="007118F6" w:rsidP="002D25C8">
            <w:pPr>
              <w:pStyle w:val="TAC"/>
              <w:rPr>
                <w:ins w:id="3021" w:author="Huawei-Yaping" w:date="2022-04-11T15:34:00Z"/>
              </w:rPr>
            </w:pPr>
            <w:ins w:id="302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8088BAA" w14:textId="38F3A2C1" w:rsidR="007118F6" w:rsidRPr="006F1BC3" w:rsidRDefault="007118F6" w:rsidP="00D47D20">
            <w:pPr>
              <w:pStyle w:val="TAC"/>
              <w:rPr>
                <w:ins w:id="3023" w:author="Huawei-Yaping" w:date="2022-04-11T15:34:00Z"/>
              </w:rPr>
            </w:pPr>
            <w:ins w:id="3024" w:author="Huawei-Yaping" w:date="2022-04-11T18:27:00Z">
              <w:r w:rsidRPr="006F1BC3">
                <w:t>18</w:t>
              </w:r>
            </w:ins>
            <w:ins w:id="3025" w:author="Huawei-Yaping" w:date="2022-04-11T15:34:00Z">
              <w:r w:rsidRPr="006F1BC3">
                <w:t>.</w:t>
              </w:r>
            </w:ins>
            <w:ins w:id="3026" w:author="Huawei-Yaping" w:date="2022-04-11T18:27:00Z">
              <w:r w:rsidRPr="006F1BC3">
                <w:t>0</w:t>
              </w:r>
            </w:ins>
          </w:p>
        </w:tc>
        <w:tc>
          <w:tcPr>
            <w:tcW w:w="1134" w:type="dxa"/>
            <w:tcBorders>
              <w:top w:val="single" w:sz="4" w:space="0" w:color="auto"/>
              <w:bottom w:val="single" w:sz="4" w:space="0" w:color="auto"/>
              <w:right w:val="single" w:sz="4" w:space="0" w:color="auto"/>
            </w:tcBorders>
            <w:vAlign w:val="center"/>
          </w:tcPr>
          <w:p w14:paraId="6AE2CEFF" w14:textId="67869E92" w:rsidR="007118F6" w:rsidRPr="006F1BC3" w:rsidRDefault="007118F6" w:rsidP="00D47D20">
            <w:pPr>
              <w:pStyle w:val="TAC"/>
              <w:rPr>
                <w:ins w:id="3027" w:author="Huawei-Yaping" w:date="2022-04-11T15:34:00Z"/>
              </w:rPr>
            </w:pPr>
            <w:ins w:id="3028" w:author="Huawei-Yaping" w:date="2022-04-11T15:34:00Z">
              <w:r w:rsidRPr="006F1BC3">
                <w:rPr>
                  <w:rFonts w:ascii="MS Gothic" w:eastAsia="MS Gothic" w:hAnsi="MS Gothic" w:cs="MS Gothic"/>
                </w:rPr>
                <w:t>（</w:t>
              </w:r>
              <w:r w:rsidRPr="006F1BC3">
                <w:t>1</w:t>
              </w:r>
            </w:ins>
            <w:ins w:id="3029" w:author="Huawei-Yaping" w:date="2022-04-11T18:27:00Z">
              <w:r w:rsidRPr="006F1BC3">
                <w:t>6</w:t>
              </w:r>
            </w:ins>
            <w:ins w:id="3030" w:author="Huawei-Yaping" w:date="2022-04-11T15:34:00Z">
              <w:r w:rsidRPr="006F1BC3">
                <w:t>.</w:t>
              </w:r>
            </w:ins>
            <w:ins w:id="3031" w:author="Huawei-Yaping" w:date="2022-04-11T18:27:00Z">
              <w:r w:rsidRPr="006F1BC3">
                <w:t>5</w:t>
              </w:r>
            </w:ins>
            <w:ins w:id="3032" w:author="Huawei-Yaping" w:date="2022-04-11T15:34:00Z">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A2C0F77" w14:textId="5D778433" w:rsidR="007118F6" w:rsidRPr="006F1BC3" w:rsidRDefault="007118F6" w:rsidP="002D25C8">
            <w:pPr>
              <w:pStyle w:val="TAC"/>
              <w:rPr>
                <w:ins w:id="3033" w:author="Huawei-Yaping" w:date="2022-04-11T15:34:00Z"/>
              </w:rPr>
            </w:pPr>
            <w:ins w:id="3034" w:author="Huawei-Yaping" w:date="2022-04-12T09:51:00Z">
              <w:r w:rsidRPr="006F1BC3">
                <w:rPr>
                  <w:lang w:eastAsia="zh-CN"/>
                </w:rPr>
                <w:t>5.0</w:t>
              </w:r>
            </w:ins>
          </w:p>
        </w:tc>
        <w:tc>
          <w:tcPr>
            <w:tcW w:w="992" w:type="dxa"/>
            <w:tcBorders>
              <w:top w:val="single" w:sz="4" w:space="0" w:color="auto"/>
              <w:bottom w:val="single" w:sz="4" w:space="0" w:color="auto"/>
              <w:right w:val="single" w:sz="4" w:space="0" w:color="auto"/>
            </w:tcBorders>
            <w:vAlign w:val="center"/>
          </w:tcPr>
          <w:p w14:paraId="275A0167" w14:textId="78AE3A04" w:rsidR="007118F6" w:rsidRPr="006F1BC3" w:rsidRDefault="007118F6" w:rsidP="002D25C8">
            <w:pPr>
              <w:pStyle w:val="TAC"/>
              <w:rPr>
                <w:ins w:id="3035"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42F49699" w14:textId="77777777" w:rsidR="007118F6" w:rsidRPr="006F1BC3" w:rsidRDefault="007118F6" w:rsidP="002D25C8">
            <w:pPr>
              <w:pStyle w:val="TAC"/>
              <w:rPr>
                <w:ins w:id="3036" w:author="Huawei-Yaping" w:date="2022-04-11T15:34:00Z"/>
              </w:rPr>
            </w:pPr>
            <w:ins w:id="303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B5D8B" w14:textId="77777777" w:rsidR="007118F6" w:rsidRPr="006F1BC3" w:rsidRDefault="007118F6" w:rsidP="002D25C8">
            <w:pPr>
              <w:pStyle w:val="TAC"/>
              <w:rPr>
                <w:ins w:id="3038" w:author="Huawei-Yaping" w:date="2022-04-11T15:34:00Z"/>
              </w:rPr>
            </w:pPr>
            <w:ins w:id="3039"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35F09083" w14:textId="5CADA271" w:rsidR="007118F6" w:rsidRPr="006F1BC3" w:rsidRDefault="007118F6" w:rsidP="00D66920">
            <w:pPr>
              <w:pStyle w:val="TAC"/>
              <w:rPr>
                <w:ins w:id="3040" w:author="Huawei-Yaping" w:date="2022-04-11T15:34:00Z"/>
                <w:lang w:eastAsia="zh-CN"/>
              </w:rPr>
            </w:pPr>
            <w:ins w:id="3041" w:author="Huawei-Yaping" w:date="2022-04-11T15:34:00Z">
              <w:r w:rsidRPr="006F1BC3">
                <w:t>1</w:t>
              </w:r>
            </w:ins>
            <w:ins w:id="3042" w:author="Huawei-Yaping" w:date="2022-04-12T10:37:00Z">
              <w:r w:rsidRPr="006F1BC3">
                <w:rPr>
                  <w:lang w:eastAsia="zh-CN"/>
                </w:rPr>
                <w:t>3</w:t>
              </w:r>
            </w:ins>
            <w:ins w:id="3043" w:author="Huawei-Yaping" w:date="2022-04-11T15:34:00Z">
              <w:r w:rsidRPr="006F1BC3">
                <w:rPr>
                  <w:lang w:eastAsia="zh-CN"/>
                </w:rPr>
                <w:t>.0</w:t>
              </w:r>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68E4C475" w14:textId="42F41EB4" w:rsidR="007118F6" w:rsidRPr="006F1BC3" w:rsidRDefault="007118F6" w:rsidP="003815A9">
            <w:pPr>
              <w:pStyle w:val="TAC"/>
              <w:rPr>
                <w:ins w:id="3044" w:author="Huawei-Yaping" w:date="2022-04-11T15:34:00Z"/>
              </w:rPr>
            </w:pPr>
            <w:ins w:id="3045" w:author="Huawei-Yaping" w:date="2022-04-11T15:34:00Z">
              <w:r w:rsidRPr="006F1BC3">
                <w:rPr>
                  <w:rFonts w:ascii="MS Gothic" w:eastAsia="MS Gothic" w:hAnsi="MS Gothic" w:cs="MS Gothic"/>
                </w:rPr>
                <w:t>（</w:t>
              </w:r>
              <w:r w:rsidRPr="006F1BC3">
                <w:t>1</w:t>
              </w:r>
            </w:ins>
            <w:ins w:id="3046" w:author="Huawei-Yaping" w:date="2022-04-12T10:44:00Z">
              <w:r w:rsidRPr="006F1BC3">
                <w:t>1.5</w:t>
              </w:r>
            </w:ins>
            <w:ins w:id="3047"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1FCAF0B5" w14:textId="77777777" w:rsidTr="007B32A0">
        <w:trPr>
          <w:trHeight w:val="300"/>
          <w:ins w:id="304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60468" w14:textId="77777777" w:rsidR="007118F6" w:rsidRPr="006F1BC3" w:rsidRDefault="007118F6" w:rsidP="00D47D20">
            <w:pPr>
              <w:pStyle w:val="TAC"/>
              <w:rPr>
                <w:ins w:id="3049" w:author="Huawei-Yaping" w:date="2022-04-11T15:34:00Z"/>
              </w:rPr>
            </w:pPr>
            <w:ins w:id="3050" w:author="Huawei-Yaping" w:date="2022-04-11T15:34:00Z">
              <w:r w:rsidRPr="006F1BC3">
                <w:t>31</w:t>
              </w:r>
            </w:ins>
          </w:p>
        </w:tc>
        <w:tc>
          <w:tcPr>
            <w:tcW w:w="980" w:type="dxa"/>
            <w:tcBorders>
              <w:top w:val="single" w:sz="4" w:space="0" w:color="auto"/>
              <w:left w:val="single" w:sz="4" w:space="0" w:color="auto"/>
              <w:bottom w:val="single" w:sz="4" w:space="0" w:color="auto"/>
              <w:right w:val="single" w:sz="4" w:space="0" w:color="auto"/>
            </w:tcBorders>
            <w:vAlign w:val="center"/>
          </w:tcPr>
          <w:p w14:paraId="428401E4" w14:textId="77777777" w:rsidR="007118F6" w:rsidRPr="006F1BC3" w:rsidRDefault="007118F6" w:rsidP="00D47D20">
            <w:pPr>
              <w:pStyle w:val="TAC"/>
              <w:rPr>
                <w:ins w:id="3051" w:author="Huawei-Yaping" w:date="2022-04-11T15:34:00Z"/>
              </w:rPr>
            </w:pPr>
            <w:ins w:id="3052"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D496842" w14:textId="77777777" w:rsidR="007118F6" w:rsidRPr="006F1BC3" w:rsidRDefault="007118F6" w:rsidP="00D47D20">
            <w:pPr>
              <w:pStyle w:val="TAC"/>
              <w:rPr>
                <w:ins w:id="3053" w:author="Huawei-Yaping" w:date="2022-04-11T15:34:00Z"/>
              </w:rPr>
            </w:pPr>
            <w:ins w:id="3054"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1A369" w14:textId="60DC44A8" w:rsidR="007118F6" w:rsidRPr="006F1BC3" w:rsidRDefault="007118F6" w:rsidP="00D47D20">
            <w:pPr>
              <w:pStyle w:val="TAC"/>
              <w:rPr>
                <w:ins w:id="3055" w:author="Huawei-Yaping" w:date="2022-04-11T15:34:00Z"/>
              </w:rPr>
            </w:pPr>
            <w:ins w:id="3056" w:author="Huawei-Yaping" w:date="2022-04-11T18:15:00Z">
              <w:r w:rsidRPr="006F1BC3">
                <w:t>8.0</w:t>
              </w:r>
            </w:ins>
          </w:p>
        </w:tc>
        <w:tc>
          <w:tcPr>
            <w:tcW w:w="567" w:type="dxa"/>
            <w:tcBorders>
              <w:top w:val="single" w:sz="4" w:space="0" w:color="auto"/>
              <w:left w:val="single" w:sz="4" w:space="0" w:color="auto"/>
              <w:bottom w:val="single" w:sz="4" w:space="0" w:color="auto"/>
            </w:tcBorders>
            <w:shd w:val="clear" w:color="auto" w:fill="auto"/>
            <w:vAlign w:val="center"/>
          </w:tcPr>
          <w:p w14:paraId="5F56E183" w14:textId="77777777" w:rsidR="007118F6" w:rsidRPr="006F1BC3" w:rsidRDefault="007118F6" w:rsidP="00D47D20">
            <w:pPr>
              <w:pStyle w:val="TAC"/>
              <w:rPr>
                <w:ins w:id="3057" w:author="Huawei-Yaping" w:date="2022-04-11T15:34:00Z"/>
              </w:rPr>
            </w:pPr>
            <w:ins w:id="305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3164DC9" w14:textId="77777777" w:rsidR="007118F6" w:rsidRPr="006F1BC3" w:rsidRDefault="007118F6" w:rsidP="00D47D20">
            <w:pPr>
              <w:pStyle w:val="TAC"/>
              <w:rPr>
                <w:ins w:id="3059" w:author="Huawei-Yaping" w:date="2022-04-11T15:34:00Z"/>
              </w:rPr>
            </w:pPr>
            <w:ins w:id="306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B2E0C7" w14:textId="7F1C2B9E" w:rsidR="007118F6" w:rsidRPr="006F1BC3" w:rsidRDefault="007118F6" w:rsidP="00D47D20">
            <w:pPr>
              <w:pStyle w:val="TAC"/>
              <w:rPr>
                <w:ins w:id="3061" w:author="Huawei-Yaping" w:date="2022-04-11T15:34:00Z"/>
              </w:rPr>
            </w:pPr>
            <w:ins w:id="3062" w:author="Huawei-Yaping" w:date="2022-04-11T18:27:00Z">
              <w:r w:rsidRPr="006F1BC3">
                <w:t>18.0</w:t>
              </w:r>
            </w:ins>
          </w:p>
        </w:tc>
        <w:tc>
          <w:tcPr>
            <w:tcW w:w="1134" w:type="dxa"/>
            <w:tcBorders>
              <w:top w:val="single" w:sz="4" w:space="0" w:color="auto"/>
              <w:bottom w:val="single" w:sz="4" w:space="0" w:color="auto"/>
              <w:right w:val="single" w:sz="4" w:space="0" w:color="auto"/>
            </w:tcBorders>
            <w:vAlign w:val="center"/>
          </w:tcPr>
          <w:p w14:paraId="4E65F414" w14:textId="082A5BE7" w:rsidR="007118F6" w:rsidRPr="006F1BC3" w:rsidRDefault="007118F6" w:rsidP="00D47D20">
            <w:pPr>
              <w:pStyle w:val="TAC"/>
              <w:rPr>
                <w:ins w:id="3063" w:author="Huawei-Yaping" w:date="2022-04-11T15:34:00Z"/>
              </w:rPr>
            </w:pPr>
            <w:ins w:id="3064" w:author="Huawei-Yaping" w:date="2022-04-11T18:27:00Z">
              <w:r w:rsidRPr="006F1BC3">
                <w:rPr>
                  <w:rFonts w:ascii="MS Gothic" w:eastAsia="MS Gothic" w:hAnsi="MS Gothic" w:cs="MS Gothic"/>
                </w:rPr>
                <w:t>（</w:t>
              </w:r>
              <w:r w:rsidRPr="006F1BC3">
                <w:t>16.5</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8518F8A" w14:textId="0161DA77" w:rsidR="007118F6" w:rsidRPr="006F1BC3" w:rsidRDefault="007118F6" w:rsidP="00D47D20">
            <w:pPr>
              <w:pStyle w:val="TAC"/>
              <w:rPr>
                <w:ins w:id="3065" w:author="Huawei-Yaping" w:date="2022-04-11T15:34:00Z"/>
              </w:rPr>
            </w:pPr>
            <w:ins w:id="3066" w:author="Huawei-Yaping" w:date="2022-04-12T09:51:00Z">
              <w:r w:rsidRPr="006F1BC3">
                <w:rPr>
                  <w:lang w:eastAsia="zh-CN"/>
                </w:rPr>
                <w:t>5.0</w:t>
              </w:r>
            </w:ins>
          </w:p>
        </w:tc>
        <w:tc>
          <w:tcPr>
            <w:tcW w:w="992" w:type="dxa"/>
            <w:tcBorders>
              <w:top w:val="single" w:sz="4" w:space="0" w:color="auto"/>
              <w:bottom w:val="single" w:sz="4" w:space="0" w:color="auto"/>
              <w:right w:val="single" w:sz="4" w:space="0" w:color="auto"/>
            </w:tcBorders>
            <w:vAlign w:val="center"/>
          </w:tcPr>
          <w:p w14:paraId="2BFC66AB" w14:textId="2947C6A2" w:rsidR="007118F6" w:rsidRPr="006F1BC3" w:rsidRDefault="007118F6" w:rsidP="00BC3824">
            <w:pPr>
              <w:pStyle w:val="TAC"/>
              <w:rPr>
                <w:ins w:id="3067"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CFB772E" w14:textId="77777777" w:rsidR="007118F6" w:rsidRPr="006F1BC3" w:rsidRDefault="007118F6" w:rsidP="00D47D20">
            <w:pPr>
              <w:pStyle w:val="TAC"/>
              <w:rPr>
                <w:ins w:id="3068" w:author="Huawei-Yaping" w:date="2022-04-11T15:34:00Z"/>
              </w:rPr>
            </w:pPr>
            <w:ins w:id="306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A04383" w14:textId="77777777" w:rsidR="007118F6" w:rsidRPr="006F1BC3" w:rsidRDefault="007118F6" w:rsidP="00D47D20">
            <w:pPr>
              <w:pStyle w:val="TAC"/>
              <w:rPr>
                <w:ins w:id="3070" w:author="Huawei-Yaping" w:date="2022-04-11T15:34:00Z"/>
              </w:rPr>
            </w:pPr>
            <w:ins w:id="3071"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4E4AE5FC" w14:textId="38282241" w:rsidR="007118F6" w:rsidRPr="006F1BC3" w:rsidRDefault="007118F6" w:rsidP="00D66920">
            <w:pPr>
              <w:pStyle w:val="TAC"/>
              <w:rPr>
                <w:ins w:id="3072" w:author="Huawei-Yaping" w:date="2022-04-11T15:34:00Z"/>
                <w:lang w:eastAsia="zh-CN"/>
              </w:rPr>
            </w:pPr>
            <w:ins w:id="3073" w:author="Huawei-Yaping" w:date="2022-04-11T15:34:00Z">
              <w:r w:rsidRPr="006F1BC3">
                <w:t>1</w:t>
              </w:r>
            </w:ins>
            <w:ins w:id="3074" w:author="Huawei-Yaping" w:date="2022-04-12T10:37:00Z">
              <w:r w:rsidRPr="006F1BC3">
                <w:rPr>
                  <w:lang w:eastAsia="zh-CN"/>
                </w:rPr>
                <w:t>3</w:t>
              </w:r>
            </w:ins>
            <w:ins w:id="3075" w:author="Huawei-Yaping" w:date="2022-04-11T15:34:00Z">
              <w:r w:rsidRPr="006F1BC3">
                <w:rPr>
                  <w:lang w:eastAsia="zh-CN"/>
                </w:rPr>
                <w:t>.0</w:t>
              </w:r>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2A65D5E1" w14:textId="0F266E18" w:rsidR="007118F6" w:rsidRPr="006F1BC3" w:rsidRDefault="007118F6" w:rsidP="00D47D20">
            <w:pPr>
              <w:pStyle w:val="TAC"/>
              <w:rPr>
                <w:ins w:id="3076" w:author="Huawei-Yaping" w:date="2022-04-11T15:34:00Z"/>
              </w:rPr>
            </w:pPr>
            <w:ins w:id="3077" w:author="Huawei-Yaping" w:date="2022-04-11T15:34:00Z">
              <w:r w:rsidRPr="006F1BC3">
                <w:rPr>
                  <w:rFonts w:ascii="MS Gothic" w:eastAsia="MS Gothic" w:hAnsi="MS Gothic" w:cs="MS Gothic"/>
                </w:rPr>
                <w:t>（</w:t>
              </w:r>
            </w:ins>
            <w:ins w:id="3078" w:author="Huawei-Yaping" w:date="2022-04-12T10:45:00Z">
              <w:r w:rsidRPr="006F1BC3">
                <w:t>11.5</w:t>
              </w:r>
            </w:ins>
            <w:ins w:id="3079"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7118F6" w:rsidRPr="006F1BC3" w14:paraId="363482CC" w14:textId="77777777" w:rsidTr="007B32A0">
        <w:trPr>
          <w:trHeight w:val="300"/>
          <w:ins w:id="308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0CAC" w14:textId="77777777" w:rsidR="007118F6" w:rsidRPr="006F1BC3" w:rsidRDefault="007118F6" w:rsidP="00D47D20">
            <w:pPr>
              <w:pStyle w:val="TAC"/>
              <w:rPr>
                <w:ins w:id="3081" w:author="Huawei-Yaping" w:date="2022-04-11T15:34:00Z"/>
              </w:rPr>
            </w:pPr>
            <w:ins w:id="3082" w:author="Huawei-Yaping" w:date="2022-04-11T15:34:00Z">
              <w:r w:rsidRPr="006F1BC3">
                <w:t>32</w:t>
              </w:r>
            </w:ins>
          </w:p>
        </w:tc>
        <w:tc>
          <w:tcPr>
            <w:tcW w:w="980" w:type="dxa"/>
            <w:tcBorders>
              <w:top w:val="single" w:sz="4" w:space="0" w:color="auto"/>
              <w:left w:val="single" w:sz="4" w:space="0" w:color="auto"/>
              <w:bottom w:val="single" w:sz="4" w:space="0" w:color="auto"/>
              <w:right w:val="single" w:sz="4" w:space="0" w:color="auto"/>
            </w:tcBorders>
            <w:vAlign w:val="center"/>
          </w:tcPr>
          <w:p w14:paraId="3CCFEFD0" w14:textId="77777777" w:rsidR="007118F6" w:rsidRPr="006F1BC3" w:rsidRDefault="007118F6" w:rsidP="00D47D20">
            <w:pPr>
              <w:pStyle w:val="TAC"/>
              <w:rPr>
                <w:ins w:id="3083" w:author="Huawei-Yaping" w:date="2022-04-11T15:34:00Z"/>
              </w:rPr>
            </w:pPr>
            <w:ins w:id="3084" w:author="Huawei-Yaping" w:date="2022-04-11T15:34:00Z">
              <w:r w:rsidRPr="006F1BC3">
                <w:t>2</w:t>
              </w:r>
              <w:r w:rsidRPr="006F1BC3">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2FC36D" w14:textId="77777777" w:rsidR="007118F6" w:rsidRPr="006F1BC3" w:rsidRDefault="007118F6" w:rsidP="00D47D20">
            <w:pPr>
              <w:pStyle w:val="TAC"/>
              <w:rPr>
                <w:ins w:id="3085" w:author="Huawei-Yaping" w:date="2022-04-11T15:34:00Z"/>
              </w:rPr>
            </w:pPr>
            <w:ins w:id="308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8DD4E" w14:textId="124D03E0" w:rsidR="007118F6" w:rsidRPr="006F1BC3" w:rsidRDefault="007118F6" w:rsidP="00D47D20">
            <w:pPr>
              <w:pStyle w:val="TAC"/>
              <w:rPr>
                <w:ins w:id="3087" w:author="Huawei-Yaping" w:date="2022-04-11T15:34:00Z"/>
              </w:rPr>
            </w:pPr>
            <w:ins w:id="3088" w:author="Huawei-Yaping" w:date="2022-04-11T18:15:00Z">
              <w:r w:rsidRPr="006F1BC3">
                <w:t>8.0</w:t>
              </w:r>
            </w:ins>
          </w:p>
        </w:tc>
        <w:tc>
          <w:tcPr>
            <w:tcW w:w="567" w:type="dxa"/>
            <w:tcBorders>
              <w:top w:val="single" w:sz="4" w:space="0" w:color="auto"/>
              <w:left w:val="single" w:sz="4" w:space="0" w:color="auto"/>
              <w:bottom w:val="single" w:sz="4" w:space="0" w:color="auto"/>
            </w:tcBorders>
            <w:shd w:val="clear" w:color="auto" w:fill="auto"/>
            <w:vAlign w:val="center"/>
          </w:tcPr>
          <w:p w14:paraId="38FEAF5C" w14:textId="77777777" w:rsidR="007118F6" w:rsidRPr="006F1BC3" w:rsidRDefault="007118F6" w:rsidP="00D47D20">
            <w:pPr>
              <w:pStyle w:val="TAC"/>
              <w:rPr>
                <w:ins w:id="3089" w:author="Huawei-Yaping" w:date="2022-04-11T15:34:00Z"/>
              </w:rPr>
            </w:pPr>
            <w:ins w:id="309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D9A34D7" w14:textId="77777777" w:rsidR="007118F6" w:rsidRPr="006F1BC3" w:rsidRDefault="007118F6" w:rsidP="00D47D20">
            <w:pPr>
              <w:pStyle w:val="TAC"/>
              <w:rPr>
                <w:ins w:id="3091" w:author="Huawei-Yaping" w:date="2022-04-11T15:34:00Z"/>
              </w:rPr>
            </w:pPr>
            <w:ins w:id="309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E9DC78" w14:textId="13B4A086" w:rsidR="007118F6" w:rsidRPr="006F1BC3" w:rsidRDefault="007118F6" w:rsidP="00D47D20">
            <w:pPr>
              <w:pStyle w:val="TAC"/>
              <w:rPr>
                <w:ins w:id="3093" w:author="Huawei-Yaping" w:date="2022-04-11T15:34:00Z"/>
              </w:rPr>
            </w:pPr>
            <w:ins w:id="3094" w:author="Huawei-Yaping" w:date="2022-04-11T18:27:00Z">
              <w:r w:rsidRPr="006F1BC3">
                <w:t>18.0</w:t>
              </w:r>
            </w:ins>
          </w:p>
        </w:tc>
        <w:tc>
          <w:tcPr>
            <w:tcW w:w="1134" w:type="dxa"/>
            <w:tcBorders>
              <w:top w:val="single" w:sz="4" w:space="0" w:color="auto"/>
              <w:bottom w:val="single" w:sz="4" w:space="0" w:color="auto"/>
              <w:right w:val="single" w:sz="4" w:space="0" w:color="auto"/>
            </w:tcBorders>
            <w:vAlign w:val="center"/>
          </w:tcPr>
          <w:p w14:paraId="09BBC28F" w14:textId="16FCF398" w:rsidR="007118F6" w:rsidRPr="006F1BC3" w:rsidRDefault="007118F6" w:rsidP="00D47D20">
            <w:pPr>
              <w:pStyle w:val="TAC"/>
              <w:rPr>
                <w:ins w:id="3095" w:author="Huawei-Yaping" w:date="2022-04-11T15:34:00Z"/>
              </w:rPr>
            </w:pPr>
            <w:ins w:id="3096" w:author="Huawei-Yaping" w:date="2022-04-11T18:27:00Z">
              <w:r w:rsidRPr="006F1BC3">
                <w:rPr>
                  <w:rFonts w:ascii="MS Gothic" w:eastAsia="MS Gothic" w:hAnsi="MS Gothic" w:cs="MS Gothic"/>
                </w:rPr>
                <w:t>（</w:t>
              </w:r>
              <w:r w:rsidRPr="006F1BC3">
                <w:t>16.5</w:t>
              </w:r>
              <w:r w:rsidRPr="006F1BC3">
                <w:rPr>
                  <w:vertAlign w:val="superscript"/>
                </w:rPr>
                <w:t>2</w:t>
              </w:r>
              <w:r w:rsidRPr="006F1BC3">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323AF0F" w14:textId="4DAF950A" w:rsidR="007118F6" w:rsidRPr="006F1BC3" w:rsidRDefault="007118F6" w:rsidP="00D47D20">
            <w:pPr>
              <w:pStyle w:val="TAC"/>
              <w:rPr>
                <w:ins w:id="3097" w:author="Huawei-Yaping" w:date="2022-04-11T15:34:00Z"/>
              </w:rPr>
            </w:pPr>
            <w:ins w:id="3098" w:author="Huawei-Yaping" w:date="2022-04-12T09:51:00Z">
              <w:r w:rsidRPr="006F1BC3">
                <w:rPr>
                  <w:lang w:eastAsia="zh-CN"/>
                </w:rPr>
                <w:t>5.0</w:t>
              </w:r>
            </w:ins>
          </w:p>
        </w:tc>
        <w:tc>
          <w:tcPr>
            <w:tcW w:w="992" w:type="dxa"/>
            <w:tcBorders>
              <w:top w:val="single" w:sz="4" w:space="0" w:color="auto"/>
              <w:bottom w:val="single" w:sz="4" w:space="0" w:color="auto"/>
              <w:right w:val="single" w:sz="4" w:space="0" w:color="auto"/>
            </w:tcBorders>
            <w:vAlign w:val="center"/>
          </w:tcPr>
          <w:p w14:paraId="0AFF9464" w14:textId="0E3067BC" w:rsidR="007118F6" w:rsidRPr="006F1BC3" w:rsidRDefault="007118F6" w:rsidP="00D47D20">
            <w:pPr>
              <w:pStyle w:val="TAC"/>
              <w:rPr>
                <w:ins w:id="3099" w:author="Huawei-Yaping" w:date="2022-04-11T15:34:00Z"/>
              </w:rPr>
            </w:pPr>
          </w:p>
        </w:tc>
        <w:tc>
          <w:tcPr>
            <w:tcW w:w="918" w:type="dxa"/>
            <w:tcBorders>
              <w:top w:val="single" w:sz="4" w:space="0" w:color="auto"/>
              <w:left w:val="single" w:sz="4" w:space="0" w:color="auto"/>
              <w:bottom w:val="single" w:sz="4" w:space="0" w:color="auto"/>
            </w:tcBorders>
            <w:shd w:val="clear" w:color="auto" w:fill="auto"/>
            <w:vAlign w:val="center"/>
          </w:tcPr>
          <w:p w14:paraId="09EC6DD1" w14:textId="77777777" w:rsidR="007118F6" w:rsidRPr="006F1BC3" w:rsidRDefault="007118F6" w:rsidP="00D47D20">
            <w:pPr>
              <w:pStyle w:val="TAC"/>
              <w:rPr>
                <w:ins w:id="3100" w:author="Huawei-Yaping" w:date="2022-04-11T15:34:00Z"/>
              </w:rPr>
            </w:pPr>
            <w:ins w:id="3101"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D94AD" w14:textId="77777777" w:rsidR="007118F6" w:rsidRPr="006F1BC3" w:rsidRDefault="007118F6" w:rsidP="00D47D20">
            <w:pPr>
              <w:pStyle w:val="TAC"/>
              <w:rPr>
                <w:ins w:id="3102" w:author="Huawei-Yaping" w:date="2022-04-11T15:34:00Z"/>
              </w:rPr>
            </w:pPr>
            <w:ins w:id="3103"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210" w:type="dxa"/>
            <w:tcBorders>
              <w:top w:val="single" w:sz="4" w:space="0" w:color="auto"/>
              <w:left w:val="single" w:sz="4" w:space="0" w:color="auto"/>
              <w:bottom w:val="single" w:sz="4" w:space="0" w:color="auto"/>
            </w:tcBorders>
            <w:shd w:val="clear" w:color="auto" w:fill="auto"/>
            <w:vAlign w:val="center"/>
          </w:tcPr>
          <w:p w14:paraId="05DD8D9D" w14:textId="60FE1BF8" w:rsidR="007118F6" w:rsidRPr="006F1BC3" w:rsidRDefault="007118F6" w:rsidP="00D66920">
            <w:pPr>
              <w:pStyle w:val="TAC"/>
              <w:rPr>
                <w:ins w:id="3104" w:author="Huawei-Yaping" w:date="2022-04-11T15:34:00Z"/>
                <w:szCs w:val="18"/>
              </w:rPr>
            </w:pPr>
            <w:ins w:id="3105" w:author="Huawei-Yaping" w:date="2022-04-11T15:34:00Z">
              <w:r w:rsidRPr="006F1BC3">
                <w:t>1</w:t>
              </w:r>
            </w:ins>
            <w:ins w:id="3106" w:author="Huawei-Yaping" w:date="2022-04-12T10:37:00Z">
              <w:r w:rsidRPr="006F1BC3">
                <w:rPr>
                  <w:lang w:eastAsia="zh-CN"/>
                </w:rPr>
                <w:t>3</w:t>
              </w:r>
            </w:ins>
            <w:ins w:id="3107" w:author="Huawei-Yaping" w:date="2022-04-11T15:34:00Z">
              <w:r w:rsidRPr="006F1BC3">
                <w:rPr>
                  <w:lang w:eastAsia="zh-CN"/>
                </w:rPr>
                <w:t>.0</w:t>
              </w:r>
              <w:r w:rsidRPr="006F1BC3">
                <w:rPr>
                  <w:rFonts w:eastAsia="等线"/>
                  <w:lang w:eastAsia="zh-CN"/>
                </w:rPr>
                <w:t xml:space="preserve"> </w:t>
              </w:r>
              <w:r w:rsidRPr="006F1BC3">
                <w:t>- TT</w:t>
              </w:r>
            </w:ins>
          </w:p>
        </w:tc>
        <w:tc>
          <w:tcPr>
            <w:tcW w:w="1625" w:type="dxa"/>
            <w:tcBorders>
              <w:top w:val="single" w:sz="4" w:space="0" w:color="auto"/>
              <w:bottom w:val="single" w:sz="4" w:space="0" w:color="auto"/>
              <w:right w:val="single" w:sz="4" w:space="0" w:color="auto"/>
            </w:tcBorders>
            <w:vAlign w:val="center"/>
          </w:tcPr>
          <w:p w14:paraId="1F8E6E91" w14:textId="3392F3DA" w:rsidR="007118F6" w:rsidRPr="006F1BC3" w:rsidRDefault="007118F6" w:rsidP="00D47D20">
            <w:pPr>
              <w:pStyle w:val="TAC"/>
              <w:rPr>
                <w:ins w:id="3108" w:author="Huawei-Yaping" w:date="2022-04-11T15:34:00Z"/>
              </w:rPr>
            </w:pPr>
            <w:ins w:id="3109" w:author="Huawei-Yaping" w:date="2022-04-11T15:34:00Z">
              <w:r w:rsidRPr="006F1BC3">
                <w:rPr>
                  <w:rFonts w:ascii="MS Gothic" w:eastAsia="MS Gothic" w:hAnsi="MS Gothic" w:cs="MS Gothic"/>
                </w:rPr>
                <w:t>（</w:t>
              </w:r>
            </w:ins>
            <w:ins w:id="3110" w:author="Huawei-Yaping" w:date="2022-04-12T10:45:00Z">
              <w:r w:rsidRPr="006F1BC3">
                <w:t>11.5</w:t>
              </w:r>
            </w:ins>
            <w:ins w:id="3111" w:author="Huawei-Yaping" w:date="2022-04-11T15:34:00Z">
              <w:r w:rsidRPr="006F1BC3">
                <w:rPr>
                  <w:rFonts w:eastAsia="等线"/>
                </w:rPr>
                <w:t xml:space="preserve"> </w:t>
              </w:r>
              <w:r w:rsidRPr="006F1BC3">
                <w:t>- TT</w:t>
              </w:r>
              <w:r w:rsidRPr="006F1BC3">
                <w:rPr>
                  <w:vertAlign w:val="superscript"/>
                </w:rPr>
                <w:t>2</w:t>
              </w:r>
              <w:r w:rsidRPr="006F1BC3">
                <w:rPr>
                  <w:rFonts w:ascii="MS Gothic" w:eastAsia="MS Gothic" w:hAnsi="MS Gothic" w:cs="MS Gothic"/>
                </w:rPr>
                <w:t>）</w:t>
              </w:r>
            </w:ins>
          </w:p>
        </w:tc>
      </w:tr>
      <w:tr w:rsidR="00A23C0F" w:rsidRPr="006F1BC3" w14:paraId="74D25B74" w14:textId="77777777" w:rsidTr="00761AE1">
        <w:trPr>
          <w:trHeight w:val="300"/>
          <w:ins w:id="3112" w:author="Huawei-Yaping" w:date="2022-04-23T00:48: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DC38C5" w14:textId="77777777" w:rsidR="00761AE1" w:rsidRPr="006F1BC3" w:rsidRDefault="00761AE1" w:rsidP="00761AE1">
            <w:pPr>
              <w:pStyle w:val="TAN"/>
              <w:rPr>
                <w:ins w:id="3113" w:author="Huawei-Yaping" w:date="2022-04-23T00:51:00Z"/>
              </w:rPr>
            </w:pPr>
            <w:ins w:id="3114" w:author="Huawei-Yaping" w:date="2022-04-23T00:51:00Z">
              <w:r w:rsidRPr="006F1BC3">
                <w:t>NOTE 1:</w:t>
              </w:r>
              <w:r w:rsidRPr="006F1BC3">
                <w:tab/>
              </w:r>
              <w:proofErr w:type="spellStart"/>
              <w:r w:rsidRPr="006F1BC3">
                <w:t>P</w:t>
              </w:r>
              <w:r w:rsidRPr="006F1BC3">
                <w:rPr>
                  <w:rFonts w:cs="Arial"/>
                  <w:vertAlign w:val="subscript"/>
                </w:rPr>
                <w:t>PowerClass</w:t>
              </w:r>
              <w:proofErr w:type="spellEnd"/>
              <w:r w:rsidRPr="006F1BC3">
                <w:t xml:space="preserve"> is the maximum UE power specified without taking into account the tolerance.</w:t>
              </w:r>
            </w:ins>
          </w:p>
          <w:p w14:paraId="0D7A9099" w14:textId="77777777" w:rsidR="00761AE1" w:rsidRPr="006F1BC3" w:rsidRDefault="00761AE1" w:rsidP="00761AE1">
            <w:pPr>
              <w:pStyle w:val="TAN"/>
              <w:rPr>
                <w:ins w:id="3115" w:author="Huawei-Yaping" w:date="2022-04-23T00:51:00Z"/>
                <w:lang w:eastAsia="zh-CN"/>
              </w:rPr>
            </w:pPr>
            <w:ins w:id="3116" w:author="Huawei-Yaping" w:date="2022-04-23T00:51:00Z">
              <w:r w:rsidRPr="006F1BC3">
                <w:t>NOTE 2:</w:t>
              </w:r>
              <w:r w:rsidRPr="006F1BC3">
                <w:tab/>
                <w:t xml:space="preserve">For Band n41, transmission bandwidths confined within </w:t>
              </w:r>
              <w:proofErr w:type="spellStart"/>
              <w:r w:rsidRPr="006F1BC3">
                <w:t>F</w:t>
              </w:r>
              <w:r w:rsidRPr="006F1BC3">
                <w:rPr>
                  <w:vertAlign w:val="subscript"/>
                </w:rPr>
                <w:t>UL_low</w:t>
              </w:r>
              <w:proofErr w:type="spellEnd"/>
              <w:r w:rsidRPr="006F1BC3">
                <w:t xml:space="preserve"> and </w:t>
              </w:r>
              <w:proofErr w:type="spellStart"/>
              <w:r w:rsidRPr="006F1BC3">
                <w:t>F</w:t>
              </w:r>
              <w:r w:rsidRPr="006F1BC3">
                <w:rPr>
                  <w:vertAlign w:val="subscript"/>
                </w:rPr>
                <w:t>UL_low</w:t>
              </w:r>
              <w:proofErr w:type="spellEnd"/>
              <w:r w:rsidRPr="006F1BC3">
                <w:t xml:space="preserve"> + 4 MHz or </w:t>
              </w:r>
              <w:proofErr w:type="spellStart"/>
              <w:r w:rsidRPr="006F1BC3">
                <w:t>F</w:t>
              </w:r>
              <w:r w:rsidRPr="006F1BC3">
                <w:rPr>
                  <w:vertAlign w:val="subscript"/>
                </w:rPr>
                <w:t>UL_high</w:t>
              </w:r>
              <w:proofErr w:type="spellEnd"/>
              <w:r w:rsidRPr="006F1BC3">
                <w:t xml:space="preserve"> – 4 MHz and </w:t>
              </w:r>
              <w:proofErr w:type="spellStart"/>
              <w:r w:rsidRPr="006F1BC3">
                <w:t>F</w:t>
              </w:r>
              <w:r w:rsidRPr="006F1BC3">
                <w:rPr>
                  <w:vertAlign w:val="subscript"/>
                </w:rPr>
                <w:t>UL_high</w:t>
              </w:r>
              <w:proofErr w:type="spellEnd"/>
              <w:r w:rsidRPr="006F1BC3">
                <w:t>.</w:t>
              </w:r>
            </w:ins>
          </w:p>
          <w:p w14:paraId="32C619A3" w14:textId="1D256541" w:rsidR="00A23C0F" w:rsidRPr="006F1BC3" w:rsidRDefault="00A23C0F" w:rsidP="00A23C0F">
            <w:pPr>
              <w:pStyle w:val="TAN"/>
              <w:rPr>
                <w:ins w:id="3117" w:author="Huawei-Yaping" w:date="2022-04-23T00:48:00Z"/>
              </w:rPr>
            </w:pPr>
            <w:ins w:id="3118" w:author="Huawei-Yaping" w:date="2022-04-23T00:49:00Z">
              <w:r w:rsidRPr="006F1BC3">
                <w:t>NOTE 3:</w:t>
              </w:r>
              <w:r w:rsidRPr="006F1BC3">
                <w:tab/>
                <w:t>TT for each frequency and channel bandwidth is specified in Table 6.2G.2.5-4.</w:t>
              </w:r>
            </w:ins>
          </w:p>
        </w:tc>
      </w:tr>
    </w:tbl>
    <w:p w14:paraId="2A4C35D9" w14:textId="77777777" w:rsidR="002D25C8" w:rsidRPr="006F1BC3" w:rsidRDefault="002D25C8" w:rsidP="002D25C8">
      <w:pPr>
        <w:rPr>
          <w:ins w:id="3119" w:author="Huawei-Yaping" w:date="2022-04-11T15:34:00Z"/>
        </w:rPr>
      </w:pPr>
    </w:p>
    <w:p w14:paraId="48BA7F3A" w14:textId="77777777" w:rsidR="002D25C8" w:rsidRPr="006F1BC3" w:rsidRDefault="002D25C8" w:rsidP="002D25C8">
      <w:pPr>
        <w:rPr>
          <w:ins w:id="3120" w:author="Huawei-Yaping" w:date="2022-04-11T15:34:00Z"/>
        </w:rPr>
        <w:sectPr w:rsidR="002D25C8" w:rsidRPr="006F1BC3" w:rsidSect="002D25C8">
          <w:pgSz w:w="16838" w:h="11906" w:orient="landscape"/>
          <w:pgMar w:top="1134" w:right="1418" w:bottom="1134" w:left="1134" w:header="851" w:footer="340" w:gutter="0"/>
          <w:cols w:space="708"/>
          <w:docGrid w:linePitch="360"/>
        </w:sectPr>
      </w:pPr>
    </w:p>
    <w:p w14:paraId="10A28751" w14:textId="77777777" w:rsidR="002D25C8" w:rsidRPr="006F1BC3" w:rsidRDefault="002D25C8" w:rsidP="002D25C8">
      <w:pPr>
        <w:rPr>
          <w:ins w:id="3121" w:author="Huawei-Yaping" w:date="2022-04-11T15:34:00Z"/>
        </w:rPr>
      </w:pPr>
    </w:p>
    <w:p w14:paraId="462DE785" w14:textId="77777777" w:rsidR="002D25C8" w:rsidRPr="006F1BC3" w:rsidRDefault="002D25C8" w:rsidP="002D25C8">
      <w:pPr>
        <w:rPr>
          <w:ins w:id="3122" w:author="Huawei-Yaping" w:date="2022-04-11T15:34:00Z"/>
        </w:rPr>
        <w:sectPr w:rsidR="002D25C8" w:rsidRPr="006F1BC3" w:rsidSect="002D25C8">
          <w:pgSz w:w="11906" w:h="16838"/>
          <w:pgMar w:top="1418" w:right="1134" w:bottom="1134" w:left="1134" w:header="851" w:footer="340" w:gutter="0"/>
          <w:cols w:space="708"/>
          <w:docGrid w:linePitch="360"/>
        </w:sectPr>
      </w:pPr>
    </w:p>
    <w:p w14:paraId="6A17C2E3" w14:textId="06A9903B" w:rsidR="002D25C8" w:rsidRPr="006F1BC3" w:rsidRDefault="002D25C8" w:rsidP="002D25C8">
      <w:pPr>
        <w:pStyle w:val="TH"/>
        <w:rPr>
          <w:ins w:id="3123" w:author="Huawei-Yaping" w:date="2022-04-11T15:34:00Z"/>
        </w:rPr>
      </w:pPr>
      <w:ins w:id="3124" w:author="Huawei-Yaping" w:date="2022-04-11T15:34:00Z">
        <w:r w:rsidRPr="006F1BC3">
          <w:lastRenderedPageBreak/>
          <w:t>Table 6.2G.2.5-</w:t>
        </w:r>
      </w:ins>
      <w:ins w:id="3125" w:author="Huawei-Yaping" w:date="2022-04-11T17:19:00Z">
        <w:r w:rsidR="0087583A" w:rsidRPr="006F1BC3">
          <w:t>2</w:t>
        </w:r>
      </w:ins>
      <w:ins w:id="3126" w:author="Huawei-Yaping" w:date="2022-04-11T15:34:00Z">
        <w:r w:rsidRPr="006F1BC3">
          <w:t>: UE Power Class test requirements (for Band n41, n77, n78,</w:t>
        </w:r>
        <w:r w:rsidRPr="006F1BC3">
          <w:rPr>
            <w:rFonts w:eastAsia="宋体"/>
            <w:lang w:eastAsia="zh-CN"/>
          </w:rPr>
          <w:t xml:space="preserve"> </w:t>
        </w:r>
        <w:r w:rsidRPr="006F1BC3">
          <w:t>n79) for Power Class 1.5</w:t>
        </w:r>
        <w:r w:rsidRPr="006F1BC3">
          <w:rPr>
            <w:lang w:eastAsia="zh-CN"/>
          </w:rPr>
          <w:t xml:space="preserve"> (</w:t>
        </w:r>
        <w:r w:rsidRPr="006F1BC3">
          <w:t>contiguous allocation</w:t>
        </w:r>
        <w:r w:rsidRPr="006F1BC3">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6F1BC3" w14:paraId="3F762452" w14:textId="77777777" w:rsidTr="007B32A0">
        <w:trPr>
          <w:trHeight w:val="525"/>
          <w:ins w:id="31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C7C0C" w14:textId="77777777" w:rsidR="00AB7B89" w:rsidRPr="006F1BC3" w:rsidRDefault="00AB7B89" w:rsidP="002D25C8">
            <w:pPr>
              <w:pStyle w:val="TAH"/>
              <w:rPr>
                <w:ins w:id="3128" w:author="Huawei-Yaping" w:date="2022-04-11T15:34:00Z"/>
              </w:rPr>
            </w:pPr>
            <w:ins w:id="3129" w:author="Huawei-Yaping" w:date="2022-04-11T15:34:00Z">
              <w:r w:rsidRPr="006F1BC3">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A4F9C53" w14:textId="77777777" w:rsidR="00AB7B89" w:rsidRPr="006F1BC3" w:rsidRDefault="00AB7B89" w:rsidP="002D25C8">
            <w:pPr>
              <w:pStyle w:val="TAH"/>
              <w:rPr>
                <w:ins w:id="3130" w:author="Huawei-Yaping" w:date="2022-04-11T15:34:00Z"/>
                <w:rFonts w:eastAsia="等线"/>
                <w:vertAlign w:val="subscript"/>
              </w:rPr>
            </w:pPr>
            <w:proofErr w:type="spellStart"/>
            <w:ins w:id="3131" w:author="Huawei-Yaping" w:date="2022-04-11T15:34:00Z">
              <w:r w:rsidRPr="006F1BC3">
                <w:t>P</w:t>
              </w:r>
              <w:r w:rsidRPr="006F1BC3">
                <w:rPr>
                  <w:vertAlign w:val="subscript"/>
                </w:rPr>
                <w:t>PowerClass</w:t>
              </w:r>
              <w:proofErr w:type="spellEnd"/>
            </w:ins>
          </w:p>
          <w:p w14:paraId="2B2CC5F7" w14:textId="77777777" w:rsidR="00AB7B89" w:rsidRPr="006F1BC3" w:rsidRDefault="00AB7B89" w:rsidP="002D25C8">
            <w:pPr>
              <w:pStyle w:val="TAH"/>
              <w:rPr>
                <w:ins w:id="3132" w:author="Huawei-Yaping" w:date="2022-04-11T15:34:00Z"/>
              </w:rPr>
            </w:pPr>
            <w:ins w:id="3133" w:author="Huawei-Yaping" w:date="2022-04-11T15:34:00Z">
              <w:r w:rsidRPr="006F1BC3">
                <w:t>(</w:t>
              </w:r>
              <w:proofErr w:type="spellStart"/>
              <w:r w:rsidRPr="006F1BC3">
                <w:t>dBm</w:t>
              </w:r>
              <w:proofErr w:type="spellEnd"/>
              <w:r w:rsidRPr="006F1BC3">
                <w:t>)</w:t>
              </w:r>
            </w:ins>
          </w:p>
        </w:tc>
        <w:tc>
          <w:tcPr>
            <w:tcW w:w="1070" w:type="dxa"/>
            <w:tcBorders>
              <w:top w:val="single" w:sz="4" w:space="0" w:color="auto"/>
              <w:left w:val="single" w:sz="4" w:space="0" w:color="auto"/>
              <w:bottom w:val="single" w:sz="4" w:space="0" w:color="auto"/>
              <w:right w:val="single" w:sz="4" w:space="0" w:color="auto"/>
            </w:tcBorders>
          </w:tcPr>
          <w:p w14:paraId="6FB355D7" w14:textId="77777777" w:rsidR="00AB7B89" w:rsidRPr="006F1BC3" w:rsidRDefault="00AB7B89" w:rsidP="002D25C8">
            <w:pPr>
              <w:pStyle w:val="TAH"/>
              <w:rPr>
                <w:ins w:id="3134" w:author="Huawei-Yaping" w:date="2022-04-11T15:34:00Z"/>
                <w:vertAlign w:val="subscript"/>
              </w:rPr>
            </w:pPr>
            <w:proofErr w:type="spellStart"/>
            <w:ins w:id="3135" w:author="Huawei-Yaping" w:date="2022-04-11T15:34:00Z">
              <w:r w:rsidRPr="006F1BC3">
                <w:t>ΔP</w:t>
              </w:r>
              <w:r w:rsidRPr="006F1BC3">
                <w:rPr>
                  <w:vertAlign w:val="subscript"/>
                </w:rPr>
                <w:t>PowerClass</w:t>
              </w:r>
              <w:proofErr w:type="spellEnd"/>
            </w:ins>
          </w:p>
          <w:p w14:paraId="4DF11363" w14:textId="77777777" w:rsidR="00AB7B89" w:rsidRPr="006F1BC3" w:rsidRDefault="00AB7B89" w:rsidP="002D25C8">
            <w:pPr>
              <w:pStyle w:val="TAH"/>
              <w:rPr>
                <w:ins w:id="3136" w:author="Huawei-Yaping" w:date="2022-04-11T15:34:00Z"/>
              </w:rPr>
            </w:pPr>
            <w:ins w:id="3137" w:author="Huawei-Yaping" w:date="2022-04-11T15:34:00Z">
              <w:r w:rsidRPr="006F1BC3">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A797" w14:textId="77777777" w:rsidR="00AB7B89" w:rsidRPr="006F1BC3" w:rsidRDefault="00AB7B89" w:rsidP="002D25C8">
            <w:pPr>
              <w:pStyle w:val="TAH"/>
              <w:rPr>
                <w:ins w:id="3138" w:author="Huawei-Yaping" w:date="2022-04-11T15:34:00Z"/>
              </w:rPr>
            </w:pPr>
            <w:ins w:id="3139" w:author="Huawei-Yaping" w:date="2022-04-11T15:34:00Z">
              <w:r w:rsidRPr="006F1BC3">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71189" w14:textId="77777777" w:rsidR="00AB7B89" w:rsidRPr="006F1BC3" w:rsidRDefault="00AB7B89" w:rsidP="002D25C8">
            <w:pPr>
              <w:pStyle w:val="TAH"/>
              <w:rPr>
                <w:ins w:id="3140" w:author="Huawei-Yaping" w:date="2022-04-11T15:34:00Z"/>
                <w:lang w:eastAsia="zh-CN"/>
              </w:rPr>
            </w:pPr>
            <w:proofErr w:type="spellStart"/>
            <w:ins w:id="3141" w:author="Huawei-Yaping" w:date="2022-04-11T15:34:00Z">
              <w:r w:rsidRPr="006F1BC3">
                <w:t>ΔT</w:t>
              </w:r>
              <w:r w:rsidRPr="006F1BC3">
                <w:rPr>
                  <w:vertAlign w:val="subscript"/>
                </w:rPr>
                <w:t>C,c</w:t>
              </w:r>
              <w:proofErr w:type="spellEnd"/>
              <w:r w:rsidRPr="006F1BC3">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38B220" w14:textId="77777777" w:rsidR="00AB7B89" w:rsidRPr="006F1BC3" w:rsidRDefault="00AB7B89" w:rsidP="002D25C8">
            <w:pPr>
              <w:pStyle w:val="TAH"/>
              <w:rPr>
                <w:ins w:id="3142" w:author="Huawei-Yaping" w:date="2022-04-11T15:34:00Z"/>
              </w:rPr>
            </w:pPr>
            <w:proofErr w:type="spellStart"/>
            <w:ins w:id="3143" w:author="Huawei-Yaping" w:date="2022-04-11T15:34:00Z">
              <w:r w:rsidRPr="006F1BC3">
                <w:t>P</w:t>
              </w:r>
              <w:r w:rsidRPr="006F1BC3">
                <w:rPr>
                  <w:vertAlign w:val="subscript"/>
                </w:rPr>
                <w:t>CMAX_L,f,c</w:t>
              </w:r>
              <w:proofErr w:type="spellEnd"/>
              <w:r w:rsidRPr="006F1BC3">
                <w:t xml:space="preserve"> (</w:t>
              </w:r>
              <w:proofErr w:type="spellStart"/>
              <w:r w:rsidRPr="006F1BC3">
                <w:t>dBm</w:t>
              </w:r>
              <w:proofErr w:type="spellEnd"/>
              <w:r w:rsidRPr="006F1BC3">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64B1E" w14:textId="77777777" w:rsidR="00AB7B89" w:rsidRPr="006F1BC3" w:rsidRDefault="00AB7B89" w:rsidP="002D25C8">
            <w:pPr>
              <w:pStyle w:val="TAH"/>
              <w:rPr>
                <w:ins w:id="3144" w:author="Huawei-Yaping" w:date="2022-04-11T15:34:00Z"/>
              </w:rPr>
            </w:pPr>
            <w:ins w:id="3145" w:author="Huawei-Yaping" w:date="2022-04-11T15:34:00Z">
              <w:r w:rsidRPr="006F1BC3">
                <w:t>T(</w:t>
              </w:r>
              <w:proofErr w:type="spellStart"/>
              <w:r w:rsidRPr="006F1BC3">
                <w:t>P</w:t>
              </w:r>
              <w:r w:rsidRPr="006F1BC3">
                <w:rPr>
                  <w:vertAlign w:val="subscript"/>
                </w:rPr>
                <w:t>CMAX_L,f,c</w:t>
              </w:r>
              <w:proofErr w:type="spellEnd"/>
              <w:r w:rsidRPr="006F1BC3">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A92" w14:textId="63A1DD77" w:rsidR="00AB7B89" w:rsidRPr="006F1BC3" w:rsidRDefault="00AB7B89" w:rsidP="002D25C8">
            <w:pPr>
              <w:pStyle w:val="TAH"/>
              <w:rPr>
                <w:ins w:id="3146" w:author="Huawei-Yaping" w:date="2022-04-11T15:34:00Z"/>
              </w:rPr>
            </w:pPr>
            <w:proofErr w:type="spellStart"/>
            <w:ins w:id="3147" w:author="Huawei-Yaping" w:date="2022-04-15T22:29:00Z">
              <w:r w:rsidRPr="006F1BC3">
                <w:t>T</w:t>
              </w:r>
              <w:r w:rsidRPr="006F1BC3">
                <w:rPr>
                  <w:vertAlign w:val="subscript"/>
                </w:rPr>
                <w:t>L,c</w:t>
              </w:r>
              <w:proofErr w:type="spellEnd"/>
              <w:r w:rsidRPr="006F1BC3">
                <w:rPr>
                  <w:vertAlign w:val="subscript"/>
                </w:rPr>
                <w:t xml:space="preserve"> </w:t>
              </w:r>
              <w:r w:rsidRPr="006F1BC3">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8CEA6" w14:textId="0E99EB47" w:rsidR="00AB7B89" w:rsidRPr="006F1BC3" w:rsidRDefault="00AB7B89" w:rsidP="002D25C8">
            <w:pPr>
              <w:pStyle w:val="TAH"/>
              <w:rPr>
                <w:ins w:id="3148" w:author="Huawei-Yaping" w:date="2022-04-11T15:34:00Z"/>
              </w:rPr>
            </w:pPr>
            <w:ins w:id="3149" w:author="Huawei-Yaping" w:date="2022-04-15T22:29:00Z">
              <w:r w:rsidRPr="006F1BC3">
                <w:t>Upper limit (</w:t>
              </w:r>
              <w:proofErr w:type="spellStart"/>
              <w:r w:rsidRPr="006F1BC3">
                <w:t>dBm</w:t>
              </w:r>
              <w:proofErr w:type="spellEnd"/>
              <w:r w:rsidRPr="006F1BC3">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C953D" w14:textId="77777777" w:rsidR="00AB7B89" w:rsidRPr="006F1BC3" w:rsidRDefault="00AB7B89" w:rsidP="002D25C8">
            <w:pPr>
              <w:pStyle w:val="TAH"/>
              <w:rPr>
                <w:ins w:id="3150" w:author="Huawei-Yaping" w:date="2022-04-11T15:34:00Z"/>
              </w:rPr>
            </w:pPr>
            <w:ins w:id="3151" w:author="Huawei-Yaping" w:date="2022-04-11T15:34:00Z">
              <w:r w:rsidRPr="006F1BC3">
                <w:t>Lower limit (</w:t>
              </w:r>
              <w:proofErr w:type="spellStart"/>
              <w:r w:rsidRPr="006F1BC3">
                <w:t>dBm</w:t>
              </w:r>
              <w:proofErr w:type="spellEnd"/>
              <w:r w:rsidRPr="006F1BC3">
                <w:t>)</w:t>
              </w:r>
            </w:ins>
          </w:p>
        </w:tc>
      </w:tr>
      <w:tr w:rsidR="00AB7B89" w:rsidRPr="006F1BC3" w14:paraId="4840034C" w14:textId="77777777" w:rsidTr="007B32A0">
        <w:trPr>
          <w:trHeight w:val="300"/>
          <w:ins w:id="315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2B7E" w14:textId="77777777" w:rsidR="00AB7B89" w:rsidRPr="006F1BC3" w:rsidRDefault="00AB7B89" w:rsidP="00E60732">
            <w:pPr>
              <w:pStyle w:val="TAC"/>
              <w:rPr>
                <w:ins w:id="3153" w:author="Huawei-Yaping" w:date="2022-04-11T15:34:00Z"/>
              </w:rPr>
            </w:pPr>
            <w:ins w:id="3154" w:author="Huawei-Yaping" w:date="2022-04-11T15:34:00Z">
              <w:r w:rsidRPr="006F1BC3">
                <w:t>1</w:t>
              </w:r>
            </w:ins>
          </w:p>
        </w:tc>
        <w:tc>
          <w:tcPr>
            <w:tcW w:w="980" w:type="dxa"/>
            <w:tcBorders>
              <w:top w:val="single" w:sz="4" w:space="0" w:color="auto"/>
              <w:left w:val="single" w:sz="4" w:space="0" w:color="auto"/>
              <w:bottom w:val="single" w:sz="4" w:space="0" w:color="auto"/>
              <w:right w:val="single" w:sz="4" w:space="0" w:color="auto"/>
            </w:tcBorders>
            <w:vAlign w:val="center"/>
          </w:tcPr>
          <w:p w14:paraId="14FD421D" w14:textId="77777777" w:rsidR="00AB7B89" w:rsidRPr="006F1BC3" w:rsidRDefault="00AB7B89" w:rsidP="00E60732">
            <w:pPr>
              <w:pStyle w:val="TAC"/>
              <w:rPr>
                <w:ins w:id="3155" w:author="Huawei-Yaping" w:date="2022-04-11T15:34:00Z"/>
              </w:rPr>
            </w:pPr>
            <w:ins w:id="3156"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DE14FF" w14:textId="77777777" w:rsidR="00AB7B89" w:rsidRPr="006F1BC3" w:rsidRDefault="00AB7B89" w:rsidP="00E60732">
            <w:pPr>
              <w:pStyle w:val="TAC"/>
              <w:rPr>
                <w:ins w:id="3157" w:author="Huawei-Yaping" w:date="2022-04-11T15:34:00Z"/>
              </w:rPr>
            </w:pPr>
            <w:ins w:id="3158"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D858E6" w14:textId="2BE901C7" w:rsidR="00AB7B89" w:rsidRPr="006F1BC3" w:rsidRDefault="00AB7B89" w:rsidP="00E60732">
            <w:pPr>
              <w:pStyle w:val="TAC"/>
              <w:rPr>
                <w:ins w:id="3159" w:author="Huawei-Yaping" w:date="2022-04-11T15:34:00Z"/>
                <w:lang w:eastAsia="zh-CN"/>
              </w:rPr>
            </w:pPr>
            <w:ins w:id="3160" w:author="Huawei-Yaping" w:date="2022-04-12T10:59:00Z">
              <w:r w:rsidRPr="006F1BC3">
                <w:rPr>
                  <w:rFonts w:hint="eastAsia"/>
                  <w:lang w:eastAsia="zh-CN"/>
                </w:rPr>
                <w:t>0</w:t>
              </w:r>
              <w:r w:rsidRPr="006F1BC3">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2D7365E" w14:textId="77777777" w:rsidR="00AB7B89" w:rsidRPr="006F1BC3" w:rsidRDefault="00AB7B89" w:rsidP="00E60732">
            <w:pPr>
              <w:pStyle w:val="TAC"/>
              <w:rPr>
                <w:ins w:id="3161" w:author="Huawei-Yaping" w:date="2022-04-11T15:34:00Z"/>
              </w:rPr>
            </w:pPr>
            <w:ins w:id="3162"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54D5A37" w14:textId="77777777" w:rsidR="00AB7B89" w:rsidRPr="006F1BC3" w:rsidRDefault="00AB7B89" w:rsidP="00E60732">
            <w:pPr>
              <w:pStyle w:val="TAC"/>
              <w:rPr>
                <w:ins w:id="3163" w:author="Huawei-Yaping" w:date="2022-04-11T15:34:00Z"/>
              </w:rPr>
            </w:pPr>
            <w:ins w:id="3164"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8AADF3" w14:textId="3F3C1BD9" w:rsidR="00AB7B89" w:rsidRPr="006F1BC3" w:rsidRDefault="00AB7B89" w:rsidP="00E60732">
            <w:pPr>
              <w:pStyle w:val="TAC"/>
              <w:rPr>
                <w:ins w:id="3165" w:author="Huawei-Yaping" w:date="2022-04-11T15:34:00Z"/>
                <w:lang w:eastAsia="zh-CN"/>
              </w:rPr>
            </w:pPr>
            <w:ins w:id="3166" w:author="Huawei-Yaping" w:date="2022-04-11T15:34:00Z">
              <w:r w:rsidRPr="006F1BC3">
                <w:t>2</w:t>
              </w:r>
            </w:ins>
            <w:ins w:id="3167" w:author="Huawei-Yaping" w:date="2022-04-12T11:11:00Z">
              <w:r w:rsidRPr="006F1BC3">
                <w:t>8</w:t>
              </w:r>
            </w:ins>
            <w:ins w:id="3168"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0A401614" w14:textId="2FB8D01A" w:rsidR="00AB7B89" w:rsidRPr="006F1BC3" w:rsidRDefault="00AB7B89" w:rsidP="00E60732">
            <w:pPr>
              <w:pStyle w:val="TAC"/>
              <w:rPr>
                <w:ins w:id="3169" w:author="Huawei-Yaping" w:date="2022-04-11T15:34:00Z"/>
              </w:rPr>
            </w:pPr>
            <w:ins w:id="3170" w:author="Huawei-Yaping" w:date="2022-04-11T15:34:00Z">
              <w:r w:rsidRPr="006F1BC3">
                <w:t>(2</w:t>
              </w:r>
            </w:ins>
            <w:ins w:id="3171" w:author="Huawei-Yaping" w:date="2022-04-12T11:16:00Z">
              <w:r w:rsidRPr="006F1BC3">
                <w:t>7</w:t>
              </w:r>
            </w:ins>
            <w:ins w:id="3172"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579BA5BA" w14:textId="6BE97766" w:rsidR="00AB7B89" w:rsidRPr="006F1BC3" w:rsidRDefault="00AB7B89" w:rsidP="00E60732">
            <w:pPr>
              <w:pStyle w:val="TAC"/>
              <w:rPr>
                <w:ins w:id="3173" w:author="Huawei-Yaping" w:date="2022-04-11T15:34:00Z"/>
              </w:rPr>
            </w:pPr>
            <w:ins w:id="3174" w:author="Huawei-Yaping" w:date="2022-04-12T11:31:00Z">
              <w:r w:rsidRPr="006F1BC3">
                <w:rPr>
                  <w:rFonts w:hint="eastAsia"/>
                </w:rPr>
                <w:t>3</w:t>
              </w:r>
            </w:ins>
            <w:ins w:id="3175" w:author="Huawei-Yaping" w:date="2022-04-12T11:37:00Z">
              <w:r w:rsidRPr="006F1BC3">
                <w:t>.0</w:t>
              </w:r>
            </w:ins>
          </w:p>
        </w:tc>
        <w:tc>
          <w:tcPr>
            <w:tcW w:w="992" w:type="dxa"/>
            <w:tcBorders>
              <w:top w:val="single" w:sz="4" w:space="0" w:color="auto"/>
              <w:bottom w:val="single" w:sz="4" w:space="0" w:color="auto"/>
              <w:right w:val="single" w:sz="4" w:space="0" w:color="auto"/>
            </w:tcBorders>
            <w:vAlign w:val="center"/>
          </w:tcPr>
          <w:p w14:paraId="0931ADB6" w14:textId="77777777" w:rsidR="00AB7B89" w:rsidRPr="006F1BC3" w:rsidRDefault="00AB7B89" w:rsidP="00E60732">
            <w:pPr>
              <w:pStyle w:val="TAC"/>
              <w:rPr>
                <w:ins w:id="3176" w:author="Huawei-Yaping" w:date="2022-04-11T15:34:00Z"/>
              </w:rPr>
            </w:pPr>
            <w:ins w:id="3177"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1E1CA20" w14:textId="77777777" w:rsidR="00AB7B89" w:rsidRPr="006F1BC3" w:rsidRDefault="00AB7B89" w:rsidP="00E60732">
            <w:pPr>
              <w:pStyle w:val="TAC"/>
              <w:rPr>
                <w:ins w:id="3178" w:author="Huawei-Yaping" w:date="2022-04-11T15:34:00Z"/>
              </w:rPr>
            </w:pPr>
            <w:ins w:id="317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F06093" w14:textId="77777777" w:rsidR="00AB7B89" w:rsidRPr="006F1BC3" w:rsidRDefault="00AB7B89" w:rsidP="00E60732">
            <w:pPr>
              <w:pStyle w:val="TAC"/>
              <w:rPr>
                <w:ins w:id="3180" w:author="Huawei-Yaping" w:date="2022-04-11T15:34:00Z"/>
              </w:rPr>
            </w:pPr>
            <w:ins w:id="3181"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B5B1A9" w14:textId="125B77D9" w:rsidR="00AB7B89" w:rsidRPr="006F1BC3" w:rsidRDefault="00AB7B89" w:rsidP="00E60732">
            <w:pPr>
              <w:pStyle w:val="TAC"/>
              <w:rPr>
                <w:ins w:id="3182" w:author="Huawei-Yaping" w:date="2022-04-11T15:34:00Z"/>
              </w:rPr>
            </w:pPr>
            <w:ins w:id="3183" w:author="Huawei-Yaping" w:date="2022-04-11T15:34:00Z">
              <w:r w:rsidRPr="006F1BC3">
                <w:t>2</w:t>
              </w:r>
            </w:ins>
            <w:ins w:id="3184" w:author="Huawei-Yaping" w:date="2022-04-12T11:44:00Z">
              <w:r w:rsidRPr="006F1BC3">
                <w:t>5</w:t>
              </w:r>
            </w:ins>
            <w:ins w:id="3185"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476D5418" w14:textId="359C3465" w:rsidR="00AB7B89" w:rsidRPr="006F1BC3" w:rsidRDefault="00AB7B89" w:rsidP="00C01E1F">
            <w:pPr>
              <w:pStyle w:val="TAC"/>
              <w:rPr>
                <w:ins w:id="3186" w:author="Huawei-Yaping" w:date="2022-04-11T15:34:00Z"/>
              </w:rPr>
            </w:pPr>
            <w:ins w:id="3187" w:author="Huawei-Yaping" w:date="2022-04-11T15:34:00Z">
              <w:r w:rsidRPr="006F1BC3">
                <w:t>(2</w:t>
              </w:r>
            </w:ins>
            <w:ins w:id="3188" w:author="Huawei-Yaping" w:date="2022-04-12T11:49:00Z">
              <w:r w:rsidRPr="006F1BC3">
                <w:t>4.0</w:t>
              </w:r>
            </w:ins>
            <w:ins w:id="3189" w:author="Huawei-Yaping" w:date="2022-04-11T15:34:00Z">
              <w:r w:rsidRPr="006F1BC3">
                <w:t xml:space="preserve"> - TT²)</w:t>
              </w:r>
            </w:ins>
          </w:p>
        </w:tc>
      </w:tr>
      <w:tr w:rsidR="00AB7B89" w:rsidRPr="006F1BC3" w14:paraId="0792B111" w14:textId="77777777" w:rsidTr="007B32A0">
        <w:trPr>
          <w:trHeight w:val="300"/>
          <w:ins w:id="319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47A2" w14:textId="77777777" w:rsidR="00AB7B89" w:rsidRPr="006F1BC3" w:rsidRDefault="00AB7B89" w:rsidP="00E60732">
            <w:pPr>
              <w:pStyle w:val="TAC"/>
              <w:rPr>
                <w:ins w:id="3191" w:author="Huawei-Yaping" w:date="2022-04-11T15:34:00Z"/>
              </w:rPr>
            </w:pPr>
            <w:ins w:id="3192" w:author="Huawei-Yaping" w:date="2022-04-11T15:34:00Z">
              <w:r w:rsidRPr="006F1BC3">
                <w:t>2</w:t>
              </w:r>
            </w:ins>
          </w:p>
        </w:tc>
        <w:tc>
          <w:tcPr>
            <w:tcW w:w="980" w:type="dxa"/>
            <w:tcBorders>
              <w:top w:val="single" w:sz="4" w:space="0" w:color="auto"/>
              <w:left w:val="single" w:sz="4" w:space="0" w:color="auto"/>
              <w:bottom w:val="single" w:sz="4" w:space="0" w:color="auto"/>
              <w:right w:val="single" w:sz="4" w:space="0" w:color="auto"/>
            </w:tcBorders>
            <w:vAlign w:val="center"/>
          </w:tcPr>
          <w:p w14:paraId="43880790" w14:textId="77777777" w:rsidR="00AB7B89" w:rsidRPr="006F1BC3" w:rsidRDefault="00AB7B89" w:rsidP="00E60732">
            <w:pPr>
              <w:pStyle w:val="TAC"/>
              <w:rPr>
                <w:ins w:id="3193" w:author="Huawei-Yaping" w:date="2022-04-11T15:34:00Z"/>
                <w:lang w:eastAsia="zh-CN"/>
              </w:rPr>
            </w:pPr>
            <w:ins w:id="3194"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9706DD" w14:textId="77777777" w:rsidR="00AB7B89" w:rsidRPr="006F1BC3" w:rsidRDefault="00AB7B89" w:rsidP="00E60732">
            <w:pPr>
              <w:pStyle w:val="TAC"/>
              <w:rPr>
                <w:ins w:id="3195" w:author="Huawei-Yaping" w:date="2022-04-11T15:34:00Z"/>
              </w:rPr>
            </w:pPr>
            <w:ins w:id="319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EF272C" w14:textId="094B62C2" w:rsidR="00AB7B89" w:rsidRPr="006F1BC3" w:rsidRDefault="00AB7B89" w:rsidP="00E60732">
            <w:pPr>
              <w:pStyle w:val="TAC"/>
              <w:rPr>
                <w:ins w:id="3197" w:author="Huawei-Yaping" w:date="2022-04-11T15:34:00Z"/>
              </w:rPr>
            </w:pPr>
            <w:ins w:id="3198" w:author="Huawei-Yaping" w:date="2022-04-12T10:59:00Z">
              <w:r w:rsidRPr="006F1BC3">
                <w:t>6</w:t>
              </w:r>
            </w:ins>
          </w:p>
        </w:tc>
        <w:tc>
          <w:tcPr>
            <w:tcW w:w="567" w:type="dxa"/>
            <w:tcBorders>
              <w:top w:val="single" w:sz="4" w:space="0" w:color="auto"/>
              <w:left w:val="single" w:sz="4" w:space="0" w:color="auto"/>
              <w:bottom w:val="single" w:sz="4" w:space="0" w:color="auto"/>
            </w:tcBorders>
            <w:shd w:val="clear" w:color="auto" w:fill="auto"/>
            <w:vAlign w:val="center"/>
          </w:tcPr>
          <w:p w14:paraId="31BEA97D" w14:textId="77777777" w:rsidR="00AB7B89" w:rsidRPr="006F1BC3" w:rsidRDefault="00AB7B89" w:rsidP="00E60732">
            <w:pPr>
              <w:pStyle w:val="TAC"/>
              <w:rPr>
                <w:ins w:id="3199" w:author="Huawei-Yaping" w:date="2022-04-11T15:34:00Z"/>
              </w:rPr>
            </w:pPr>
            <w:ins w:id="320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A78E677" w14:textId="77777777" w:rsidR="00AB7B89" w:rsidRPr="006F1BC3" w:rsidRDefault="00AB7B89" w:rsidP="00E60732">
            <w:pPr>
              <w:pStyle w:val="TAC"/>
              <w:rPr>
                <w:ins w:id="3201" w:author="Huawei-Yaping" w:date="2022-04-11T15:34:00Z"/>
              </w:rPr>
            </w:pPr>
            <w:ins w:id="320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2E5D11" w14:textId="29B4D52B" w:rsidR="00AB7B89" w:rsidRPr="006F1BC3" w:rsidRDefault="00AB7B89" w:rsidP="00E60732">
            <w:pPr>
              <w:pStyle w:val="TAC"/>
              <w:rPr>
                <w:ins w:id="3203" w:author="Huawei-Yaping" w:date="2022-04-11T15:34:00Z"/>
              </w:rPr>
            </w:pPr>
            <w:ins w:id="3204" w:author="Huawei-Yaping" w:date="2022-04-11T15:34:00Z">
              <w:r w:rsidRPr="006F1BC3">
                <w:t>2</w:t>
              </w:r>
            </w:ins>
            <w:ins w:id="3205" w:author="Huawei-Yaping" w:date="2022-04-12T11:13:00Z">
              <w:r w:rsidRPr="006F1BC3">
                <w:t>3.0</w:t>
              </w:r>
            </w:ins>
          </w:p>
        </w:tc>
        <w:tc>
          <w:tcPr>
            <w:tcW w:w="1134" w:type="dxa"/>
            <w:tcBorders>
              <w:top w:val="single" w:sz="4" w:space="0" w:color="auto"/>
              <w:bottom w:val="single" w:sz="4" w:space="0" w:color="auto"/>
              <w:right w:val="single" w:sz="4" w:space="0" w:color="auto"/>
            </w:tcBorders>
            <w:vAlign w:val="center"/>
          </w:tcPr>
          <w:p w14:paraId="0CB51624" w14:textId="046F2980" w:rsidR="00AB7B89" w:rsidRPr="006F1BC3" w:rsidRDefault="00AB7B89" w:rsidP="00E60732">
            <w:pPr>
              <w:pStyle w:val="TAC"/>
              <w:rPr>
                <w:ins w:id="3206" w:author="Huawei-Yaping" w:date="2022-04-11T15:34:00Z"/>
              </w:rPr>
            </w:pPr>
            <w:ins w:id="3207" w:author="Huawei-Yaping" w:date="2022-04-11T15:34:00Z">
              <w:r w:rsidRPr="006F1BC3">
                <w:t>(21.</w:t>
              </w:r>
            </w:ins>
            <w:ins w:id="3208" w:author="Huawei-Yaping" w:date="2022-04-12T11:17:00Z">
              <w:r w:rsidRPr="006F1BC3">
                <w:t>5</w:t>
              </w:r>
            </w:ins>
            <w:ins w:id="3209"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1A1F2910" w14:textId="3824BA6F" w:rsidR="00AB7B89" w:rsidRPr="006F1BC3" w:rsidRDefault="00AB7B89" w:rsidP="00E60732">
            <w:pPr>
              <w:pStyle w:val="TAC"/>
              <w:rPr>
                <w:ins w:id="3210" w:author="Huawei-Yaping" w:date="2022-04-11T15:34:00Z"/>
              </w:rPr>
            </w:pPr>
            <w:ins w:id="3211" w:author="Huawei-Yaping" w:date="2022-04-12T11:31:00Z">
              <w:r w:rsidRPr="006F1BC3">
                <w:rPr>
                  <w:rFonts w:hint="eastAsia"/>
                </w:rPr>
                <w:t>3</w:t>
              </w:r>
            </w:ins>
            <w:ins w:id="3212" w:author="Huawei-Yaping" w:date="2022-04-12T11:37:00Z">
              <w:r w:rsidRPr="006F1BC3">
                <w:t>.0</w:t>
              </w:r>
            </w:ins>
          </w:p>
        </w:tc>
        <w:tc>
          <w:tcPr>
            <w:tcW w:w="992" w:type="dxa"/>
            <w:tcBorders>
              <w:top w:val="single" w:sz="4" w:space="0" w:color="auto"/>
              <w:bottom w:val="single" w:sz="4" w:space="0" w:color="auto"/>
              <w:right w:val="single" w:sz="4" w:space="0" w:color="auto"/>
            </w:tcBorders>
            <w:vAlign w:val="center"/>
          </w:tcPr>
          <w:p w14:paraId="38771751" w14:textId="17499BAB" w:rsidR="00AB7B89" w:rsidRPr="006F1BC3" w:rsidRDefault="00AB7B89" w:rsidP="00E60732">
            <w:pPr>
              <w:pStyle w:val="TAC"/>
              <w:rPr>
                <w:ins w:id="3213" w:author="Huawei-Yaping" w:date="2022-04-11T15:34:00Z"/>
              </w:rPr>
            </w:pPr>
            <w:ins w:id="3214" w:author="Huawei-Yaping" w:date="2022-04-12T11:39:00Z">
              <w:r w:rsidRPr="006F1BC3">
                <w:t>（</w:t>
              </w:r>
              <w:r w:rsidRPr="006F1BC3">
                <w:rPr>
                  <w:rFonts w:hint="eastAsia"/>
                </w:rPr>
                <w:t>5</w:t>
              </w:r>
              <w:r w:rsidRPr="006F1BC3">
                <w:t>.0</w:t>
              </w:r>
              <w:r w:rsidRPr="006F1BC3">
                <w:rPr>
                  <w:vertAlign w:val="superscript"/>
                </w:rPr>
                <w:t>2</w:t>
              </w:r>
              <w:r w:rsidRPr="006F1BC3">
                <w:t>）</w:t>
              </w:r>
            </w:ins>
          </w:p>
        </w:tc>
        <w:tc>
          <w:tcPr>
            <w:tcW w:w="918" w:type="dxa"/>
            <w:tcBorders>
              <w:top w:val="single" w:sz="4" w:space="0" w:color="auto"/>
              <w:left w:val="single" w:sz="4" w:space="0" w:color="auto"/>
              <w:bottom w:val="single" w:sz="4" w:space="0" w:color="auto"/>
            </w:tcBorders>
            <w:shd w:val="clear" w:color="auto" w:fill="auto"/>
            <w:vAlign w:val="center"/>
          </w:tcPr>
          <w:p w14:paraId="4BC6435C" w14:textId="77777777" w:rsidR="00AB7B89" w:rsidRPr="006F1BC3" w:rsidRDefault="00AB7B89" w:rsidP="00E60732">
            <w:pPr>
              <w:pStyle w:val="TAC"/>
              <w:rPr>
                <w:ins w:id="3215" w:author="Huawei-Yaping" w:date="2022-04-11T15:34:00Z"/>
              </w:rPr>
            </w:pPr>
            <w:ins w:id="321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B8A6C5" w14:textId="77777777" w:rsidR="00AB7B89" w:rsidRPr="006F1BC3" w:rsidRDefault="00AB7B89" w:rsidP="00E60732">
            <w:pPr>
              <w:pStyle w:val="TAC"/>
              <w:rPr>
                <w:ins w:id="3217" w:author="Huawei-Yaping" w:date="2022-04-11T15:34:00Z"/>
              </w:rPr>
            </w:pPr>
            <w:ins w:id="3218"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1DE2AC5C" w14:textId="2EDA592A" w:rsidR="00AB7B89" w:rsidRPr="006F1BC3" w:rsidRDefault="00AB7B89" w:rsidP="00E60732">
            <w:pPr>
              <w:pStyle w:val="TAC"/>
              <w:rPr>
                <w:ins w:id="3219" w:author="Huawei-Yaping" w:date="2022-04-11T15:34:00Z"/>
              </w:rPr>
            </w:pPr>
            <w:ins w:id="3220" w:author="Huawei-Yaping" w:date="2022-04-12T11:48:00Z">
              <w:r w:rsidRPr="006F1BC3">
                <w:t>20.0</w:t>
              </w:r>
            </w:ins>
            <w:ins w:id="3221"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1BFB0244" w14:textId="3553D09E" w:rsidR="00AB7B89" w:rsidRPr="006F1BC3" w:rsidRDefault="00AB7B89" w:rsidP="00E60732">
            <w:pPr>
              <w:pStyle w:val="TAC"/>
              <w:rPr>
                <w:ins w:id="3222" w:author="Huawei-Yaping" w:date="2022-04-11T15:34:00Z"/>
              </w:rPr>
            </w:pPr>
            <w:ins w:id="3223" w:author="Huawei-Yaping" w:date="2022-04-11T15:34:00Z">
              <w:r w:rsidRPr="006F1BC3">
                <w:t>(1</w:t>
              </w:r>
            </w:ins>
            <w:ins w:id="3224" w:author="Huawei-Yaping" w:date="2022-04-12T11:50:00Z">
              <w:r w:rsidRPr="006F1BC3">
                <w:t>6.5</w:t>
              </w:r>
            </w:ins>
            <w:ins w:id="3225" w:author="Huawei-Yaping" w:date="2022-04-11T15:34:00Z">
              <w:r w:rsidRPr="006F1BC3">
                <w:t xml:space="preserve"> - TT²)</w:t>
              </w:r>
            </w:ins>
          </w:p>
        </w:tc>
      </w:tr>
      <w:tr w:rsidR="00AB7B89" w:rsidRPr="006F1BC3" w14:paraId="203C5EC0" w14:textId="77777777" w:rsidTr="007B32A0">
        <w:trPr>
          <w:trHeight w:val="300"/>
          <w:ins w:id="322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7BCB" w14:textId="77777777" w:rsidR="00AB7B89" w:rsidRPr="006F1BC3" w:rsidRDefault="00AB7B89" w:rsidP="00E60732">
            <w:pPr>
              <w:pStyle w:val="TAC"/>
              <w:rPr>
                <w:ins w:id="3227" w:author="Huawei-Yaping" w:date="2022-04-11T15:34:00Z"/>
              </w:rPr>
            </w:pPr>
            <w:ins w:id="3228" w:author="Huawei-Yaping" w:date="2022-04-11T15:34:00Z">
              <w:r w:rsidRPr="006F1BC3">
                <w:t>3</w:t>
              </w:r>
            </w:ins>
          </w:p>
        </w:tc>
        <w:tc>
          <w:tcPr>
            <w:tcW w:w="980" w:type="dxa"/>
            <w:tcBorders>
              <w:top w:val="single" w:sz="4" w:space="0" w:color="auto"/>
              <w:left w:val="single" w:sz="4" w:space="0" w:color="auto"/>
              <w:bottom w:val="single" w:sz="4" w:space="0" w:color="auto"/>
              <w:right w:val="single" w:sz="4" w:space="0" w:color="auto"/>
            </w:tcBorders>
            <w:vAlign w:val="center"/>
          </w:tcPr>
          <w:p w14:paraId="7E5CF16F" w14:textId="77777777" w:rsidR="00AB7B89" w:rsidRPr="006F1BC3" w:rsidRDefault="00AB7B89" w:rsidP="00E60732">
            <w:pPr>
              <w:pStyle w:val="TAC"/>
              <w:rPr>
                <w:ins w:id="3229" w:author="Huawei-Yaping" w:date="2022-04-11T15:34:00Z"/>
              </w:rPr>
            </w:pPr>
            <w:ins w:id="3230"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EA73598" w14:textId="77777777" w:rsidR="00AB7B89" w:rsidRPr="006F1BC3" w:rsidRDefault="00AB7B89" w:rsidP="00E60732">
            <w:pPr>
              <w:pStyle w:val="TAC"/>
              <w:rPr>
                <w:ins w:id="3231" w:author="Huawei-Yaping" w:date="2022-04-11T15:34:00Z"/>
                <w:lang w:eastAsia="zh-CN"/>
              </w:rPr>
            </w:pPr>
            <w:ins w:id="3232"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FF53C" w14:textId="54CDEDDB" w:rsidR="00AB7B89" w:rsidRPr="006F1BC3" w:rsidRDefault="00AB7B89" w:rsidP="00E60732">
            <w:pPr>
              <w:pStyle w:val="TAC"/>
              <w:rPr>
                <w:ins w:id="3233" w:author="Huawei-Yaping" w:date="2022-04-11T15:34:00Z"/>
              </w:rPr>
            </w:pPr>
            <w:ins w:id="3234" w:author="Huawei-Yaping" w:date="2022-04-11T15:34:00Z">
              <w:r w:rsidRPr="006F1BC3">
                <w:t>6</w:t>
              </w:r>
            </w:ins>
          </w:p>
        </w:tc>
        <w:tc>
          <w:tcPr>
            <w:tcW w:w="567" w:type="dxa"/>
            <w:tcBorders>
              <w:top w:val="single" w:sz="4" w:space="0" w:color="auto"/>
              <w:left w:val="single" w:sz="4" w:space="0" w:color="auto"/>
              <w:bottom w:val="single" w:sz="4" w:space="0" w:color="auto"/>
            </w:tcBorders>
            <w:shd w:val="clear" w:color="auto" w:fill="auto"/>
            <w:vAlign w:val="center"/>
          </w:tcPr>
          <w:p w14:paraId="02300A05" w14:textId="77777777" w:rsidR="00AB7B89" w:rsidRPr="006F1BC3" w:rsidRDefault="00AB7B89" w:rsidP="00E60732">
            <w:pPr>
              <w:pStyle w:val="TAC"/>
              <w:rPr>
                <w:ins w:id="3235" w:author="Huawei-Yaping" w:date="2022-04-11T15:34:00Z"/>
              </w:rPr>
            </w:pPr>
            <w:ins w:id="3236"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07FD01D1" w14:textId="77777777" w:rsidR="00AB7B89" w:rsidRPr="006F1BC3" w:rsidRDefault="00AB7B89" w:rsidP="00E60732">
            <w:pPr>
              <w:pStyle w:val="TAC"/>
              <w:rPr>
                <w:ins w:id="3237" w:author="Huawei-Yaping" w:date="2022-04-11T15:34:00Z"/>
              </w:rPr>
            </w:pPr>
            <w:ins w:id="3238"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3B518C" w14:textId="2185B437" w:rsidR="00AB7B89" w:rsidRPr="006F1BC3" w:rsidRDefault="00AB7B89" w:rsidP="00E60732">
            <w:pPr>
              <w:pStyle w:val="TAC"/>
              <w:rPr>
                <w:ins w:id="3239" w:author="Huawei-Yaping" w:date="2022-04-11T15:34:00Z"/>
              </w:rPr>
            </w:pPr>
            <w:ins w:id="3240" w:author="Huawei-Yaping" w:date="2022-04-12T11:13:00Z">
              <w:r w:rsidRPr="006F1BC3">
                <w:t>23.0</w:t>
              </w:r>
            </w:ins>
          </w:p>
        </w:tc>
        <w:tc>
          <w:tcPr>
            <w:tcW w:w="1134" w:type="dxa"/>
            <w:tcBorders>
              <w:top w:val="single" w:sz="4" w:space="0" w:color="auto"/>
              <w:bottom w:val="single" w:sz="4" w:space="0" w:color="auto"/>
              <w:right w:val="single" w:sz="4" w:space="0" w:color="auto"/>
            </w:tcBorders>
            <w:vAlign w:val="center"/>
          </w:tcPr>
          <w:p w14:paraId="4EB42F2E" w14:textId="53E1A031" w:rsidR="00AB7B89" w:rsidRPr="006F1BC3" w:rsidRDefault="00AB7B89" w:rsidP="00E60732">
            <w:pPr>
              <w:pStyle w:val="TAC"/>
              <w:rPr>
                <w:ins w:id="3241" w:author="Huawei-Yaping" w:date="2022-04-11T15:34:00Z"/>
              </w:rPr>
            </w:pPr>
            <w:ins w:id="3242" w:author="Huawei-Yaping" w:date="2022-04-11T15:34:00Z">
              <w:r w:rsidRPr="006F1BC3">
                <w:t>(21.</w:t>
              </w:r>
            </w:ins>
            <w:ins w:id="3243" w:author="Huawei-Yaping" w:date="2022-04-12T11:17:00Z">
              <w:r w:rsidRPr="006F1BC3">
                <w:t>5</w:t>
              </w:r>
            </w:ins>
            <w:ins w:id="3244"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7182E5AA" w14:textId="74110864" w:rsidR="00AB7B89" w:rsidRPr="006F1BC3" w:rsidRDefault="00AB7B89" w:rsidP="00E60732">
            <w:pPr>
              <w:pStyle w:val="TAC"/>
              <w:rPr>
                <w:ins w:id="3245" w:author="Huawei-Yaping" w:date="2022-04-11T15:34:00Z"/>
              </w:rPr>
            </w:pPr>
            <w:ins w:id="3246" w:author="Huawei-Yaping" w:date="2022-04-12T11:31:00Z">
              <w:r w:rsidRPr="006F1BC3">
                <w:rPr>
                  <w:rFonts w:hint="eastAsia"/>
                </w:rPr>
                <w:t>3</w:t>
              </w:r>
            </w:ins>
            <w:ins w:id="3247"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45B1AD22" w14:textId="6744B8E8" w:rsidR="00AB7B89" w:rsidRPr="006F1BC3" w:rsidRDefault="00AB7B89" w:rsidP="00BD4311">
            <w:pPr>
              <w:pStyle w:val="TAC"/>
              <w:rPr>
                <w:ins w:id="3248" w:author="Huawei-Yaping" w:date="2022-04-11T15:34:00Z"/>
              </w:rPr>
            </w:pPr>
            <w:ins w:id="3249" w:author="Huawei-Yaping" w:date="2022-04-11T15:34:00Z">
              <w:r w:rsidRPr="006F1BC3">
                <w:t>（</w:t>
              </w:r>
            </w:ins>
            <w:ins w:id="3250" w:author="Huawei-Yaping" w:date="2022-04-12T11:37:00Z">
              <w:r w:rsidRPr="006F1BC3">
                <w:rPr>
                  <w:rFonts w:hint="eastAsia"/>
                </w:rPr>
                <w:t>5</w:t>
              </w:r>
            </w:ins>
            <w:ins w:id="3251" w:author="Huawei-Yaping" w:date="2022-04-12T11:38:00Z">
              <w:r w:rsidRPr="006F1BC3">
                <w:t>.0</w:t>
              </w:r>
            </w:ins>
            <w:ins w:id="3252" w:author="Huawei-Yaping" w:date="2022-04-11T15:34:00Z">
              <w:r w:rsidRPr="006F1BC3">
                <w:rPr>
                  <w:vertAlign w:val="superscript"/>
                </w:rPr>
                <w:t>2</w:t>
              </w:r>
              <w:r w:rsidRPr="006F1BC3">
                <w:t>）</w:t>
              </w:r>
            </w:ins>
          </w:p>
        </w:tc>
        <w:tc>
          <w:tcPr>
            <w:tcW w:w="918" w:type="dxa"/>
            <w:tcBorders>
              <w:top w:val="single" w:sz="4" w:space="0" w:color="auto"/>
              <w:left w:val="single" w:sz="4" w:space="0" w:color="auto"/>
              <w:bottom w:val="single" w:sz="4" w:space="0" w:color="auto"/>
            </w:tcBorders>
            <w:shd w:val="clear" w:color="auto" w:fill="auto"/>
            <w:vAlign w:val="center"/>
          </w:tcPr>
          <w:p w14:paraId="4C4BCD4A" w14:textId="77777777" w:rsidR="00AB7B89" w:rsidRPr="006F1BC3" w:rsidRDefault="00AB7B89" w:rsidP="00E60732">
            <w:pPr>
              <w:pStyle w:val="TAC"/>
              <w:rPr>
                <w:ins w:id="3253" w:author="Huawei-Yaping" w:date="2022-04-11T15:34:00Z"/>
              </w:rPr>
            </w:pPr>
            <w:ins w:id="3254"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CD849" w14:textId="77777777" w:rsidR="00AB7B89" w:rsidRPr="006F1BC3" w:rsidRDefault="00AB7B89" w:rsidP="00E60732">
            <w:pPr>
              <w:pStyle w:val="TAC"/>
              <w:rPr>
                <w:ins w:id="3255" w:author="Huawei-Yaping" w:date="2022-04-11T15:34:00Z"/>
              </w:rPr>
            </w:pPr>
            <w:ins w:id="3256"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2C22413C" w14:textId="191AFA2E" w:rsidR="00AB7B89" w:rsidRPr="006F1BC3" w:rsidRDefault="00AB7B89" w:rsidP="00E60732">
            <w:pPr>
              <w:pStyle w:val="TAC"/>
              <w:rPr>
                <w:ins w:id="3257" w:author="Huawei-Yaping" w:date="2022-04-11T15:34:00Z"/>
              </w:rPr>
            </w:pPr>
            <w:ins w:id="3258" w:author="Huawei-Yaping" w:date="2022-04-12T11:48:00Z">
              <w:r w:rsidRPr="006F1BC3">
                <w:t>20.0</w:t>
              </w:r>
            </w:ins>
            <w:ins w:id="3259"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392D7709" w14:textId="17E218DF" w:rsidR="00AB7B89" w:rsidRPr="006F1BC3" w:rsidRDefault="00AB7B89" w:rsidP="00D554F4">
            <w:pPr>
              <w:pStyle w:val="TAC"/>
              <w:rPr>
                <w:ins w:id="3260" w:author="Huawei-Yaping" w:date="2022-04-11T15:34:00Z"/>
              </w:rPr>
            </w:pPr>
            <w:ins w:id="3261" w:author="Huawei-Yaping" w:date="2022-04-11T15:34:00Z">
              <w:r w:rsidRPr="006F1BC3">
                <w:t>(</w:t>
              </w:r>
            </w:ins>
            <w:ins w:id="3262" w:author="Huawei-Yaping" w:date="2022-04-12T11:50:00Z">
              <w:r w:rsidRPr="006F1BC3">
                <w:t>16.5</w:t>
              </w:r>
            </w:ins>
            <w:ins w:id="3263" w:author="Huawei-Yaping" w:date="2022-04-11T15:34:00Z">
              <w:r w:rsidRPr="006F1BC3">
                <w:t xml:space="preserve"> - TT²)</w:t>
              </w:r>
            </w:ins>
          </w:p>
        </w:tc>
      </w:tr>
      <w:tr w:rsidR="00AB7B89" w:rsidRPr="006F1BC3" w14:paraId="41A25BD7" w14:textId="77777777" w:rsidTr="007B32A0">
        <w:trPr>
          <w:trHeight w:val="300"/>
          <w:ins w:id="326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BB45B" w14:textId="77777777" w:rsidR="00AB7B89" w:rsidRPr="006F1BC3" w:rsidRDefault="00AB7B89" w:rsidP="00E60732">
            <w:pPr>
              <w:pStyle w:val="TAC"/>
              <w:rPr>
                <w:ins w:id="3265" w:author="Huawei-Yaping" w:date="2022-04-11T15:34:00Z"/>
              </w:rPr>
            </w:pPr>
            <w:ins w:id="3266" w:author="Huawei-Yaping" w:date="2022-04-11T15:34:00Z">
              <w:r w:rsidRPr="006F1BC3">
                <w:t>4</w:t>
              </w:r>
            </w:ins>
          </w:p>
        </w:tc>
        <w:tc>
          <w:tcPr>
            <w:tcW w:w="980" w:type="dxa"/>
            <w:tcBorders>
              <w:top w:val="single" w:sz="4" w:space="0" w:color="auto"/>
              <w:left w:val="single" w:sz="4" w:space="0" w:color="auto"/>
              <w:bottom w:val="single" w:sz="4" w:space="0" w:color="auto"/>
              <w:right w:val="single" w:sz="4" w:space="0" w:color="auto"/>
            </w:tcBorders>
            <w:vAlign w:val="center"/>
          </w:tcPr>
          <w:p w14:paraId="2712E146" w14:textId="77777777" w:rsidR="00AB7B89" w:rsidRPr="006F1BC3" w:rsidRDefault="00AB7B89" w:rsidP="00E60732">
            <w:pPr>
              <w:pStyle w:val="TAC"/>
              <w:rPr>
                <w:ins w:id="3267" w:author="Huawei-Yaping" w:date="2022-04-11T15:34:00Z"/>
              </w:rPr>
            </w:pPr>
            <w:ins w:id="3268"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A590895" w14:textId="77777777" w:rsidR="00AB7B89" w:rsidRPr="006F1BC3" w:rsidRDefault="00AB7B89" w:rsidP="00E60732">
            <w:pPr>
              <w:pStyle w:val="TAC"/>
              <w:rPr>
                <w:ins w:id="3269" w:author="Huawei-Yaping" w:date="2022-04-11T15:34:00Z"/>
                <w:lang w:eastAsia="zh-CN"/>
              </w:rPr>
            </w:pPr>
            <w:ins w:id="3270"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AB00E9" w14:textId="35834EC9" w:rsidR="00AB7B89" w:rsidRPr="006F1BC3" w:rsidRDefault="00AB7B89" w:rsidP="00E60732">
            <w:pPr>
              <w:pStyle w:val="TAC"/>
              <w:rPr>
                <w:ins w:id="3271" w:author="Huawei-Yaping" w:date="2022-04-11T15:34:00Z"/>
              </w:rPr>
            </w:pPr>
            <w:ins w:id="3272" w:author="Huawei-Yaping" w:date="2022-04-12T10:59:00Z">
              <w:r w:rsidRPr="006F1BC3">
                <w:t>2</w:t>
              </w:r>
            </w:ins>
          </w:p>
        </w:tc>
        <w:tc>
          <w:tcPr>
            <w:tcW w:w="567" w:type="dxa"/>
            <w:tcBorders>
              <w:top w:val="single" w:sz="4" w:space="0" w:color="auto"/>
              <w:left w:val="single" w:sz="4" w:space="0" w:color="auto"/>
              <w:bottom w:val="single" w:sz="4" w:space="0" w:color="auto"/>
            </w:tcBorders>
            <w:shd w:val="clear" w:color="auto" w:fill="auto"/>
            <w:vAlign w:val="center"/>
          </w:tcPr>
          <w:p w14:paraId="0F4EE11C" w14:textId="77777777" w:rsidR="00AB7B89" w:rsidRPr="006F1BC3" w:rsidRDefault="00AB7B89" w:rsidP="00E60732">
            <w:pPr>
              <w:pStyle w:val="TAC"/>
              <w:rPr>
                <w:ins w:id="3273" w:author="Huawei-Yaping" w:date="2022-04-11T15:34:00Z"/>
              </w:rPr>
            </w:pPr>
            <w:ins w:id="3274"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601EA951" w14:textId="77777777" w:rsidR="00AB7B89" w:rsidRPr="006F1BC3" w:rsidRDefault="00AB7B89" w:rsidP="00E60732">
            <w:pPr>
              <w:pStyle w:val="TAC"/>
              <w:rPr>
                <w:ins w:id="3275" w:author="Huawei-Yaping" w:date="2022-04-11T15:34:00Z"/>
              </w:rPr>
            </w:pPr>
            <w:ins w:id="3276"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526078" w14:textId="78ADE067" w:rsidR="00AB7B89" w:rsidRPr="006F1BC3" w:rsidRDefault="00AB7B89" w:rsidP="00E60732">
            <w:pPr>
              <w:pStyle w:val="TAC"/>
              <w:rPr>
                <w:ins w:id="3277" w:author="Huawei-Yaping" w:date="2022-04-11T15:34:00Z"/>
              </w:rPr>
            </w:pPr>
            <w:ins w:id="3278" w:author="Huawei-Yaping" w:date="2022-04-11T15:34:00Z">
              <w:r w:rsidRPr="006F1BC3">
                <w:t>2</w:t>
              </w:r>
            </w:ins>
            <w:ins w:id="3279" w:author="Huawei-Yaping" w:date="2022-04-12T11:13:00Z">
              <w:r w:rsidRPr="006F1BC3">
                <w:t>7.0</w:t>
              </w:r>
            </w:ins>
          </w:p>
        </w:tc>
        <w:tc>
          <w:tcPr>
            <w:tcW w:w="1134" w:type="dxa"/>
            <w:tcBorders>
              <w:top w:val="single" w:sz="4" w:space="0" w:color="auto"/>
              <w:bottom w:val="single" w:sz="4" w:space="0" w:color="auto"/>
              <w:right w:val="single" w:sz="4" w:space="0" w:color="auto"/>
            </w:tcBorders>
            <w:vAlign w:val="center"/>
          </w:tcPr>
          <w:p w14:paraId="5A4B9F7A" w14:textId="4CF52877" w:rsidR="00AB7B89" w:rsidRPr="006F1BC3" w:rsidRDefault="00AB7B89" w:rsidP="00E60732">
            <w:pPr>
              <w:pStyle w:val="TAC"/>
              <w:rPr>
                <w:ins w:id="3280" w:author="Huawei-Yaping" w:date="2022-04-11T15:34:00Z"/>
              </w:rPr>
            </w:pPr>
            <w:ins w:id="3281" w:author="Huawei-Yaping" w:date="2022-04-11T15:34:00Z">
              <w:r w:rsidRPr="006F1BC3">
                <w:t>(2</w:t>
              </w:r>
            </w:ins>
            <w:ins w:id="3282" w:author="Huawei-Yaping" w:date="2022-04-12T11:17:00Z">
              <w:r w:rsidRPr="006F1BC3">
                <w:t>5.5</w:t>
              </w:r>
            </w:ins>
            <w:ins w:id="3283"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2231FAE4" w14:textId="4C7BDCE3" w:rsidR="00AB7B89" w:rsidRPr="006F1BC3" w:rsidRDefault="00AB7B89" w:rsidP="00E60732">
            <w:pPr>
              <w:pStyle w:val="TAC"/>
              <w:rPr>
                <w:ins w:id="3284" w:author="Huawei-Yaping" w:date="2022-04-11T15:34:00Z"/>
              </w:rPr>
            </w:pPr>
            <w:ins w:id="3285" w:author="Huawei-Yaping" w:date="2022-04-12T11:31:00Z">
              <w:r w:rsidRPr="006F1BC3">
                <w:rPr>
                  <w:rFonts w:hint="eastAsia"/>
                </w:rPr>
                <w:t>3</w:t>
              </w:r>
            </w:ins>
            <w:ins w:id="3286"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7272C20F" w14:textId="77777777" w:rsidR="00AB7B89" w:rsidRPr="006F1BC3" w:rsidRDefault="00AB7B89" w:rsidP="00E60732">
            <w:pPr>
              <w:pStyle w:val="TAC"/>
              <w:rPr>
                <w:ins w:id="3287" w:author="Huawei-Yaping" w:date="2022-04-11T15:34:00Z"/>
              </w:rPr>
            </w:pPr>
            <w:ins w:id="3288"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378BB35C" w14:textId="77777777" w:rsidR="00AB7B89" w:rsidRPr="006F1BC3" w:rsidRDefault="00AB7B89" w:rsidP="00E60732">
            <w:pPr>
              <w:pStyle w:val="TAC"/>
              <w:rPr>
                <w:ins w:id="3289" w:author="Huawei-Yaping" w:date="2022-04-11T15:34:00Z"/>
              </w:rPr>
            </w:pPr>
            <w:ins w:id="3290"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ABD0D" w14:textId="77777777" w:rsidR="00AB7B89" w:rsidRPr="006F1BC3" w:rsidRDefault="00AB7B89" w:rsidP="00E60732">
            <w:pPr>
              <w:pStyle w:val="TAC"/>
              <w:rPr>
                <w:ins w:id="3291" w:author="Huawei-Yaping" w:date="2022-04-11T15:34:00Z"/>
              </w:rPr>
            </w:pPr>
            <w:ins w:id="3292"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46D36CB8" w14:textId="21958699" w:rsidR="00AB7B89" w:rsidRPr="006F1BC3" w:rsidRDefault="00AB7B89" w:rsidP="008E2E5F">
            <w:pPr>
              <w:pStyle w:val="TAC"/>
              <w:rPr>
                <w:ins w:id="3293" w:author="Huawei-Yaping" w:date="2022-04-11T15:34:00Z"/>
              </w:rPr>
            </w:pPr>
            <w:ins w:id="3294" w:author="Huawei-Yaping" w:date="2022-04-11T15:34:00Z">
              <w:r w:rsidRPr="006F1BC3">
                <w:t>2</w:t>
              </w:r>
            </w:ins>
            <w:ins w:id="3295" w:author="Huawei-Yaping" w:date="2022-04-12T11:46:00Z">
              <w:r w:rsidRPr="006F1BC3">
                <w:t>4.0</w:t>
              </w:r>
            </w:ins>
            <w:ins w:id="3296"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37FEB63F" w14:textId="4CA261FA" w:rsidR="00AB7B89" w:rsidRPr="006F1BC3" w:rsidRDefault="00AB7B89" w:rsidP="00D554F4">
            <w:pPr>
              <w:pStyle w:val="TAC"/>
              <w:rPr>
                <w:ins w:id="3297" w:author="Huawei-Yaping" w:date="2022-04-11T15:34:00Z"/>
              </w:rPr>
            </w:pPr>
            <w:ins w:id="3298" w:author="Huawei-Yaping" w:date="2022-04-11T15:34:00Z">
              <w:r w:rsidRPr="006F1BC3">
                <w:t>(2</w:t>
              </w:r>
            </w:ins>
            <w:ins w:id="3299" w:author="Huawei-Yaping" w:date="2022-04-12T11:50:00Z">
              <w:r w:rsidRPr="006F1BC3">
                <w:t>2.5</w:t>
              </w:r>
            </w:ins>
            <w:ins w:id="3300" w:author="Huawei-Yaping" w:date="2022-04-11T15:34:00Z">
              <w:r w:rsidRPr="006F1BC3">
                <w:t xml:space="preserve"> - TT²)</w:t>
              </w:r>
            </w:ins>
          </w:p>
        </w:tc>
      </w:tr>
      <w:tr w:rsidR="00AB7B89" w:rsidRPr="006F1BC3" w14:paraId="3329413A" w14:textId="77777777" w:rsidTr="007B32A0">
        <w:trPr>
          <w:trHeight w:val="300"/>
          <w:ins w:id="330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A0F7D" w14:textId="77777777" w:rsidR="00AB7B89" w:rsidRPr="006F1BC3" w:rsidRDefault="00AB7B89" w:rsidP="00E60732">
            <w:pPr>
              <w:pStyle w:val="TAC"/>
              <w:rPr>
                <w:ins w:id="3302" w:author="Huawei-Yaping" w:date="2022-04-11T15:34:00Z"/>
              </w:rPr>
            </w:pPr>
            <w:ins w:id="3303" w:author="Huawei-Yaping" w:date="2022-04-11T15:34:00Z">
              <w:r w:rsidRPr="006F1BC3">
                <w:t>5</w:t>
              </w:r>
            </w:ins>
          </w:p>
        </w:tc>
        <w:tc>
          <w:tcPr>
            <w:tcW w:w="980" w:type="dxa"/>
            <w:tcBorders>
              <w:top w:val="single" w:sz="4" w:space="0" w:color="auto"/>
              <w:left w:val="single" w:sz="4" w:space="0" w:color="auto"/>
              <w:bottom w:val="single" w:sz="4" w:space="0" w:color="auto"/>
              <w:right w:val="single" w:sz="4" w:space="0" w:color="auto"/>
            </w:tcBorders>
            <w:vAlign w:val="center"/>
          </w:tcPr>
          <w:p w14:paraId="7320F3B7" w14:textId="77777777" w:rsidR="00AB7B89" w:rsidRPr="006F1BC3" w:rsidRDefault="00AB7B89" w:rsidP="00E60732">
            <w:pPr>
              <w:pStyle w:val="TAC"/>
              <w:rPr>
                <w:ins w:id="3304" w:author="Huawei-Yaping" w:date="2022-04-11T15:34:00Z"/>
              </w:rPr>
            </w:pPr>
            <w:ins w:id="3305"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32B45B" w14:textId="77777777" w:rsidR="00AB7B89" w:rsidRPr="006F1BC3" w:rsidRDefault="00AB7B89" w:rsidP="00E60732">
            <w:pPr>
              <w:pStyle w:val="TAC"/>
              <w:rPr>
                <w:ins w:id="3306" w:author="Huawei-Yaping" w:date="2022-04-11T15:34:00Z"/>
              </w:rPr>
            </w:pPr>
            <w:ins w:id="3307"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DF114" w14:textId="0D798D9B" w:rsidR="00AB7B89" w:rsidRPr="006F1BC3" w:rsidRDefault="00AB7B89" w:rsidP="00E60732">
            <w:pPr>
              <w:pStyle w:val="TAC"/>
              <w:rPr>
                <w:ins w:id="3308" w:author="Huawei-Yaping" w:date="2022-04-11T15:34:00Z"/>
              </w:rPr>
            </w:pPr>
            <w:ins w:id="3309" w:author="Huawei-Yaping" w:date="2022-04-12T10:59:00Z">
              <w:r w:rsidRPr="006F1BC3">
                <w:t>0.5</w:t>
              </w:r>
            </w:ins>
          </w:p>
        </w:tc>
        <w:tc>
          <w:tcPr>
            <w:tcW w:w="567" w:type="dxa"/>
            <w:tcBorders>
              <w:top w:val="single" w:sz="4" w:space="0" w:color="auto"/>
              <w:left w:val="single" w:sz="4" w:space="0" w:color="auto"/>
              <w:bottom w:val="single" w:sz="4" w:space="0" w:color="auto"/>
            </w:tcBorders>
            <w:shd w:val="clear" w:color="auto" w:fill="auto"/>
            <w:vAlign w:val="center"/>
          </w:tcPr>
          <w:p w14:paraId="29568D4B" w14:textId="77777777" w:rsidR="00AB7B89" w:rsidRPr="006F1BC3" w:rsidRDefault="00AB7B89" w:rsidP="00E60732">
            <w:pPr>
              <w:pStyle w:val="TAC"/>
              <w:rPr>
                <w:ins w:id="3310" w:author="Huawei-Yaping" w:date="2022-04-11T15:34:00Z"/>
              </w:rPr>
            </w:pPr>
            <w:ins w:id="3311"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87747FD" w14:textId="77777777" w:rsidR="00AB7B89" w:rsidRPr="006F1BC3" w:rsidRDefault="00AB7B89" w:rsidP="00E60732">
            <w:pPr>
              <w:pStyle w:val="TAC"/>
              <w:rPr>
                <w:ins w:id="3312" w:author="Huawei-Yaping" w:date="2022-04-11T15:34:00Z"/>
              </w:rPr>
            </w:pPr>
            <w:ins w:id="3313"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11BBA2" w14:textId="6C537305" w:rsidR="00AB7B89" w:rsidRPr="006F1BC3" w:rsidRDefault="00AB7B89" w:rsidP="00E60732">
            <w:pPr>
              <w:pStyle w:val="TAC"/>
              <w:rPr>
                <w:ins w:id="3314" w:author="Huawei-Yaping" w:date="2022-04-11T15:34:00Z"/>
                <w:lang w:eastAsia="zh-CN"/>
              </w:rPr>
            </w:pPr>
            <w:ins w:id="3315" w:author="Huawei-Yaping" w:date="2022-04-11T15:34:00Z">
              <w:r w:rsidRPr="006F1BC3">
                <w:t>2</w:t>
              </w:r>
            </w:ins>
            <w:ins w:id="3316" w:author="Huawei-Yaping" w:date="2022-04-12T11:13:00Z">
              <w:r w:rsidRPr="006F1BC3">
                <w:t>8</w:t>
              </w:r>
            </w:ins>
            <w:ins w:id="3317"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2A58001B" w14:textId="4935DC8D" w:rsidR="00AB7B89" w:rsidRPr="006F1BC3" w:rsidRDefault="00AB7B89" w:rsidP="00E60732">
            <w:pPr>
              <w:pStyle w:val="TAC"/>
              <w:rPr>
                <w:ins w:id="3318" w:author="Huawei-Yaping" w:date="2022-04-11T15:34:00Z"/>
              </w:rPr>
            </w:pPr>
            <w:ins w:id="3319" w:author="Huawei-Yaping" w:date="2022-04-11T15:34:00Z">
              <w:r w:rsidRPr="006F1BC3">
                <w:t>(2</w:t>
              </w:r>
            </w:ins>
            <w:ins w:id="3320" w:author="Huawei-Yaping" w:date="2022-04-12T11:17:00Z">
              <w:r w:rsidRPr="006F1BC3">
                <w:t>7</w:t>
              </w:r>
            </w:ins>
            <w:ins w:id="3321"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0D08E5E0" w14:textId="46D5D458" w:rsidR="00AB7B89" w:rsidRPr="006F1BC3" w:rsidRDefault="00AB7B89" w:rsidP="00E60732">
            <w:pPr>
              <w:pStyle w:val="TAC"/>
              <w:rPr>
                <w:ins w:id="3322" w:author="Huawei-Yaping" w:date="2022-04-11T15:34:00Z"/>
              </w:rPr>
            </w:pPr>
            <w:ins w:id="3323" w:author="Huawei-Yaping" w:date="2022-04-12T11:31:00Z">
              <w:r w:rsidRPr="006F1BC3">
                <w:rPr>
                  <w:rFonts w:hint="eastAsia"/>
                </w:rPr>
                <w:t>3</w:t>
              </w:r>
            </w:ins>
            <w:ins w:id="3324"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29678297" w14:textId="77777777" w:rsidR="00AB7B89" w:rsidRPr="006F1BC3" w:rsidRDefault="00AB7B89" w:rsidP="00E60732">
            <w:pPr>
              <w:pStyle w:val="TAC"/>
              <w:rPr>
                <w:ins w:id="3325" w:author="Huawei-Yaping" w:date="2022-04-11T15:34:00Z"/>
              </w:rPr>
            </w:pPr>
            <w:ins w:id="3326"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0309A7E3" w14:textId="77777777" w:rsidR="00AB7B89" w:rsidRPr="006F1BC3" w:rsidRDefault="00AB7B89" w:rsidP="00E60732">
            <w:pPr>
              <w:pStyle w:val="TAC"/>
              <w:rPr>
                <w:ins w:id="3327" w:author="Huawei-Yaping" w:date="2022-04-11T15:34:00Z"/>
              </w:rPr>
            </w:pPr>
            <w:ins w:id="3328"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01B56" w14:textId="77777777" w:rsidR="00AB7B89" w:rsidRPr="006F1BC3" w:rsidRDefault="00AB7B89" w:rsidP="00E60732">
            <w:pPr>
              <w:pStyle w:val="TAC"/>
              <w:rPr>
                <w:ins w:id="3329" w:author="Huawei-Yaping" w:date="2022-04-11T15:34:00Z"/>
              </w:rPr>
            </w:pPr>
            <w:ins w:id="3330"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55769" w14:textId="01BB7044" w:rsidR="00AB7B89" w:rsidRPr="006F1BC3" w:rsidRDefault="00AB7B89" w:rsidP="008E2E5F">
            <w:pPr>
              <w:pStyle w:val="TAC"/>
              <w:rPr>
                <w:ins w:id="3331" w:author="Huawei-Yaping" w:date="2022-04-11T15:34:00Z"/>
              </w:rPr>
            </w:pPr>
            <w:ins w:id="3332" w:author="Huawei-Yaping" w:date="2022-04-11T15:34:00Z">
              <w:r w:rsidRPr="006F1BC3">
                <w:t>2</w:t>
              </w:r>
            </w:ins>
            <w:ins w:id="3333" w:author="Huawei-Yaping" w:date="2022-04-12T11:46:00Z">
              <w:r w:rsidRPr="006F1BC3">
                <w:t>5</w:t>
              </w:r>
            </w:ins>
            <w:ins w:id="3334"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38370E38" w14:textId="63A718B0" w:rsidR="00AB7B89" w:rsidRPr="006F1BC3" w:rsidRDefault="00AB7B89" w:rsidP="00D554F4">
            <w:pPr>
              <w:pStyle w:val="TAC"/>
              <w:rPr>
                <w:ins w:id="3335" w:author="Huawei-Yaping" w:date="2022-04-11T15:34:00Z"/>
              </w:rPr>
            </w:pPr>
            <w:ins w:id="3336" w:author="Huawei-Yaping" w:date="2022-04-11T15:34:00Z">
              <w:r w:rsidRPr="006F1BC3">
                <w:t>(2</w:t>
              </w:r>
            </w:ins>
            <w:ins w:id="3337" w:author="Huawei-Yaping" w:date="2022-04-12T11:50:00Z">
              <w:r w:rsidRPr="006F1BC3">
                <w:t>4</w:t>
              </w:r>
            </w:ins>
            <w:ins w:id="3338" w:author="Huawei-Yaping" w:date="2022-04-11T15:34:00Z">
              <w:r w:rsidRPr="006F1BC3">
                <w:t>.0 - TT²)</w:t>
              </w:r>
            </w:ins>
          </w:p>
        </w:tc>
      </w:tr>
      <w:tr w:rsidR="00AB7B89" w:rsidRPr="006F1BC3" w14:paraId="629C4763" w14:textId="77777777" w:rsidTr="007B32A0">
        <w:trPr>
          <w:trHeight w:val="300"/>
          <w:ins w:id="333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2177" w14:textId="77777777" w:rsidR="00AB7B89" w:rsidRPr="006F1BC3" w:rsidRDefault="00AB7B89" w:rsidP="00E60732">
            <w:pPr>
              <w:pStyle w:val="TAC"/>
              <w:rPr>
                <w:ins w:id="3340" w:author="Huawei-Yaping" w:date="2022-04-11T15:34:00Z"/>
              </w:rPr>
            </w:pPr>
            <w:ins w:id="3341" w:author="Huawei-Yaping" w:date="2022-04-11T15:34:00Z">
              <w:r w:rsidRPr="006F1BC3">
                <w:t>6</w:t>
              </w:r>
            </w:ins>
          </w:p>
        </w:tc>
        <w:tc>
          <w:tcPr>
            <w:tcW w:w="980" w:type="dxa"/>
            <w:tcBorders>
              <w:top w:val="single" w:sz="4" w:space="0" w:color="auto"/>
              <w:left w:val="single" w:sz="4" w:space="0" w:color="auto"/>
              <w:bottom w:val="single" w:sz="4" w:space="0" w:color="auto"/>
              <w:right w:val="single" w:sz="4" w:space="0" w:color="auto"/>
            </w:tcBorders>
            <w:vAlign w:val="center"/>
          </w:tcPr>
          <w:p w14:paraId="42E8B270" w14:textId="77777777" w:rsidR="00AB7B89" w:rsidRPr="006F1BC3" w:rsidRDefault="00AB7B89" w:rsidP="00E60732">
            <w:pPr>
              <w:pStyle w:val="TAC"/>
              <w:rPr>
                <w:ins w:id="3342" w:author="Huawei-Yaping" w:date="2022-04-11T15:34:00Z"/>
              </w:rPr>
            </w:pPr>
            <w:ins w:id="3343"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125537" w14:textId="77777777" w:rsidR="00AB7B89" w:rsidRPr="006F1BC3" w:rsidRDefault="00AB7B89" w:rsidP="00E60732">
            <w:pPr>
              <w:pStyle w:val="TAC"/>
              <w:rPr>
                <w:ins w:id="3344" w:author="Huawei-Yaping" w:date="2022-04-11T15:34:00Z"/>
                <w:lang w:eastAsia="zh-CN"/>
              </w:rPr>
            </w:pPr>
            <w:ins w:id="3345"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C19B6" w14:textId="77777777" w:rsidR="00AB7B89" w:rsidRPr="006F1BC3" w:rsidRDefault="00AB7B89" w:rsidP="00E60732">
            <w:pPr>
              <w:pStyle w:val="TAC"/>
              <w:rPr>
                <w:ins w:id="3346" w:author="Huawei-Yaping" w:date="2022-04-11T15:34:00Z"/>
              </w:rPr>
            </w:pPr>
            <w:ins w:id="3347"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2E534957" w14:textId="77777777" w:rsidR="00AB7B89" w:rsidRPr="006F1BC3" w:rsidRDefault="00AB7B89" w:rsidP="00E60732">
            <w:pPr>
              <w:pStyle w:val="TAC"/>
              <w:rPr>
                <w:ins w:id="3348" w:author="Huawei-Yaping" w:date="2022-04-11T15:34:00Z"/>
              </w:rPr>
            </w:pPr>
            <w:ins w:id="334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C314993" w14:textId="77777777" w:rsidR="00AB7B89" w:rsidRPr="006F1BC3" w:rsidRDefault="00AB7B89" w:rsidP="00E60732">
            <w:pPr>
              <w:pStyle w:val="TAC"/>
              <w:rPr>
                <w:ins w:id="3350" w:author="Huawei-Yaping" w:date="2022-04-11T15:34:00Z"/>
              </w:rPr>
            </w:pPr>
            <w:ins w:id="335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9E0645F" w14:textId="77777777" w:rsidR="00AB7B89" w:rsidRPr="006F1BC3" w:rsidRDefault="00AB7B89" w:rsidP="00E60732">
            <w:pPr>
              <w:pStyle w:val="TAC"/>
              <w:rPr>
                <w:ins w:id="3352" w:author="Huawei-Yaping" w:date="2022-04-11T15:34:00Z"/>
              </w:rPr>
            </w:pPr>
            <w:ins w:id="3353"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50774D6E" w14:textId="77777777" w:rsidR="00AB7B89" w:rsidRPr="006F1BC3" w:rsidRDefault="00AB7B89" w:rsidP="00E60732">
            <w:pPr>
              <w:pStyle w:val="TAC"/>
              <w:rPr>
                <w:ins w:id="3354" w:author="Huawei-Yaping" w:date="2022-04-11T15:34:00Z"/>
              </w:rPr>
            </w:pPr>
            <w:ins w:id="3355"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0BE2424A" w14:textId="144012AE" w:rsidR="00AB7B89" w:rsidRPr="006F1BC3" w:rsidRDefault="00AB7B89" w:rsidP="00E60732">
            <w:pPr>
              <w:pStyle w:val="TAC"/>
              <w:rPr>
                <w:ins w:id="3356" w:author="Huawei-Yaping" w:date="2022-04-11T15:34:00Z"/>
              </w:rPr>
            </w:pPr>
            <w:ins w:id="3357" w:author="Huawei-Yaping" w:date="2022-04-12T11:31:00Z">
              <w:r w:rsidRPr="006F1BC3">
                <w:rPr>
                  <w:rFonts w:hint="eastAsia"/>
                </w:rPr>
                <w:t>5</w:t>
              </w:r>
            </w:ins>
            <w:ins w:id="3358"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0215D5BF" w14:textId="77777777" w:rsidR="00AB7B89" w:rsidRPr="006F1BC3" w:rsidRDefault="00AB7B89" w:rsidP="00E60732">
            <w:pPr>
              <w:pStyle w:val="TAC"/>
              <w:rPr>
                <w:ins w:id="3359" w:author="Huawei-Yaping" w:date="2022-04-11T15:34:00Z"/>
              </w:rPr>
            </w:pPr>
            <w:ins w:id="3360"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1AB5B118" w14:textId="77777777" w:rsidR="00AB7B89" w:rsidRPr="006F1BC3" w:rsidRDefault="00AB7B89" w:rsidP="00E60732">
            <w:pPr>
              <w:pStyle w:val="TAC"/>
              <w:rPr>
                <w:ins w:id="3361" w:author="Huawei-Yaping" w:date="2022-04-11T15:34:00Z"/>
              </w:rPr>
            </w:pPr>
            <w:ins w:id="3362"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FEB772" w14:textId="77777777" w:rsidR="00AB7B89" w:rsidRPr="006F1BC3" w:rsidRDefault="00AB7B89" w:rsidP="00E60732">
            <w:pPr>
              <w:pStyle w:val="TAC"/>
              <w:rPr>
                <w:ins w:id="3363" w:author="Huawei-Yaping" w:date="2022-04-11T15:34:00Z"/>
              </w:rPr>
            </w:pPr>
            <w:ins w:id="3364"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D047B5" w14:textId="25962E94" w:rsidR="00AB7B89" w:rsidRPr="006F1BC3" w:rsidRDefault="00AB7B89" w:rsidP="008E2E5F">
            <w:pPr>
              <w:pStyle w:val="TAC"/>
              <w:rPr>
                <w:ins w:id="3365" w:author="Huawei-Yaping" w:date="2022-04-11T15:34:00Z"/>
              </w:rPr>
            </w:pPr>
            <w:ins w:id="3366" w:author="Huawei-Yaping" w:date="2022-04-11T15:34:00Z">
              <w:r w:rsidRPr="006F1BC3">
                <w:t>1</w:t>
              </w:r>
            </w:ins>
            <w:ins w:id="3367" w:author="Huawei-Yaping" w:date="2022-04-12T11:46:00Z">
              <w:r w:rsidRPr="006F1BC3">
                <w:t>7</w:t>
              </w:r>
            </w:ins>
            <w:ins w:id="3368"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755BECE7" w14:textId="53369280" w:rsidR="00AB7B89" w:rsidRPr="006F1BC3" w:rsidRDefault="00AB7B89" w:rsidP="00D554F4">
            <w:pPr>
              <w:pStyle w:val="TAC"/>
              <w:rPr>
                <w:ins w:id="3369" w:author="Huawei-Yaping" w:date="2022-04-11T15:34:00Z"/>
              </w:rPr>
            </w:pPr>
            <w:ins w:id="3370" w:author="Huawei-Yaping" w:date="2022-04-11T15:34:00Z">
              <w:r w:rsidRPr="006F1BC3">
                <w:t>(1</w:t>
              </w:r>
            </w:ins>
            <w:ins w:id="3371" w:author="Huawei-Yaping" w:date="2022-04-12T11:50:00Z">
              <w:r w:rsidRPr="006F1BC3">
                <w:t>6</w:t>
              </w:r>
            </w:ins>
            <w:ins w:id="3372" w:author="Huawei-Yaping" w:date="2022-04-11T15:34:00Z">
              <w:r w:rsidRPr="006F1BC3">
                <w:t>.0 - TT²)</w:t>
              </w:r>
            </w:ins>
          </w:p>
        </w:tc>
      </w:tr>
      <w:tr w:rsidR="00AB7B89" w:rsidRPr="006F1BC3" w14:paraId="7D9814B6" w14:textId="77777777" w:rsidTr="007B32A0">
        <w:trPr>
          <w:trHeight w:val="300"/>
          <w:ins w:id="337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B8958" w14:textId="77777777" w:rsidR="00AB7B89" w:rsidRPr="006F1BC3" w:rsidRDefault="00AB7B89" w:rsidP="00E60732">
            <w:pPr>
              <w:pStyle w:val="TAC"/>
              <w:rPr>
                <w:ins w:id="3374" w:author="Huawei-Yaping" w:date="2022-04-11T15:34:00Z"/>
              </w:rPr>
            </w:pPr>
            <w:ins w:id="3375" w:author="Huawei-Yaping" w:date="2022-04-11T15:34:00Z">
              <w:r w:rsidRPr="006F1BC3">
                <w:t>7</w:t>
              </w:r>
            </w:ins>
          </w:p>
        </w:tc>
        <w:tc>
          <w:tcPr>
            <w:tcW w:w="980" w:type="dxa"/>
            <w:tcBorders>
              <w:top w:val="single" w:sz="4" w:space="0" w:color="auto"/>
              <w:left w:val="single" w:sz="4" w:space="0" w:color="auto"/>
              <w:bottom w:val="single" w:sz="4" w:space="0" w:color="auto"/>
              <w:right w:val="single" w:sz="4" w:space="0" w:color="auto"/>
            </w:tcBorders>
            <w:vAlign w:val="center"/>
          </w:tcPr>
          <w:p w14:paraId="5880A96B" w14:textId="77777777" w:rsidR="00AB7B89" w:rsidRPr="006F1BC3" w:rsidRDefault="00AB7B89" w:rsidP="00E60732">
            <w:pPr>
              <w:pStyle w:val="TAC"/>
              <w:rPr>
                <w:ins w:id="3376" w:author="Huawei-Yaping" w:date="2022-04-11T15:34:00Z"/>
              </w:rPr>
            </w:pPr>
            <w:ins w:id="3377"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AF04D67" w14:textId="77777777" w:rsidR="00AB7B89" w:rsidRPr="006F1BC3" w:rsidRDefault="00AB7B89" w:rsidP="00E60732">
            <w:pPr>
              <w:pStyle w:val="TAC"/>
              <w:rPr>
                <w:ins w:id="3378" w:author="Huawei-Yaping" w:date="2022-04-11T15:34:00Z"/>
              </w:rPr>
            </w:pPr>
            <w:ins w:id="3379"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D658F6" w14:textId="77777777" w:rsidR="00AB7B89" w:rsidRPr="006F1BC3" w:rsidRDefault="00AB7B89" w:rsidP="00E60732">
            <w:pPr>
              <w:pStyle w:val="TAC"/>
              <w:rPr>
                <w:ins w:id="3380" w:author="Huawei-Yaping" w:date="2022-04-11T15:34:00Z"/>
              </w:rPr>
            </w:pPr>
            <w:ins w:id="3381"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6D1FA876" w14:textId="77777777" w:rsidR="00AB7B89" w:rsidRPr="006F1BC3" w:rsidRDefault="00AB7B89" w:rsidP="00E60732">
            <w:pPr>
              <w:pStyle w:val="TAC"/>
              <w:rPr>
                <w:ins w:id="3382" w:author="Huawei-Yaping" w:date="2022-04-11T15:34:00Z"/>
              </w:rPr>
            </w:pPr>
            <w:ins w:id="338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28EA190" w14:textId="77777777" w:rsidR="00AB7B89" w:rsidRPr="006F1BC3" w:rsidRDefault="00AB7B89" w:rsidP="00E60732">
            <w:pPr>
              <w:pStyle w:val="TAC"/>
              <w:rPr>
                <w:ins w:id="3384" w:author="Huawei-Yaping" w:date="2022-04-11T15:34:00Z"/>
              </w:rPr>
            </w:pPr>
            <w:ins w:id="338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D90453" w14:textId="77777777" w:rsidR="00AB7B89" w:rsidRPr="006F1BC3" w:rsidRDefault="00AB7B89" w:rsidP="00E60732">
            <w:pPr>
              <w:pStyle w:val="TAC"/>
              <w:rPr>
                <w:ins w:id="3386" w:author="Huawei-Yaping" w:date="2022-04-11T15:34:00Z"/>
              </w:rPr>
            </w:pPr>
            <w:ins w:id="3387"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7487DD75" w14:textId="77777777" w:rsidR="00AB7B89" w:rsidRPr="006F1BC3" w:rsidRDefault="00AB7B89" w:rsidP="00E60732">
            <w:pPr>
              <w:pStyle w:val="TAC"/>
              <w:rPr>
                <w:ins w:id="3388" w:author="Huawei-Yaping" w:date="2022-04-11T15:34:00Z"/>
              </w:rPr>
            </w:pPr>
            <w:ins w:id="3389"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1B47D4A2" w14:textId="79196776" w:rsidR="00AB7B89" w:rsidRPr="006F1BC3" w:rsidRDefault="00AB7B89" w:rsidP="00E60732">
            <w:pPr>
              <w:pStyle w:val="TAC"/>
              <w:rPr>
                <w:ins w:id="3390" w:author="Huawei-Yaping" w:date="2022-04-11T15:34:00Z"/>
              </w:rPr>
            </w:pPr>
            <w:ins w:id="3391" w:author="Huawei-Yaping" w:date="2022-04-12T11:31:00Z">
              <w:r w:rsidRPr="006F1BC3">
                <w:rPr>
                  <w:rFonts w:hint="eastAsia"/>
                </w:rPr>
                <w:t>5</w:t>
              </w:r>
            </w:ins>
            <w:ins w:id="3392"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2DB4F989" w14:textId="77777777" w:rsidR="00AB7B89" w:rsidRPr="006F1BC3" w:rsidRDefault="00AB7B89" w:rsidP="00E60732">
            <w:pPr>
              <w:pStyle w:val="TAC"/>
              <w:rPr>
                <w:ins w:id="3393" w:author="Huawei-Yaping" w:date="2022-04-11T15:34:00Z"/>
              </w:rPr>
            </w:pPr>
            <w:ins w:id="3394"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12D5B678" w14:textId="77777777" w:rsidR="00AB7B89" w:rsidRPr="006F1BC3" w:rsidRDefault="00AB7B89" w:rsidP="00E60732">
            <w:pPr>
              <w:pStyle w:val="TAC"/>
              <w:rPr>
                <w:ins w:id="3395" w:author="Huawei-Yaping" w:date="2022-04-11T15:34:00Z"/>
              </w:rPr>
            </w:pPr>
            <w:ins w:id="339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8FC643" w14:textId="77777777" w:rsidR="00AB7B89" w:rsidRPr="006F1BC3" w:rsidRDefault="00AB7B89" w:rsidP="00E60732">
            <w:pPr>
              <w:pStyle w:val="TAC"/>
              <w:rPr>
                <w:ins w:id="3397" w:author="Huawei-Yaping" w:date="2022-04-11T15:34:00Z"/>
              </w:rPr>
            </w:pPr>
            <w:ins w:id="3398"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6FB5E5A8" w14:textId="5D0E78D5" w:rsidR="00AB7B89" w:rsidRPr="006F1BC3" w:rsidRDefault="00AB7B89" w:rsidP="008E2E5F">
            <w:pPr>
              <w:pStyle w:val="TAC"/>
              <w:rPr>
                <w:ins w:id="3399" w:author="Huawei-Yaping" w:date="2022-04-11T15:34:00Z"/>
              </w:rPr>
            </w:pPr>
            <w:ins w:id="3400" w:author="Huawei-Yaping" w:date="2022-04-11T15:34:00Z">
              <w:r w:rsidRPr="006F1BC3">
                <w:t>1</w:t>
              </w:r>
            </w:ins>
            <w:ins w:id="3401" w:author="Huawei-Yaping" w:date="2022-04-12T11:46:00Z">
              <w:r w:rsidRPr="006F1BC3">
                <w:t>7</w:t>
              </w:r>
            </w:ins>
            <w:ins w:id="3402"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30385EC2" w14:textId="4527BE6C" w:rsidR="00AB7B89" w:rsidRPr="006F1BC3" w:rsidRDefault="00AB7B89" w:rsidP="00D554F4">
            <w:pPr>
              <w:pStyle w:val="TAC"/>
              <w:rPr>
                <w:ins w:id="3403" w:author="Huawei-Yaping" w:date="2022-04-11T15:34:00Z"/>
              </w:rPr>
            </w:pPr>
            <w:ins w:id="3404" w:author="Huawei-Yaping" w:date="2022-04-11T15:34:00Z">
              <w:r w:rsidRPr="006F1BC3">
                <w:t>(1</w:t>
              </w:r>
            </w:ins>
            <w:ins w:id="3405" w:author="Huawei-Yaping" w:date="2022-04-12T11:50:00Z">
              <w:r w:rsidRPr="006F1BC3">
                <w:t>6</w:t>
              </w:r>
            </w:ins>
            <w:ins w:id="3406" w:author="Huawei-Yaping" w:date="2022-04-11T15:34:00Z">
              <w:r w:rsidRPr="006F1BC3">
                <w:t>.0 - TT²)</w:t>
              </w:r>
            </w:ins>
          </w:p>
        </w:tc>
      </w:tr>
      <w:tr w:rsidR="00AB7B89" w:rsidRPr="006F1BC3" w14:paraId="10B6538D" w14:textId="77777777" w:rsidTr="007B32A0">
        <w:trPr>
          <w:trHeight w:val="300"/>
          <w:ins w:id="340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7AF5" w14:textId="77777777" w:rsidR="00AB7B89" w:rsidRPr="006F1BC3" w:rsidRDefault="00AB7B89" w:rsidP="00E60732">
            <w:pPr>
              <w:pStyle w:val="TAC"/>
              <w:rPr>
                <w:ins w:id="3408" w:author="Huawei-Yaping" w:date="2022-04-11T15:34:00Z"/>
              </w:rPr>
            </w:pPr>
            <w:ins w:id="3409" w:author="Huawei-Yaping" w:date="2022-04-11T15:34:00Z">
              <w:r w:rsidRPr="006F1BC3">
                <w:t>8</w:t>
              </w:r>
            </w:ins>
          </w:p>
        </w:tc>
        <w:tc>
          <w:tcPr>
            <w:tcW w:w="980" w:type="dxa"/>
            <w:tcBorders>
              <w:top w:val="single" w:sz="4" w:space="0" w:color="auto"/>
              <w:left w:val="single" w:sz="4" w:space="0" w:color="auto"/>
              <w:bottom w:val="single" w:sz="4" w:space="0" w:color="auto"/>
              <w:right w:val="single" w:sz="4" w:space="0" w:color="auto"/>
            </w:tcBorders>
            <w:vAlign w:val="center"/>
          </w:tcPr>
          <w:p w14:paraId="3FFCF81F" w14:textId="77777777" w:rsidR="00AB7B89" w:rsidRPr="006F1BC3" w:rsidRDefault="00AB7B89" w:rsidP="00E60732">
            <w:pPr>
              <w:pStyle w:val="TAC"/>
              <w:rPr>
                <w:ins w:id="3410" w:author="Huawei-Yaping" w:date="2022-04-11T15:34:00Z"/>
              </w:rPr>
            </w:pPr>
            <w:ins w:id="3411"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6C7A569" w14:textId="77777777" w:rsidR="00AB7B89" w:rsidRPr="006F1BC3" w:rsidRDefault="00AB7B89" w:rsidP="00E60732">
            <w:pPr>
              <w:pStyle w:val="TAC"/>
              <w:rPr>
                <w:ins w:id="3412" w:author="Huawei-Yaping" w:date="2022-04-11T15:34:00Z"/>
              </w:rPr>
            </w:pPr>
            <w:ins w:id="341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21996B" w14:textId="14419834" w:rsidR="00AB7B89" w:rsidRPr="006F1BC3" w:rsidRDefault="00AB7B89" w:rsidP="00E60732">
            <w:pPr>
              <w:pStyle w:val="TAC"/>
              <w:rPr>
                <w:ins w:id="3414" w:author="Huawei-Yaping" w:date="2022-04-11T15:34:00Z"/>
              </w:rPr>
            </w:pPr>
            <w:ins w:id="3415" w:author="Huawei-Yaping" w:date="2022-04-12T10:59:00Z">
              <w:r w:rsidRPr="006F1BC3">
                <w:t>2.5</w:t>
              </w:r>
            </w:ins>
          </w:p>
        </w:tc>
        <w:tc>
          <w:tcPr>
            <w:tcW w:w="567" w:type="dxa"/>
            <w:tcBorders>
              <w:top w:val="single" w:sz="4" w:space="0" w:color="auto"/>
              <w:left w:val="single" w:sz="4" w:space="0" w:color="auto"/>
              <w:bottom w:val="single" w:sz="4" w:space="0" w:color="auto"/>
            </w:tcBorders>
            <w:shd w:val="clear" w:color="auto" w:fill="auto"/>
            <w:vAlign w:val="center"/>
          </w:tcPr>
          <w:p w14:paraId="68076367" w14:textId="77777777" w:rsidR="00AB7B89" w:rsidRPr="006F1BC3" w:rsidRDefault="00AB7B89" w:rsidP="00E60732">
            <w:pPr>
              <w:pStyle w:val="TAC"/>
              <w:rPr>
                <w:ins w:id="3416" w:author="Huawei-Yaping" w:date="2022-04-11T15:34:00Z"/>
              </w:rPr>
            </w:pPr>
            <w:ins w:id="3417"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E7D55D5" w14:textId="77777777" w:rsidR="00AB7B89" w:rsidRPr="006F1BC3" w:rsidRDefault="00AB7B89" w:rsidP="00E60732">
            <w:pPr>
              <w:pStyle w:val="TAC"/>
              <w:rPr>
                <w:ins w:id="3418" w:author="Huawei-Yaping" w:date="2022-04-11T15:34:00Z"/>
              </w:rPr>
            </w:pPr>
            <w:ins w:id="3419"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52D067" w14:textId="17B0AEDA" w:rsidR="00AB7B89" w:rsidRPr="006F1BC3" w:rsidRDefault="00AB7B89" w:rsidP="00E60732">
            <w:pPr>
              <w:pStyle w:val="TAC"/>
              <w:rPr>
                <w:ins w:id="3420" w:author="Huawei-Yaping" w:date="2022-04-11T15:34:00Z"/>
              </w:rPr>
            </w:pPr>
            <w:ins w:id="3421" w:author="Huawei-Yaping" w:date="2022-04-11T15:34:00Z">
              <w:r w:rsidRPr="006F1BC3">
                <w:t>2</w:t>
              </w:r>
            </w:ins>
            <w:ins w:id="3422" w:author="Huawei-Yaping" w:date="2022-04-12T11:14:00Z">
              <w:r w:rsidRPr="006F1BC3">
                <w:t>6</w:t>
              </w:r>
            </w:ins>
            <w:ins w:id="3423" w:author="Huawei-Yaping" w:date="2022-04-11T15:34:00Z">
              <w:r w:rsidRPr="006F1BC3">
                <w:t>.</w:t>
              </w:r>
            </w:ins>
            <w:ins w:id="3424" w:author="Huawei-Yaping" w:date="2022-04-12T11:14:00Z">
              <w:r w:rsidRPr="006F1BC3">
                <w:t>5</w:t>
              </w:r>
            </w:ins>
          </w:p>
        </w:tc>
        <w:tc>
          <w:tcPr>
            <w:tcW w:w="1134" w:type="dxa"/>
            <w:tcBorders>
              <w:top w:val="single" w:sz="4" w:space="0" w:color="auto"/>
              <w:bottom w:val="single" w:sz="4" w:space="0" w:color="auto"/>
              <w:right w:val="single" w:sz="4" w:space="0" w:color="auto"/>
            </w:tcBorders>
            <w:vAlign w:val="center"/>
          </w:tcPr>
          <w:p w14:paraId="6911DB5A" w14:textId="5FA8D400" w:rsidR="00AB7B89" w:rsidRPr="006F1BC3" w:rsidRDefault="00AB7B89" w:rsidP="00E60732">
            <w:pPr>
              <w:pStyle w:val="TAC"/>
              <w:rPr>
                <w:ins w:id="3425" w:author="Huawei-Yaping" w:date="2022-04-11T15:34:00Z"/>
              </w:rPr>
            </w:pPr>
            <w:ins w:id="3426" w:author="Huawei-Yaping" w:date="2022-04-11T15:34:00Z">
              <w:r w:rsidRPr="006F1BC3">
                <w:t>(2</w:t>
              </w:r>
            </w:ins>
            <w:ins w:id="3427" w:author="Huawei-Yaping" w:date="2022-04-12T11:17:00Z">
              <w:r w:rsidRPr="006F1BC3">
                <w:t>5.0</w:t>
              </w:r>
            </w:ins>
            <w:ins w:id="3428"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6D190706" w14:textId="5EA31A4B" w:rsidR="00AB7B89" w:rsidRPr="006F1BC3" w:rsidRDefault="00AB7B89" w:rsidP="00E60732">
            <w:pPr>
              <w:pStyle w:val="TAC"/>
              <w:rPr>
                <w:ins w:id="3429" w:author="Huawei-Yaping" w:date="2022-04-11T15:34:00Z"/>
              </w:rPr>
            </w:pPr>
            <w:ins w:id="3430" w:author="Huawei-Yaping" w:date="2022-04-12T11:31:00Z">
              <w:r w:rsidRPr="006F1BC3">
                <w:rPr>
                  <w:rFonts w:hint="eastAsia"/>
                </w:rPr>
                <w:t>3</w:t>
              </w:r>
            </w:ins>
            <w:ins w:id="3431"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742F70A1" w14:textId="77777777" w:rsidR="00AB7B89" w:rsidRPr="006F1BC3" w:rsidRDefault="00AB7B89" w:rsidP="00E60732">
            <w:pPr>
              <w:pStyle w:val="TAC"/>
              <w:rPr>
                <w:ins w:id="3432" w:author="Huawei-Yaping" w:date="2022-04-11T15:34:00Z"/>
              </w:rPr>
            </w:pPr>
            <w:ins w:id="3433"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B00CFA4" w14:textId="77777777" w:rsidR="00AB7B89" w:rsidRPr="006F1BC3" w:rsidRDefault="00AB7B89" w:rsidP="00E60732">
            <w:pPr>
              <w:pStyle w:val="TAC"/>
              <w:rPr>
                <w:ins w:id="3434" w:author="Huawei-Yaping" w:date="2022-04-11T15:34:00Z"/>
              </w:rPr>
            </w:pPr>
            <w:ins w:id="3435"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2A40" w14:textId="77777777" w:rsidR="00AB7B89" w:rsidRPr="006F1BC3" w:rsidRDefault="00AB7B89" w:rsidP="00E60732">
            <w:pPr>
              <w:pStyle w:val="TAC"/>
              <w:rPr>
                <w:ins w:id="3436" w:author="Huawei-Yaping" w:date="2022-04-11T15:34:00Z"/>
              </w:rPr>
            </w:pPr>
            <w:ins w:id="3437"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4E389E1C" w14:textId="1EE01C93" w:rsidR="00AB7B89" w:rsidRPr="006F1BC3" w:rsidRDefault="00AB7B89" w:rsidP="008E2E5F">
            <w:pPr>
              <w:pStyle w:val="TAC"/>
              <w:rPr>
                <w:ins w:id="3438" w:author="Huawei-Yaping" w:date="2022-04-11T15:34:00Z"/>
              </w:rPr>
            </w:pPr>
            <w:ins w:id="3439" w:author="Huawei-Yaping" w:date="2022-04-12T11:46:00Z">
              <w:r w:rsidRPr="006F1BC3">
                <w:t>23</w:t>
              </w:r>
            </w:ins>
            <w:ins w:id="3440" w:author="Huawei-Yaping" w:date="2022-04-11T15:34:00Z">
              <w:r w:rsidRPr="006F1BC3">
                <w:t>.</w:t>
              </w:r>
            </w:ins>
            <w:ins w:id="3441" w:author="Huawei-Yaping" w:date="2022-04-12T11:46:00Z">
              <w:r w:rsidRPr="006F1BC3">
                <w:t>5</w:t>
              </w:r>
            </w:ins>
            <w:ins w:id="3442"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6D166F3C" w14:textId="13B1FDCB" w:rsidR="00AB7B89" w:rsidRPr="006F1BC3" w:rsidRDefault="00AB7B89" w:rsidP="00D554F4">
            <w:pPr>
              <w:pStyle w:val="TAC"/>
              <w:rPr>
                <w:ins w:id="3443" w:author="Huawei-Yaping" w:date="2022-04-11T15:34:00Z"/>
              </w:rPr>
            </w:pPr>
            <w:ins w:id="3444" w:author="Huawei-Yaping" w:date="2022-04-11T15:34:00Z">
              <w:r w:rsidRPr="006F1BC3">
                <w:t>(2</w:t>
              </w:r>
            </w:ins>
            <w:ins w:id="3445" w:author="Huawei-Yaping" w:date="2022-04-12T11:50:00Z">
              <w:r w:rsidRPr="006F1BC3">
                <w:t>2.0</w:t>
              </w:r>
            </w:ins>
            <w:ins w:id="3446" w:author="Huawei-Yaping" w:date="2022-04-11T15:34:00Z">
              <w:r w:rsidRPr="006F1BC3">
                <w:t xml:space="preserve"> - TT²)</w:t>
              </w:r>
            </w:ins>
          </w:p>
        </w:tc>
      </w:tr>
      <w:tr w:rsidR="00AB7B89" w:rsidRPr="006F1BC3" w14:paraId="2626DF12" w14:textId="77777777" w:rsidTr="007B32A0">
        <w:trPr>
          <w:trHeight w:val="300"/>
          <w:ins w:id="344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FFA5A" w14:textId="77777777" w:rsidR="00AB7B89" w:rsidRPr="006F1BC3" w:rsidRDefault="00AB7B89" w:rsidP="00E60732">
            <w:pPr>
              <w:pStyle w:val="TAC"/>
              <w:rPr>
                <w:ins w:id="3448" w:author="Huawei-Yaping" w:date="2022-04-11T15:34:00Z"/>
              </w:rPr>
            </w:pPr>
            <w:ins w:id="3449" w:author="Huawei-Yaping" w:date="2022-04-11T15:34:00Z">
              <w:r w:rsidRPr="006F1BC3">
                <w:t>9</w:t>
              </w:r>
            </w:ins>
          </w:p>
        </w:tc>
        <w:tc>
          <w:tcPr>
            <w:tcW w:w="980" w:type="dxa"/>
            <w:tcBorders>
              <w:top w:val="single" w:sz="4" w:space="0" w:color="auto"/>
              <w:left w:val="single" w:sz="4" w:space="0" w:color="auto"/>
              <w:bottom w:val="single" w:sz="4" w:space="0" w:color="auto"/>
              <w:right w:val="single" w:sz="4" w:space="0" w:color="auto"/>
            </w:tcBorders>
            <w:vAlign w:val="center"/>
          </w:tcPr>
          <w:p w14:paraId="23241607" w14:textId="77777777" w:rsidR="00AB7B89" w:rsidRPr="006F1BC3" w:rsidRDefault="00AB7B89" w:rsidP="00E60732">
            <w:pPr>
              <w:pStyle w:val="TAC"/>
              <w:rPr>
                <w:ins w:id="3450" w:author="Huawei-Yaping" w:date="2022-04-11T15:34:00Z"/>
              </w:rPr>
            </w:pPr>
            <w:ins w:id="3451"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A6DE163" w14:textId="77777777" w:rsidR="00AB7B89" w:rsidRPr="006F1BC3" w:rsidRDefault="00AB7B89" w:rsidP="00E60732">
            <w:pPr>
              <w:pStyle w:val="TAC"/>
              <w:rPr>
                <w:ins w:id="3452" w:author="Huawei-Yaping" w:date="2022-04-11T15:34:00Z"/>
              </w:rPr>
            </w:pPr>
            <w:ins w:id="345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C5A73" w14:textId="70A5E4BE" w:rsidR="00AB7B89" w:rsidRPr="006F1BC3" w:rsidRDefault="00AB7B89" w:rsidP="00E60732">
            <w:pPr>
              <w:pStyle w:val="TAC"/>
              <w:rPr>
                <w:ins w:id="3454" w:author="Huawei-Yaping" w:date="2022-04-11T15:34:00Z"/>
              </w:rPr>
            </w:pPr>
            <w:ins w:id="3455" w:author="Huawei-Yaping" w:date="2022-04-12T11:00:00Z">
              <w:r w:rsidRPr="006F1BC3">
                <w:t>1.5</w:t>
              </w:r>
            </w:ins>
          </w:p>
        </w:tc>
        <w:tc>
          <w:tcPr>
            <w:tcW w:w="567" w:type="dxa"/>
            <w:tcBorders>
              <w:top w:val="single" w:sz="4" w:space="0" w:color="auto"/>
              <w:left w:val="single" w:sz="4" w:space="0" w:color="auto"/>
              <w:bottom w:val="single" w:sz="4" w:space="0" w:color="auto"/>
            </w:tcBorders>
            <w:shd w:val="clear" w:color="auto" w:fill="auto"/>
            <w:vAlign w:val="center"/>
          </w:tcPr>
          <w:p w14:paraId="6BD6AC31" w14:textId="77777777" w:rsidR="00AB7B89" w:rsidRPr="006F1BC3" w:rsidRDefault="00AB7B89" w:rsidP="00E60732">
            <w:pPr>
              <w:pStyle w:val="TAC"/>
              <w:rPr>
                <w:ins w:id="3456" w:author="Huawei-Yaping" w:date="2022-04-11T15:34:00Z"/>
              </w:rPr>
            </w:pPr>
            <w:ins w:id="3457"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598B968" w14:textId="77777777" w:rsidR="00AB7B89" w:rsidRPr="006F1BC3" w:rsidRDefault="00AB7B89" w:rsidP="00E60732">
            <w:pPr>
              <w:pStyle w:val="TAC"/>
              <w:rPr>
                <w:ins w:id="3458" w:author="Huawei-Yaping" w:date="2022-04-11T15:34:00Z"/>
              </w:rPr>
            </w:pPr>
            <w:ins w:id="3459"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F0D89F1" w14:textId="162B54F9" w:rsidR="00AB7B89" w:rsidRPr="006F1BC3" w:rsidRDefault="00AB7B89" w:rsidP="00E60732">
            <w:pPr>
              <w:pStyle w:val="TAC"/>
              <w:rPr>
                <w:ins w:id="3460" w:author="Huawei-Yaping" w:date="2022-04-11T15:34:00Z"/>
              </w:rPr>
            </w:pPr>
            <w:ins w:id="3461" w:author="Huawei-Yaping" w:date="2022-04-11T15:34:00Z">
              <w:r w:rsidRPr="006F1BC3">
                <w:t>2</w:t>
              </w:r>
            </w:ins>
            <w:ins w:id="3462" w:author="Huawei-Yaping" w:date="2022-04-12T11:14:00Z">
              <w:r w:rsidRPr="006F1BC3">
                <w:t>7</w:t>
              </w:r>
            </w:ins>
            <w:ins w:id="3463"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7571E778" w14:textId="439ECD16" w:rsidR="00AB7B89" w:rsidRPr="006F1BC3" w:rsidRDefault="00AB7B89" w:rsidP="00E60732">
            <w:pPr>
              <w:pStyle w:val="TAC"/>
              <w:rPr>
                <w:ins w:id="3464" w:author="Huawei-Yaping" w:date="2022-04-11T15:34:00Z"/>
              </w:rPr>
            </w:pPr>
            <w:ins w:id="3465" w:author="Huawei-Yaping" w:date="2022-04-11T15:34:00Z">
              <w:r w:rsidRPr="006F1BC3">
                <w:t>(2</w:t>
              </w:r>
            </w:ins>
            <w:ins w:id="3466" w:author="Huawei-Yaping" w:date="2022-04-12T11:17:00Z">
              <w:r w:rsidRPr="006F1BC3">
                <w:t>6</w:t>
              </w:r>
            </w:ins>
            <w:ins w:id="3467"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2DC9EFCA" w14:textId="323495F9" w:rsidR="00AB7B89" w:rsidRPr="006F1BC3" w:rsidRDefault="00AB7B89" w:rsidP="00E60732">
            <w:pPr>
              <w:pStyle w:val="TAC"/>
              <w:rPr>
                <w:ins w:id="3468" w:author="Huawei-Yaping" w:date="2022-04-11T15:34:00Z"/>
              </w:rPr>
            </w:pPr>
            <w:ins w:id="3469" w:author="Huawei-Yaping" w:date="2022-04-12T11:31:00Z">
              <w:r w:rsidRPr="006F1BC3">
                <w:rPr>
                  <w:rFonts w:hint="eastAsia"/>
                </w:rPr>
                <w:t>3</w:t>
              </w:r>
            </w:ins>
            <w:ins w:id="3470"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3700E257" w14:textId="77777777" w:rsidR="00AB7B89" w:rsidRPr="006F1BC3" w:rsidRDefault="00AB7B89" w:rsidP="00E60732">
            <w:pPr>
              <w:pStyle w:val="TAC"/>
              <w:rPr>
                <w:ins w:id="3471" w:author="Huawei-Yaping" w:date="2022-04-11T15:34:00Z"/>
              </w:rPr>
            </w:pPr>
            <w:ins w:id="3472"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37F7E1CC" w14:textId="77777777" w:rsidR="00AB7B89" w:rsidRPr="006F1BC3" w:rsidRDefault="00AB7B89" w:rsidP="00E60732">
            <w:pPr>
              <w:pStyle w:val="TAC"/>
              <w:rPr>
                <w:ins w:id="3473" w:author="Huawei-Yaping" w:date="2022-04-11T15:34:00Z"/>
              </w:rPr>
            </w:pPr>
            <w:ins w:id="3474"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713BA" w14:textId="77777777" w:rsidR="00AB7B89" w:rsidRPr="006F1BC3" w:rsidRDefault="00AB7B89" w:rsidP="00E60732">
            <w:pPr>
              <w:pStyle w:val="TAC"/>
              <w:rPr>
                <w:ins w:id="3475" w:author="Huawei-Yaping" w:date="2022-04-11T15:34:00Z"/>
              </w:rPr>
            </w:pPr>
            <w:ins w:id="3476"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27FCA402" w14:textId="371DDF7C" w:rsidR="00AB7B89" w:rsidRPr="006F1BC3" w:rsidRDefault="00AB7B89" w:rsidP="008E2E5F">
            <w:pPr>
              <w:pStyle w:val="TAC"/>
              <w:rPr>
                <w:ins w:id="3477" w:author="Huawei-Yaping" w:date="2022-04-11T15:34:00Z"/>
              </w:rPr>
            </w:pPr>
            <w:ins w:id="3478" w:author="Huawei-Yaping" w:date="2022-04-11T15:34:00Z">
              <w:r w:rsidRPr="006F1BC3">
                <w:t>2</w:t>
              </w:r>
            </w:ins>
            <w:ins w:id="3479" w:author="Huawei-Yaping" w:date="2022-04-12T11:46:00Z">
              <w:r w:rsidRPr="006F1BC3">
                <w:t>4</w:t>
              </w:r>
            </w:ins>
            <w:ins w:id="3480"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222CA79C" w14:textId="05CA9761" w:rsidR="00AB7B89" w:rsidRPr="006F1BC3" w:rsidRDefault="00AB7B89" w:rsidP="00D554F4">
            <w:pPr>
              <w:pStyle w:val="TAC"/>
              <w:rPr>
                <w:ins w:id="3481" w:author="Huawei-Yaping" w:date="2022-04-11T15:34:00Z"/>
              </w:rPr>
            </w:pPr>
            <w:ins w:id="3482" w:author="Huawei-Yaping" w:date="2022-04-11T15:34:00Z">
              <w:r w:rsidRPr="006F1BC3">
                <w:t>(2</w:t>
              </w:r>
            </w:ins>
            <w:ins w:id="3483" w:author="Huawei-Yaping" w:date="2022-04-12T11:50:00Z">
              <w:r w:rsidRPr="006F1BC3">
                <w:t>3</w:t>
              </w:r>
            </w:ins>
            <w:ins w:id="3484" w:author="Huawei-Yaping" w:date="2022-04-11T15:34:00Z">
              <w:r w:rsidRPr="006F1BC3">
                <w:t>.0 - TT²)</w:t>
              </w:r>
            </w:ins>
          </w:p>
        </w:tc>
      </w:tr>
      <w:tr w:rsidR="00AB7B89" w:rsidRPr="006F1BC3" w14:paraId="6A4FBDBE" w14:textId="77777777" w:rsidTr="007B32A0">
        <w:trPr>
          <w:trHeight w:val="300"/>
          <w:ins w:id="348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6F62" w14:textId="77777777" w:rsidR="00AB7B89" w:rsidRPr="006F1BC3" w:rsidRDefault="00AB7B89" w:rsidP="00E60732">
            <w:pPr>
              <w:pStyle w:val="TAC"/>
              <w:rPr>
                <w:ins w:id="3486" w:author="Huawei-Yaping" w:date="2022-04-11T15:34:00Z"/>
              </w:rPr>
            </w:pPr>
            <w:ins w:id="3487" w:author="Huawei-Yaping" w:date="2022-04-11T15:34:00Z">
              <w:r w:rsidRPr="006F1BC3">
                <w:t>10</w:t>
              </w:r>
            </w:ins>
          </w:p>
        </w:tc>
        <w:tc>
          <w:tcPr>
            <w:tcW w:w="980" w:type="dxa"/>
            <w:tcBorders>
              <w:top w:val="single" w:sz="4" w:space="0" w:color="auto"/>
              <w:left w:val="single" w:sz="4" w:space="0" w:color="auto"/>
              <w:bottom w:val="single" w:sz="4" w:space="0" w:color="auto"/>
              <w:right w:val="single" w:sz="4" w:space="0" w:color="auto"/>
            </w:tcBorders>
            <w:vAlign w:val="center"/>
          </w:tcPr>
          <w:p w14:paraId="41E5E522" w14:textId="77777777" w:rsidR="00AB7B89" w:rsidRPr="006F1BC3" w:rsidRDefault="00AB7B89" w:rsidP="00E60732">
            <w:pPr>
              <w:pStyle w:val="TAC"/>
              <w:rPr>
                <w:ins w:id="3488" w:author="Huawei-Yaping" w:date="2022-04-11T15:34:00Z"/>
              </w:rPr>
            </w:pPr>
            <w:ins w:id="3489"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941DB9" w14:textId="77777777" w:rsidR="00AB7B89" w:rsidRPr="006F1BC3" w:rsidRDefault="00AB7B89" w:rsidP="00E60732">
            <w:pPr>
              <w:pStyle w:val="TAC"/>
              <w:rPr>
                <w:ins w:id="3490" w:author="Huawei-Yaping" w:date="2022-04-11T15:34:00Z"/>
              </w:rPr>
            </w:pPr>
            <w:ins w:id="3491"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509E9" w14:textId="77777777" w:rsidR="00AB7B89" w:rsidRPr="006F1BC3" w:rsidRDefault="00AB7B89" w:rsidP="00E60732">
            <w:pPr>
              <w:pStyle w:val="TAC"/>
              <w:rPr>
                <w:ins w:id="3492" w:author="Huawei-Yaping" w:date="2022-04-11T15:34:00Z"/>
              </w:rPr>
            </w:pPr>
            <w:ins w:id="3493"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2F9A2954" w14:textId="77777777" w:rsidR="00AB7B89" w:rsidRPr="006F1BC3" w:rsidRDefault="00AB7B89" w:rsidP="00E60732">
            <w:pPr>
              <w:pStyle w:val="TAC"/>
              <w:rPr>
                <w:ins w:id="3494" w:author="Huawei-Yaping" w:date="2022-04-11T15:34:00Z"/>
              </w:rPr>
            </w:pPr>
            <w:ins w:id="3495"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83054C1" w14:textId="77777777" w:rsidR="00AB7B89" w:rsidRPr="006F1BC3" w:rsidRDefault="00AB7B89" w:rsidP="00E60732">
            <w:pPr>
              <w:pStyle w:val="TAC"/>
              <w:rPr>
                <w:ins w:id="3496" w:author="Huawei-Yaping" w:date="2022-04-11T15:34:00Z"/>
              </w:rPr>
            </w:pPr>
            <w:ins w:id="3497"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3056C5" w14:textId="77777777" w:rsidR="00AB7B89" w:rsidRPr="006F1BC3" w:rsidRDefault="00AB7B89" w:rsidP="00E60732">
            <w:pPr>
              <w:pStyle w:val="TAC"/>
              <w:rPr>
                <w:ins w:id="3498" w:author="Huawei-Yaping" w:date="2022-04-11T15:34:00Z"/>
                <w:lang w:eastAsia="zh-CN"/>
              </w:rPr>
            </w:pPr>
            <w:ins w:id="3499"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367D7133" w14:textId="77777777" w:rsidR="00AB7B89" w:rsidRPr="006F1BC3" w:rsidRDefault="00AB7B89" w:rsidP="00E60732">
            <w:pPr>
              <w:pStyle w:val="TAC"/>
              <w:rPr>
                <w:ins w:id="3500" w:author="Huawei-Yaping" w:date="2022-04-11T15:34:00Z"/>
              </w:rPr>
            </w:pPr>
            <w:ins w:id="3501"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056C7CC3" w14:textId="266A4C6C" w:rsidR="00AB7B89" w:rsidRPr="006F1BC3" w:rsidRDefault="00AB7B89" w:rsidP="00E60732">
            <w:pPr>
              <w:pStyle w:val="TAC"/>
              <w:rPr>
                <w:ins w:id="3502" w:author="Huawei-Yaping" w:date="2022-04-11T15:34:00Z"/>
              </w:rPr>
            </w:pPr>
            <w:ins w:id="3503" w:author="Huawei-Yaping" w:date="2022-04-12T11:31:00Z">
              <w:r w:rsidRPr="006F1BC3">
                <w:rPr>
                  <w:rFonts w:hint="eastAsia"/>
                </w:rPr>
                <w:t>5</w:t>
              </w:r>
            </w:ins>
            <w:ins w:id="3504"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2DFAEB81" w14:textId="77777777" w:rsidR="00AB7B89" w:rsidRPr="006F1BC3" w:rsidRDefault="00AB7B89" w:rsidP="00E60732">
            <w:pPr>
              <w:pStyle w:val="TAC"/>
              <w:rPr>
                <w:ins w:id="3505" w:author="Huawei-Yaping" w:date="2022-04-11T15:34:00Z"/>
              </w:rPr>
            </w:pPr>
            <w:ins w:id="3506"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0E298337" w14:textId="77777777" w:rsidR="00AB7B89" w:rsidRPr="006F1BC3" w:rsidRDefault="00AB7B89" w:rsidP="00E60732">
            <w:pPr>
              <w:pStyle w:val="TAC"/>
              <w:rPr>
                <w:ins w:id="3507" w:author="Huawei-Yaping" w:date="2022-04-11T15:34:00Z"/>
              </w:rPr>
            </w:pPr>
            <w:ins w:id="3508"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CCA83" w14:textId="77777777" w:rsidR="00AB7B89" w:rsidRPr="006F1BC3" w:rsidRDefault="00AB7B89" w:rsidP="00E60732">
            <w:pPr>
              <w:pStyle w:val="TAC"/>
              <w:rPr>
                <w:ins w:id="3509" w:author="Huawei-Yaping" w:date="2022-04-11T15:34:00Z"/>
              </w:rPr>
            </w:pPr>
            <w:ins w:id="3510"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0151C3BC" w14:textId="55AE7B81" w:rsidR="00AB7B89" w:rsidRPr="006F1BC3" w:rsidRDefault="00AB7B89" w:rsidP="008E2E5F">
            <w:pPr>
              <w:pStyle w:val="TAC"/>
              <w:rPr>
                <w:ins w:id="3511" w:author="Huawei-Yaping" w:date="2022-04-11T15:34:00Z"/>
              </w:rPr>
            </w:pPr>
            <w:ins w:id="3512" w:author="Huawei-Yaping" w:date="2022-04-11T15:34:00Z">
              <w:r w:rsidRPr="006F1BC3">
                <w:t>1</w:t>
              </w:r>
            </w:ins>
            <w:ins w:id="3513" w:author="Huawei-Yaping" w:date="2022-04-12T11:46:00Z">
              <w:r w:rsidRPr="006F1BC3">
                <w:t>7</w:t>
              </w:r>
            </w:ins>
            <w:ins w:id="3514"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38CEA2FE" w14:textId="433BF347" w:rsidR="00AB7B89" w:rsidRPr="006F1BC3" w:rsidRDefault="00AB7B89" w:rsidP="00D554F4">
            <w:pPr>
              <w:pStyle w:val="TAC"/>
              <w:rPr>
                <w:ins w:id="3515" w:author="Huawei-Yaping" w:date="2022-04-11T15:34:00Z"/>
              </w:rPr>
            </w:pPr>
            <w:ins w:id="3516" w:author="Huawei-Yaping" w:date="2022-04-11T15:34:00Z">
              <w:r w:rsidRPr="006F1BC3">
                <w:t>(1</w:t>
              </w:r>
            </w:ins>
            <w:ins w:id="3517" w:author="Huawei-Yaping" w:date="2022-04-12T11:50:00Z">
              <w:r w:rsidRPr="006F1BC3">
                <w:t>6</w:t>
              </w:r>
            </w:ins>
            <w:ins w:id="3518" w:author="Huawei-Yaping" w:date="2022-04-11T15:34:00Z">
              <w:r w:rsidRPr="006F1BC3">
                <w:t>.0 - TT²)</w:t>
              </w:r>
            </w:ins>
          </w:p>
        </w:tc>
      </w:tr>
      <w:tr w:rsidR="00AB7B89" w:rsidRPr="006F1BC3" w14:paraId="491AE52E" w14:textId="77777777" w:rsidTr="007B32A0">
        <w:trPr>
          <w:trHeight w:val="300"/>
          <w:ins w:id="351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F14AB" w14:textId="77777777" w:rsidR="00AB7B89" w:rsidRPr="006F1BC3" w:rsidRDefault="00AB7B89" w:rsidP="00E60732">
            <w:pPr>
              <w:pStyle w:val="TAC"/>
              <w:rPr>
                <w:ins w:id="3520" w:author="Huawei-Yaping" w:date="2022-04-11T15:34:00Z"/>
              </w:rPr>
            </w:pPr>
            <w:ins w:id="3521" w:author="Huawei-Yaping" w:date="2022-04-11T15:34:00Z">
              <w:r w:rsidRPr="006F1BC3">
                <w:t>11</w:t>
              </w:r>
            </w:ins>
          </w:p>
        </w:tc>
        <w:tc>
          <w:tcPr>
            <w:tcW w:w="980" w:type="dxa"/>
            <w:tcBorders>
              <w:top w:val="single" w:sz="4" w:space="0" w:color="auto"/>
              <w:left w:val="single" w:sz="4" w:space="0" w:color="auto"/>
              <w:bottom w:val="single" w:sz="4" w:space="0" w:color="auto"/>
              <w:right w:val="single" w:sz="4" w:space="0" w:color="auto"/>
            </w:tcBorders>
            <w:vAlign w:val="center"/>
          </w:tcPr>
          <w:p w14:paraId="79389426" w14:textId="77777777" w:rsidR="00AB7B89" w:rsidRPr="006F1BC3" w:rsidRDefault="00AB7B89" w:rsidP="00E60732">
            <w:pPr>
              <w:pStyle w:val="TAC"/>
              <w:rPr>
                <w:ins w:id="3522" w:author="Huawei-Yaping" w:date="2022-04-11T15:34:00Z"/>
              </w:rPr>
            </w:pPr>
            <w:ins w:id="3523"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A986035" w14:textId="77777777" w:rsidR="00AB7B89" w:rsidRPr="006F1BC3" w:rsidRDefault="00AB7B89" w:rsidP="00E60732">
            <w:pPr>
              <w:pStyle w:val="TAC"/>
              <w:rPr>
                <w:ins w:id="3524" w:author="Huawei-Yaping" w:date="2022-04-11T15:34:00Z"/>
              </w:rPr>
            </w:pPr>
            <w:ins w:id="3525"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AF8209" w14:textId="77777777" w:rsidR="00AB7B89" w:rsidRPr="006F1BC3" w:rsidRDefault="00AB7B89" w:rsidP="00E60732">
            <w:pPr>
              <w:pStyle w:val="TAC"/>
              <w:rPr>
                <w:ins w:id="3526" w:author="Huawei-Yaping" w:date="2022-04-11T15:34:00Z"/>
              </w:rPr>
            </w:pPr>
            <w:ins w:id="3527"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721C5042" w14:textId="77777777" w:rsidR="00AB7B89" w:rsidRPr="006F1BC3" w:rsidRDefault="00AB7B89" w:rsidP="00E60732">
            <w:pPr>
              <w:pStyle w:val="TAC"/>
              <w:rPr>
                <w:ins w:id="3528" w:author="Huawei-Yaping" w:date="2022-04-11T15:34:00Z"/>
              </w:rPr>
            </w:pPr>
            <w:ins w:id="352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33FEEA2" w14:textId="77777777" w:rsidR="00AB7B89" w:rsidRPr="006F1BC3" w:rsidRDefault="00AB7B89" w:rsidP="00E60732">
            <w:pPr>
              <w:pStyle w:val="TAC"/>
              <w:rPr>
                <w:ins w:id="3530" w:author="Huawei-Yaping" w:date="2022-04-11T15:34:00Z"/>
              </w:rPr>
            </w:pPr>
            <w:ins w:id="353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6B2A408" w14:textId="77777777" w:rsidR="00AB7B89" w:rsidRPr="006F1BC3" w:rsidRDefault="00AB7B89" w:rsidP="00E60732">
            <w:pPr>
              <w:pStyle w:val="TAC"/>
              <w:rPr>
                <w:ins w:id="3532" w:author="Huawei-Yaping" w:date="2022-04-11T15:34:00Z"/>
                <w:lang w:eastAsia="zh-CN"/>
              </w:rPr>
            </w:pPr>
            <w:ins w:id="3533"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0E4B7EF5" w14:textId="77777777" w:rsidR="00AB7B89" w:rsidRPr="006F1BC3" w:rsidRDefault="00AB7B89" w:rsidP="00E60732">
            <w:pPr>
              <w:pStyle w:val="TAC"/>
              <w:rPr>
                <w:ins w:id="3534" w:author="Huawei-Yaping" w:date="2022-04-11T15:34:00Z"/>
              </w:rPr>
            </w:pPr>
            <w:ins w:id="3535"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01522B64" w14:textId="57029257" w:rsidR="00AB7B89" w:rsidRPr="006F1BC3" w:rsidRDefault="00AB7B89" w:rsidP="00E60732">
            <w:pPr>
              <w:pStyle w:val="TAC"/>
              <w:rPr>
                <w:ins w:id="3536" w:author="Huawei-Yaping" w:date="2022-04-11T15:34:00Z"/>
              </w:rPr>
            </w:pPr>
            <w:ins w:id="3537" w:author="Huawei-Yaping" w:date="2022-04-12T11:31:00Z">
              <w:r w:rsidRPr="006F1BC3">
                <w:rPr>
                  <w:rFonts w:hint="eastAsia"/>
                </w:rPr>
                <w:t>5</w:t>
              </w:r>
            </w:ins>
            <w:ins w:id="3538"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48573926" w14:textId="77777777" w:rsidR="00AB7B89" w:rsidRPr="006F1BC3" w:rsidRDefault="00AB7B89" w:rsidP="00E60732">
            <w:pPr>
              <w:pStyle w:val="TAC"/>
              <w:rPr>
                <w:ins w:id="3539" w:author="Huawei-Yaping" w:date="2022-04-11T15:34:00Z"/>
              </w:rPr>
            </w:pPr>
            <w:ins w:id="3540"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5384BE2" w14:textId="77777777" w:rsidR="00AB7B89" w:rsidRPr="006F1BC3" w:rsidRDefault="00AB7B89" w:rsidP="00E60732">
            <w:pPr>
              <w:pStyle w:val="TAC"/>
              <w:rPr>
                <w:ins w:id="3541" w:author="Huawei-Yaping" w:date="2022-04-11T15:34:00Z"/>
              </w:rPr>
            </w:pPr>
            <w:ins w:id="3542"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DF73C" w14:textId="77777777" w:rsidR="00AB7B89" w:rsidRPr="006F1BC3" w:rsidRDefault="00AB7B89" w:rsidP="00E60732">
            <w:pPr>
              <w:pStyle w:val="TAC"/>
              <w:rPr>
                <w:ins w:id="3543" w:author="Huawei-Yaping" w:date="2022-04-11T15:34:00Z"/>
              </w:rPr>
            </w:pPr>
            <w:ins w:id="3544"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4D92AE82" w14:textId="1C374900" w:rsidR="00AB7B89" w:rsidRPr="006F1BC3" w:rsidRDefault="00AB7B89" w:rsidP="008E2E5F">
            <w:pPr>
              <w:pStyle w:val="TAC"/>
              <w:rPr>
                <w:ins w:id="3545" w:author="Huawei-Yaping" w:date="2022-04-11T15:34:00Z"/>
              </w:rPr>
            </w:pPr>
            <w:ins w:id="3546" w:author="Huawei-Yaping" w:date="2022-04-11T15:34:00Z">
              <w:r w:rsidRPr="006F1BC3">
                <w:t>1</w:t>
              </w:r>
            </w:ins>
            <w:ins w:id="3547" w:author="Huawei-Yaping" w:date="2022-04-12T11:46:00Z">
              <w:r w:rsidRPr="006F1BC3">
                <w:t>7</w:t>
              </w:r>
            </w:ins>
            <w:ins w:id="3548"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0F3D98C8" w14:textId="46E86137" w:rsidR="00AB7B89" w:rsidRPr="006F1BC3" w:rsidRDefault="00AB7B89" w:rsidP="00D554F4">
            <w:pPr>
              <w:pStyle w:val="TAC"/>
              <w:rPr>
                <w:ins w:id="3549" w:author="Huawei-Yaping" w:date="2022-04-11T15:34:00Z"/>
              </w:rPr>
            </w:pPr>
            <w:ins w:id="3550" w:author="Huawei-Yaping" w:date="2022-04-11T15:34:00Z">
              <w:r w:rsidRPr="006F1BC3">
                <w:t>(1</w:t>
              </w:r>
            </w:ins>
            <w:ins w:id="3551" w:author="Huawei-Yaping" w:date="2022-04-12T11:50:00Z">
              <w:r w:rsidRPr="006F1BC3">
                <w:t>6</w:t>
              </w:r>
            </w:ins>
            <w:ins w:id="3552" w:author="Huawei-Yaping" w:date="2022-04-11T15:34:00Z">
              <w:r w:rsidRPr="006F1BC3">
                <w:t>.0 - TT²)</w:t>
              </w:r>
            </w:ins>
          </w:p>
        </w:tc>
      </w:tr>
      <w:tr w:rsidR="00AB7B89" w:rsidRPr="006F1BC3" w14:paraId="73D6E9F6" w14:textId="77777777" w:rsidTr="007B32A0">
        <w:trPr>
          <w:trHeight w:val="300"/>
          <w:ins w:id="355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6FC37" w14:textId="77777777" w:rsidR="00AB7B89" w:rsidRPr="006F1BC3" w:rsidRDefault="00AB7B89" w:rsidP="00E60732">
            <w:pPr>
              <w:pStyle w:val="TAC"/>
              <w:rPr>
                <w:ins w:id="3554" w:author="Huawei-Yaping" w:date="2022-04-11T15:34:00Z"/>
              </w:rPr>
            </w:pPr>
            <w:ins w:id="3555" w:author="Huawei-Yaping" w:date="2022-04-11T15:34:00Z">
              <w:r w:rsidRPr="006F1BC3">
                <w:t>12</w:t>
              </w:r>
            </w:ins>
          </w:p>
        </w:tc>
        <w:tc>
          <w:tcPr>
            <w:tcW w:w="980" w:type="dxa"/>
            <w:tcBorders>
              <w:top w:val="single" w:sz="4" w:space="0" w:color="auto"/>
              <w:left w:val="single" w:sz="4" w:space="0" w:color="auto"/>
              <w:bottom w:val="single" w:sz="4" w:space="0" w:color="auto"/>
              <w:right w:val="single" w:sz="4" w:space="0" w:color="auto"/>
            </w:tcBorders>
            <w:vAlign w:val="center"/>
          </w:tcPr>
          <w:p w14:paraId="7D969009" w14:textId="77777777" w:rsidR="00AB7B89" w:rsidRPr="006F1BC3" w:rsidRDefault="00AB7B89" w:rsidP="00E60732">
            <w:pPr>
              <w:pStyle w:val="TAC"/>
              <w:rPr>
                <w:ins w:id="3556" w:author="Huawei-Yaping" w:date="2022-04-11T15:34:00Z"/>
              </w:rPr>
            </w:pPr>
            <w:ins w:id="3557"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20A31B" w14:textId="77777777" w:rsidR="00AB7B89" w:rsidRPr="006F1BC3" w:rsidRDefault="00AB7B89" w:rsidP="00E60732">
            <w:pPr>
              <w:pStyle w:val="TAC"/>
              <w:rPr>
                <w:ins w:id="3558" w:author="Huawei-Yaping" w:date="2022-04-11T15:34:00Z"/>
              </w:rPr>
            </w:pPr>
            <w:ins w:id="3559"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03C6" w14:textId="3FA5AE70" w:rsidR="00AB7B89" w:rsidRPr="006F1BC3" w:rsidRDefault="00AB7B89" w:rsidP="00E60732">
            <w:pPr>
              <w:pStyle w:val="TAC"/>
              <w:rPr>
                <w:ins w:id="3560" w:author="Huawei-Yaping" w:date="2022-04-11T15:34:00Z"/>
              </w:rPr>
            </w:pPr>
            <w:ins w:id="3561" w:author="Huawei-Yaping" w:date="2022-04-12T11:00: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718388E9" w14:textId="77777777" w:rsidR="00AB7B89" w:rsidRPr="006F1BC3" w:rsidRDefault="00AB7B89" w:rsidP="00E60732">
            <w:pPr>
              <w:pStyle w:val="TAC"/>
              <w:rPr>
                <w:ins w:id="3562" w:author="Huawei-Yaping" w:date="2022-04-11T15:34:00Z"/>
              </w:rPr>
            </w:pPr>
            <w:ins w:id="356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E284582" w14:textId="77777777" w:rsidR="00AB7B89" w:rsidRPr="006F1BC3" w:rsidRDefault="00AB7B89" w:rsidP="00E60732">
            <w:pPr>
              <w:pStyle w:val="TAC"/>
              <w:rPr>
                <w:ins w:id="3564" w:author="Huawei-Yaping" w:date="2022-04-11T15:34:00Z"/>
              </w:rPr>
            </w:pPr>
            <w:ins w:id="356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FF7799" w14:textId="54C1692B" w:rsidR="00AB7B89" w:rsidRPr="006F1BC3" w:rsidRDefault="00AB7B89" w:rsidP="00E60732">
            <w:pPr>
              <w:pStyle w:val="TAC"/>
              <w:rPr>
                <w:ins w:id="3566" w:author="Huawei-Yaping" w:date="2022-04-11T15:34:00Z"/>
                <w:lang w:eastAsia="zh-CN"/>
              </w:rPr>
            </w:pPr>
            <w:ins w:id="3567" w:author="Huawei-Yaping" w:date="2022-04-11T15:34:00Z">
              <w:r w:rsidRPr="006F1BC3">
                <w:t>2</w:t>
              </w:r>
            </w:ins>
            <w:ins w:id="3568" w:author="Huawei-Yaping" w:date="2022-04-12T11:14:00Z">
              <w:r w:rsidRPr="006F1BC3">
                <w:t>5</w:t>
              </w:r>
            </w:ins>
            <w:ins w:id="3569" w:author="Huawei-Yaping" w:date="2022-04-11T15:34:00Z">
              <w:r w:rsidRPr="006F1BC3">
                <w:t>.</w:t>
              </w:r>
            </w:ins>
            <w:ins w:id="3570" w:author="Huawei-Yaping" w:date="2022-04-12T11:14:00Z">
              <w:r w:rsidRPr="006F1BC3">
                <w:t>5</w:t>
              </w:r>
            </w:ins>
          </w:p>
        </w:tc>
        <w:tc>
          <w:tcPr>
            <w:tcW w:w="1134" w:type="dxa"/>
            <w:tcBorders>
              <w:top w:val="single" w:sz="4" w:space="0" w:color="auto"/>
              <w:bottom w:val="single" w:sz="4" w:space="0" w:color="auto"/>
              <w:right w:val="single" w:sz="4" w:space="0" w:color="auto"/>
            </w:tcBorders>
            <w:vAlign w:val="center"/>
          </w:tcPr>
          <w:p w14:paraId="689C0D95" w14:textId="1F465957" w:rsidR="00AB7B89" w:rsidRPr="006F1BC3" w:rsidRDefault="00AB7B89" w:rsidP="00E60732">
            <w:pPr>
              <w:pStyle w:val="TAC"/>
              <w:rPr>
                <w:ins w:id="3571" w:author="Huawei-Yaping" w:date="2022-04-11T15:34:00Z"/>
              </w:rPr>
            </w:pPr>
            <w:ins w:id="3572" w:author="Huawei-Yaping" w:date="2022-04-11T15:34:00Z">
              <w:r w:rsidRPr="006F1BC3">
                <w:t>(2</w:t>
              </w:r>
            </w:ins>
            <w:ins w:id="3573" w:author="Huawei-Yaping" w:date="2022-04-12T11:17:00Z">
              <w:r w:rsidRPr="006F1BC3">
                <w:t>4.0</w:t>
              </w:r>
            </w:ins>
            <w:ins w:id="3574"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45C207A3" w14:textId="18B4FBE9" w:rsidR="00AB7B89" w:rsidRPr="006F1BC3" w:rsidRDefault="00AB7B89" w:rsidP="00E60732">
            <w:pPr>
              <w:pStyle w:val="TAC"/>
              <w:rPr>
                <w:ins w:id="3575" w:author="Huawei-Yaping" w:date="2022-04-11T15:34:00Z"/>
              </w:rPr>
            </w:pPr>
            <w:ins w:id="3576" w:author="Huawei-Yaping" w:date="2022-04-12T11:31:00Z">
              <w:r w:rsidRPr="006F1BC3">
                <w:rPr>
                  <w:rFonts w:hint="eastAsia"/>
                </w:rPr>
                <w:t>3</w:t>
              </w:r>
            </w:ins>
            <w:ins w:id="3577"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3FABD161" w14:textId="77777777" w:rsidR="00AB7B89" w:rsidRPr="006F1BC3" w:rsidRDefault="00AB7B89" w:rsidP="00E60732">
            <w:pPr>
              <w:pStyle w:val="TAC"/>
              <w:rPr>
                <w:ins w:id="3578" w:author="Huawei-Yaping" w:date="2022-04-11T15:34:00Z"/>
              </w:rPr>
            </w:pPr>
            <w:ins w:id="3579"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3D8C55EC" w14:textId="77777777" w:rsidR="00AB7B89" w:rsidRPr="006F1BC3" w:rsidRDefault="00AB7B89" w:rsidP="00E60732">
            <w:pPr>
              <w:pStyle w:val="TAC"/>
              <w:rPr>
                <w:ins w:id="3580" w:author="Huawei-Yaping" w:date="2022-04-11T15:34:00Z"/>
              </w:rPr>
            </w:pPr>
            <w:ins w:id="3581"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E740C" w14:textId="77777777" w:rsidR="00AB7B89" w:rsidRPr="006F1BC3" w:rsidRDefault="00AB7B89" w:rsidP="00E60732">
            <w:pPr>
              <w:pStyle w:val="TAC"/>
              <w:rPr>
                <w:ins w:id="3582" w:author="Huawei-Yaping" w:date="2022-04-11T15:34:00Z"/>
              </w:rPr>
            </w:pPr>
            <w:ins w:id="3583"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1A36DBCF" w14:textId="30E7B870" w:rsidR="00AB7B89" w:rsidRPr="006F1BC3" w:rsidRDefault="00AB7B89" w:rsidP="00E60732">
            <w:pPr>
              <w:pStyle w:val="TAC"/>
              <w:rPr>
                <w:ins w:id="3584" w:author="Huawei-Yaping" w:date="2022-04-11T15:34:00Z"/>
              </w:rPr>
            </w:pPr>
            <w:ins w:id="3585" w:author="Huawei-Yaping" w:date="2022-04-12T11:46:00Z">
              <w:r w:rsidRPr="006F1BC3">
                <w:t>22</w:t>
              </w:r>
            </w:ins>
            <w:ins w:id="3586" w:author="Huawei-Yaping" w:date="2022-04-11T15:34:00Z">
              <w:r w:rsidRPr="006F1BC3">
                <w:t>.</w:t>
              </w:r>
            </w:ins>
            <w:ins w:id="3587" w:author="Huawei-Yaping" w:date="2022-04-12T11:46:00Z">
              <w:r w:rsidRPr="006F1BC3">
                <w:t>5</w:t>
              </w:r>
            </w:ins>
            <w:ins w:id="3588"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459B59F5" w14:textId="688D7217" w:rsidR="00AB7B89" w:rsidRPr="006F1BC3" w:rsidRDefault="00AB7B89" w:rsidP="00D554F4">
            <w:pPr>
              <w:pStyle w:val="TAC"/>
              <w:rPr>
                <w:ins w:id="3589" w:author="Huawei-Yaping" w:date="2022-04-11T15:34:00Z"/>
              </w:rPr>
            </w:pPr>
            <w:ins w:id="3590" w:author="Huawei-Yaping" w:date="2022-04-11T15:34:00Z">
              <w:r w:rsidRPr="006F1BC3">
                <w:t>(</w:t>
              </w:r>
            </w:ins>
            <w:ins w:id="3591" w:author="Huawei-Yaping" w:date="2022-04-12T11:50:00Z">
              <w:r w:rsidRPr="006F1BC3">
                <w:t>21.0</w:t>
              </w:r>
            </w:ins>
            <w:ins w:id="3592" w:author="Huawei-Yaping" w:date="2022-04-11T15:34:00Z">
              <w:r w:rsidRPr="006F1BC3">
                <w:t xml:space="preserve"> - TT²)</w:t>
              </w:r>
            </w:ins>
          </w:p>
        </w:tc>
      </w:tr>
      <w:tr w:rsidR="00AB7B89" w:rsidRPr="006F1BC3" w14:paraId="1242E77E" w14:textId="77777777" w:rsidTr="007B32A0">
        <w:trPr>
          <w:trHeight w:val="300"/>
          <w:ins w:id="359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A7A08" w14:textId="77777777" w:rsidR="00AB7B89" w:rsidRPr="006F1BC3" w:rsidRDefault="00AB7B89" w:rsidP="00E60732">
            <w:pPr>
              <w:pStyle w:val="TAC"/>
              <w:rPr>
                <w:ins w:id="3594" w:author="Huawei-Yaping" w:date="2022-04-11T15:34:00Z"/>
              </w:rPr>
            </w:pPr>
            <w:ins w:id="3595" w:author="Huawei-Yaping" w:date="2022-04-11T15:34:00Z">
              <w:r w:rsidRPr="006F1BC3">
                <w:t>13</w:t>
              </w:r>
            </w:ins>
          </w:p>
        </w:tc>
        <w:tc>
          <w:tcPr>
            <w:tcW w:w="980" w:type="dxa"/>
            <w:tcBorders>
              <w:top w:val="single" w:sz="4" w:space="0" w:color="auto"/>
              <w:left w:val="single" w:sz="4" w:space="0" w:color="auto"/>
              <w:bottom w:val="single" w:sz="4" w:space="0" w:color="auto"/>
              <w:right w:val="single" w:sz="4" w:space="0" w:color="auto"/>
            </w:tcBorders>
            <w:vAlign w:val="center"/>
          </w:tcPr>
          <w:p w14:paraId="56883B87" w14:textId="77777777" w:rsidR="00AB7B89" w:rsidRPr="006F1BC3" w:rsidRDefault="00AB7B89" w:rsidP="00E60732">
            <w:pPr>
              <w:pStyle w:val="TAC"/>
              <w:rPr>
                <w:ins w:id="3596" w:author="Huawei-Yaping" w:date="2022-04-11T15:34:00Z"/>
              </w:rPr>
            </w:pPr>
            <w:ins w:id="3597"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36093D8" w14:textId="77777777" w:rsidR="00AB7B89" w:rsidRPr="006F1BC3" w:rsidRDefault="00AB7B89" w:rsidP="00E60732">
            <w:pPr>
              <w:pStyle w:val="TAC"/>
              <w:rPr>
                <w:ins w:id="3598" w:author="Huawei-Yaping" w:date="2022-04-11T15:34:00Z"/>
              </w:rPr>
            </w:pPr>
            <w:ins w:id="3599"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148B3A" w14:textId="19060DEE" w:rsidR="00AB7B89" w:rsidRPr="006F1BC3" w:rsidRDefault="00AB7B89" w:rsidP="00E60732">
            <w:pPr>
              <w:pStyle w:val="TAC"/>
              <w:rPr>
                <w:ins w:id="3600" w:author="Huawei-Yaping" w:date="2022-04-11T15:34:00Z"/>
              </w:rPr>
            </w:pPr>
            <w:ins w:id="3601" w:author="Huawei-Yaping" w:date="2022-04-12T11:00:00Z">
              <w:r w:rsidRPr="006F1BC3">
                <w:t>3.5</w:t>
              </w:r>
            </w:ins>
          </w:p>
        </w:tc>
        <w:tc>
          <w:tcPr>
            <w:tcW w:w="567" w:type="dxa"/>
            <w:tcBorders>
              <w:top w:val="single" w:sz="4" w:space="0" w:color="auto"/>
              <w:left w:val="single" w:sz="4" w:space="0" w:color="auto"/>
              <w:bottom w:val="single" w:sz="4" w:space="0" w:color="auto"/>
            </w:tcBorders>
            <w:shd w:val="clear" w:color="auto" w:fill="auto"/>
            <w:vAlign w:val="center"/>
          </w:tcPr>
          <w:p w14:paraId="0E2E0E09" w14:textId="77777777" w:rsidR="00AB7B89" w:rsidRPr="006F1BC3" w:rsidRDefault="00AB7B89" w:rsidP="00E60732">
            <w:pPr>
              <w:pStyle w:val="TAC"/>
              <w:rPr>
                <w:ins w:id="3602" w:author="Huawei-Yaping" w:date="2022-04-11T15:34:00Z"/>
              </w:rPr>
            </w:pPr>
            <w:ins w:id="360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7DD1A5B" w14:textId="77777777" w:rsidR="00AB7B89" w:rsidRPr="006F1BC3" w:rsidRDefault="00AB7B89" w:rsidP="00E60732">
            <w:pPr>
              <w:pStyle w:val="TAC"/>
              <w:rPr>
                <w:ins w:id="3604" w:author="Huawei-Yaping" w:date="2022-04-11T15:34:00Z"/>
              </w:rPr>
            </w:pPr>
            <w:ins w:id="360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848D98C" w14:textId="7C07CC02" w:rsidR="00AB7B89" w:rsidRPr="006F1BC3" w:rsidRDefault="00AB7B89" w:rsidP="00E60732">
            <w:pPr>
              <w:pStyle w:val="TAC"/>
              <w:rPr>
                <w:ins w:id="3606" w:author="Huawei-Yaping" w:date="2022-04-11T15:34:00Z"/>
                <w:lang w:eastAsia="zh-CN"/>
              </w:rPr>
            </w:pPr>
            <w:ins w:id="3607" w:author="Huawei-Yaping" w:date="2022-04-11T15:34:00Z">
              <w:r w:rsidRPr="006F1BC3">
                <w:t>25.</w:t>
              </w:r>
            </w:ins>
            <w:ins w:id="3608" w:author="Huawei-Yaping" w:date="2022-04-12T11:14:00Z">
              <w:r w:rsidRPr="006F1BC3">
                <w:t>5</w:t>
              </w:r>
            </w:ins>
          </w:p>
        </w:tc>
        <w:tc>
          <w:tcPr>
            <w:tcW w:w="1134" w:type="dxa"/>
            <w:tcBorders>
              <w:top w:val="single" w:sz="4" w:space="0" w:color="auto"/>
              <w:bottom w:val="single" w:sz="4" w:space="0" w:color="auto"/>
              <w:right w:val="single" w:sz="4" w:space="0" w:color="auto"/>
            </w:tcBorders>
            <w:vAlign w:val="center"/>
          </w:tcPr>
          <w:p w14:paraId="3DCE8416" w14:textId="3E9ACD6C" w:rsidR="00AB7B89" w:rsidRPr="006F1BC3" w:rsidRDefault="00AB7B89" w:rsidP="00E60732">
            <w:pPr>
              <w:pStyle w:val="TAC"/>
              <w:rPr>
                <w:ins w:id="3609" w:author="Huawei-Yaping" w:date="2022-04-11T15:34:00Z"/>
              </w:rPr>
            </w:pPr>
            <w:ins w:id="3610" w:author="Huawei-Yaping" w:date="2022-04-11T15:34:00Z">
              <w:r w:rsidRPr="006F1BC3">
                <w:t>(2</w:t>
              </w:r>
            </w:ins>
            <w:ins w:id="3611" w:author="Huawei-Yaping" w:date="2022-04-12T11:17:00Z">
              <w:r w:rsidRPr="006F1BC3">
                <w:t>4.0</w:t>
              </w:r>
            </w:ins>
            <w:ins w:id="3612"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36AE0A9F" w14:textId="7230C720" w:rsidR="00AB7B89" w:rsidRPr="006F1BC3" w:rsidRDefault="00AB7B89" w:rsidP="00E60732">
            <w:pPr>
              <w:pStyle w:val="TAC"/>
              <w:rPr>
                <w:ins w:id="3613" w:author="Huawei-Yaping" w:date="2022-04-11T15:34:00Z"/>
              </w:rPr>
            </w:pPr>
            <w:ins w:id="3614" w:author="Huawei-Yaping" w:date="2022-04-12T11:31:00Z">
              <w:r w:rsidRPr="006F1BC3">
                <w:rPr>
                  <w:rFonts w:hint="eastAsia"/>
                </w:rPr>
                <w:t>3</w:t>
              </w:r>
            </w:ins>
            <w:ins w:id="3615"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4DDA4C4E" w14:textId="77777777" w:rsidR="00AB7B89" w:rsidRPr="006F1BC3" w:rsidRDefault="00AB7B89" w:rsidP="00E60732">
            <w:pPr>
              <w:pStyle w:val="TAC"/>
              <w:rPr>
                <w:ins w:id="3616" w:author="Huawei-Yaping" w:date="2022-04-11T15:34:00Z"/>
              </w:rPr>
            </w:pPr>
            <w:ins w:id="3617"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4AAE1E4F" w14:textId="77777777" w:rsidR="00AB7B89" w:rsidRPr="006F1BC3" w:rsidRDefault="00AB7B89" w:rsidP="00E60732">
            <w:pPr>
              <w:pStyle w:val="TAC"/>
              <w:rPr>
                <w:ins w:id="3618" w:author="Huawei-Yaping" w:date="2022-04-11T15:34:00Z"/>
              </w:rPr>
            </w:pPr>
            <w:ins w:id="361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150B0" w14:textId="77777777" w:rsidR="00AB7B89" w:rsidRPr="006F1BC3" w:rsidRDefault="00AB7B89" w:rsidP="00E60732">
            <w:pPr>
              <w:pStyle w:val="TAC"/>
              <w:rPr>
                <w:ins w:id="3620" w:author="Huawei-Yaping" w:date="2022-04-11T15:34:00Z"/>
              </w:rPr>
            </w:pPr>
            <w:ins w:id="3621"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12313D31" w14:textId="18D2C015" w:rsidR="00AB7B89" w:rsidRPr="006F1BC3" w:rsidRDefault="00AB7B89" w:rsidP="008E2E5F">
            <w:pPr>
              <w:pStyle w:val="TAC"/>
              <w:rPr>
                <w:ins w:id="3622" w:author="Huawei-Yaping" w:date="2022-04-11T15:34:00Z"/>
              </w:rPr>
            </w:pPr>
            <w:ins w:id="3623" w:author="Huawei-Yaping" w:date="2022-04-11T15:34:00Z">
              <w:r w:rsidRPr="006F1BC3">
                <w:t>22.</w:t>
              </w:r>
            </w:ins>
            <w:ins w:id="3624" w:author="Huawei-Yaping" w:date="2022-04-12T11:46:00Z">
              <w:r w:rsidRPr="006F1BC3">
                <w:t>5</w:t>
              </w:r>
            </w:ins>
            <w:ins w:id="3625"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06053EB2" w14:textId="3775EB07" w:rsidR="00AB7B89" w:rsidRPr="006F1BC3" w:rsidRDefault="00AB7B89" w:rsidP="00D554F4">
            <w:pPr>
              <w:pStyle w:val="TAC"/>
              <w:rPr>
                <w:ins w:id="3626" w:author="Huawei-Yaping" w:date="2022-04-11T15:34:00Z"/>
              </w:rPr>
            </w:pPr>
            <w:ins w:id="3627" w:author="Huawei-Yaping" w:date="2022-04-11T15:34:00Z">
              <w:r w:rsidRPr="006F1BC3">
                <w:t>(</w:t>
              </w:r>
            </w:ins>
            <w:ins w:id="3628" w:author="Huawei-Yaping" w:date="2022-04-12T11:51:00Z">
              <w:r w:rsidRPr="006F1BC3">
                <w:t>21.0</w:t>
              </w:r>
            </w:ins>
            <w:ins w:id="3629" w:author="Huawei-Yaping" w:date="2022-04-11T15:34:00Z">
              <w:r w:rsidRPr="006F1BC3">
                <w:t xml:space="preserve"> - TT²)</w:t>
              </w:r>
            </w:ins>
          </w:p>
        </w:tc>
      </w:tr>
      <w:tr w:rsidR="00AB7B89" w:rsidRPr="006F1BC3" w14:paraId="728139D1" w14:textId="77777777" w:rsidTr="007B32A0">
        <w:trPr>
          <w:trHeight w:val="300"/>
          <w:ins w:id="363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7826C" w14:textId="77777777" w:rsidR="00AB7B89" w:rsidRPr="006F1BC3" w:rsidRDefault="00AB7B89" w:rsidP="00E60732">
            <w:pPr>
              <w:pStyle w:val="TAC"/>
              <w:rPr>
                <w:ins w:id="3631" w:author="Huawei-Yaping" w:date="2022-04-11T15:34:00Z"/>
                <w:lang w:eastAsia="zh-CN"/>
              </w:rPr>
            </w:pPr>
            <w:ins w:id="3632" w:author="Huawei-Yaping" w:date="2022-04-11T15:34:00Z">
              <w:r w:rsidRPr="006F1BC3">
                <w:t>14</w:t>
              </w:r>
            </w:ins>
          </w:p>
        </w:tc>
        <w:tc>
          <w:tcPr>
            <w:tcW w:w="980" w:type="dxa"/>
            <w:tcBorders>
              <w:top w:val="single" w:sz="4" w:space="0" w:color="auto"/>
              <w:left w:val="single" w:sz="4" w:space="0" w:color="auto"/>
              <w:bottom w:val="single" w:sz="4" w:space="0" w:color="auto"/>
              <w:right w:val="single" w:sz="4" w:space="0" w:color="auto"/>
            </w:tcBorders>
            <w:vAlign w:val="center"/>
          </w:tcPr>
          <w:p w14:paraId="3A13452C" w14:textId="77777777" w:rsidR="00AB7B89" w:rsidRPr="006F1BC3" w:rsidRDefault="00AB7B89" w:rsidP="00E60732">
            <w:pPr>
              <w:pStyle w:val="TAC"/>
              <w:rPr>
                <w:ins w:id="3633" w:author="Huawei-Yaping" w:date="2022-04-11T15:34:00Z"/>
              </w:rPr>
            </w:pPr>
            <w:ins w:id="3634"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0517DF5" w14:textId="77777777" w:rsidR="00AB7B89" w:rsidRPr="006F1BC3" w:rsidRDefault="00AB7B89" w:rsidP="00E60732">
            <w:pPr>
              <w:pStyle w:val="TAC"/>
              <w:rPr>
                <w:ins w:id="3635" w:author="Huawei-Yaping" w:date="2022-04-11T15:34:00Z"/>
              </w:rPr>
            </w:pPr>
            <w:ins w:id="363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59D2BC" w14:textId="77777777" w:rsidR="00AB7B89" w:rsidRPr="006F1BC3" w:rsidRDefault="00AB7B89" w:rsidP="00E60732">
            <w:pPr>
              <w:pStyle w:val="TAC"/>
              <w:rPr>
                <w:ins w:id="3637" w:author="Huawei-Yaping" w:date="2022-04-11T15:34:00Z"/>
              </w:rPr>
            </w:pPr>
            <w:ins w:id="3638"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0DF628A7" w14:textId="77777777" w:rsidR="00AB7B89" w:rsidRPr="006F1BC3" w:rsidRDefault="00AB7B89" w:rsidP="00E60732">
            <w:pPr>
              <w:pStyle w:val="TAC"/>
              <w:rPr>
                <w:ins w:id="3639" w:author="Huawei-Yaping" w:date="2022-04-11T15:34:00Z"/>
              </w:rPr>
            </w:pPr>
            <w:ins w:id="364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3782448B" w14:textId="77777777" w:rsidR="00AB7B89" w:rsidRPr="006F1BC3" w:rsidRDefault="00AB7B89" w:rsidP="00E60732">
            <w:pPr>
              <w:pStyle w:val="TAC"/>
              <w:rPr>
                <w:ins w:id="3641" w:author="Huawei-Yaping" w:date="2022-04-11T15:34:00Z"/>
              </w:rPr>
            </w:pPr>
            <w:ins w:id="364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B8C52FA" w14:textId="77777777" w:rsidR="00AB7B89" w:rsidRPr="006F1BC3" w:rsidRDefault="00AB7B89" w:rsidP="00E60732">
            <w:pPr>
              <w:pStyle w:val="TAC"/>
              <w:rPr>
                <w:ins w:id="3643" w:author="Huawei-Yaping" w:date="2022-04-11T15:34:00Z"/>
                <w:lang w:eastAsia="zh-CN"/>
              </w:rPr>
            </w:pPr>
            <w:ins w:id="3644"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7158096C" w14:textId="77777777" w:rsidR="00AB7B89" w:rsidRPr="006F1BC3" w:rsidRDefault="00AB7B89" w:rsidP="00E60732">
            <w:pPr>
              <w:pStyle w:val="TAC"/>
              <w:rPr>
                <w:ins w:id="3645" w:author="Huawei-Yaping" w:date="2022-04-11T15:34:00Z"/>
              </w:rPr>
            </w:pPr>
            <w:ins w:id="3646"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596E74CF" w14:textId="5453FA47" w:rsidR="00AB7B89" w:rsidRPr="006F1BC3" w:rsidRDefault="00AB7B89" w:rsidP="00E60732">
            <w:pPr>
              <w:pStyle w:val="TAC"/>
              <w:rPr>
                <w:ins w:id="3647" w:author="Huawei-Yaping" w:date="2022-04-11T15:34:00Z"/>
              </w:rPr>
            </w:pPr>
            <w:ins w:id="3648" w:author="Huawei-Yaping" w:date="2022-04-12T11:31:00Z">
              <w:r w:rsidRPr="006F1BC3">
                <w:rPr>
                  <w:rFonts w:hint="eastAsia"/>
                </w:rPr>
                <w:t>5</w:t>
              </w:r>
            </w:ins>
            <w:ins w:id="3649"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7D841DB6" w14:textId="77777777" w:rsidR="00AB7B89" w:rsidRPr="006F1BC3" w:rsidRDefault="00AB7B89" w:rsidP="00E60732">
            <w:pPr>
              <w:pStyle w:val="TAC"/>
              <w:rPr>
                <w:ins w:id="3650" w:author="Huawei-Yaping" w:date="2022-04-11T15:34:00Z"/>
              </w:rPr>
            </w:pPr>
            <w:ins w:id="3651"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074BA44" w14:textId="77777777" w:rsidR="00AB7B89" w:rsidRPr="006F1BC3" w:rsidRDefault="00AB7B89" w:rsidP="00E60732">
            <w:pPr>
              <w:pStyle w:val="TAC"/>
              <w:rPr>
                <w:ins w:id="3652" w:author="Huawei-Yaping" w:date="2022-04-11T15:34:00Z"/>
              </w:rPr>
            </w:pPr>
            <w:ins w:id="3653"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462B8" w14:textId="77777777" w:rsidR="00AB7B89" w:rsidRPr="006F1BC3" w:rsidRDefault="00AB7B89" w:rsidP="00E60732">
            <w:pPr>
              <w:pStyle w:val="TAC"/>
              <w:rPr>
                <w:ins w:id="3654" w:author="Huawei-Yaping" w:date="2022-04-11T15:34:00Z"/>
              </w:rPr>
            </w:pPr>
            <w:ins w:id="3655"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CC2302" w14:textId="234C43ED" w:rsidR="00AB7B89" w:rsidRPr="006F1BC3" w:rsidRDefault="00AB7B89" w:rsidP="008E2E5F">
            <w:pPr>
              <w:pStyle w:val="TAC"/>
              <w:rPr>
                <w:ins w:id="3656" w:author="Huawei-Yaping" w:date="2022-04-11T15:34:00Z"/>
              </w:rPr>
            </w:pPr>
            <w:ins w:id="3657" w:author="Huawei-Yaping" w:date="2022-04-11T15:34:00Z">
              <w:r w:rsidRPr="006F1BC3">
                <w:t>1</w:t>
              </w:r>
            </w:ins>
            <w:ins w:id="3658" w:author="Huawei-Yaping" w:date="2022-04-12T11:46:00Z">
              <w:r w:rsidRPr="006F1BC3">
                <w:t>7</w:t>
              </w:r>
            </w:ins>
            <w:ins w:id="3659"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5267C86F" w14:textId="6EAE2EC7" w:rsidR="00AB7B89" w:rsidRPr="006F1BC3" w:rsidRDefault="00AB7B89" w:rsidP="00D554F4">
            <w:pPr>
              <w:pStyle w:val="TAC"/>
              <w:rPr>
                <w:ins w:id="3660" w:author="Huawei-Yaping" w:date="2022-04-11T15:34:00Z"/>
              </w:rPr>
            </w:pPr>
            <w:ins w:id="3661" w:author="Huawei-Yaping" w:date="2022-04-11T15:34:00Z">
              <w:r w:rsidRPr="006F1BC3">
                <w:t>(1</w:t>
              </w:r>
            </w:ins>
            <w:ins w:id="3662" w:author="Huawei-Yaping" w:date="2022-04-12T11:51:00Z">
              <w:r w:rsidRPr="006F1BC3">
                <w:t>6</w:t>
              </w:r>
            </w:ins>
            <w:ins w:id="3663" w:author="Huawei-Yaping" w:date="2022-04-11T15:34:00Z">
              <w:r w:rsidRPr="006F1BC3">
                <w:t>.0 - TT²)</w:t>
              </w:r>
            </w:ins>
          </w:p>
        </w:tc>
      </w:tr>
      <w:tr w:rsidR="00AB7B89" w:rsidRPr="006F1BC3" w14:paraId="147B9B40" w14:textId="77777777" w:rsidTr="007B32A0">
        <w:trPr>
          <w:trHeight w:val="300"/>
          <w:ins w:id="366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3EB8D" w14:textId="77777777" w:rsidR="00AB7B89" w:rsidRPr="006F1BC3" w:rsidRDefault="00AB7B89" w:rsidP="00E60732">
            <w:pPr>
              <w:pStyle w:val="TAC"/>
              <w:rPr>
                <w:ins w:id="3665" w:author="Huawei-Yaping" w:date="2022-04-11T15:34:00Z"/>
                <w:lang w:eastAsia="zh-CN"/>
              </w:rPr>
            </w:pPr>
            <w:ins w:id="3666" w:author="Huawei-Yaping" w:date="2022-04-11T15:34:00Z">
              <w:r w:rsidRPr="006F1BC3">
                <w:t>15</w:t>
              </w:r>
            </w:ins>
          </w:p>
        </w:tc>
        <w:tc>
          <w:tcPr>
            <w:tcW w:w="980" w:type="dxa"/>
            <w:tcBorders>
              <w:top w:val="single" w:sz="4" w:space="0" w:color="auto"/>
              <w:left w:val="single" w:sz="4" w:space="0" w:color="auto"/>
              <w:bottom w:val="single" w:sz="4" w:space="0" w:color="auto"/>
              <w:right w:val="single" w:sz="4" w:space="0" w:color="auto"/>
            </w:tcBorders>
            <w:vAlign w:val="center"/>
          </w:tcPr>
          <w:p w14:paraId="5FC07E53" w14:textId="77777777" w:rsidR="00AB7B89" w:rsidRPr="006F1BC3" w:rsidRDefault="00AB7B89" w:rsidP="00E60732">
            <w:pPr>
              <w:pStyle w:val="TAC"/>
              <w:rPr>
                <w:ins w:id="3667" w:author="Huawei-Yaping" w:date="2022-04-11T15:34:00Z"/>
              </w:rPr>
            </w:pPr>
            <w:ins w:id="3668"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6BB2AE3" w14:textId="77777777" w:rsidR="00AB7B89" w:rsidRPr="006F1BC3" w:rsidRDefault="00AB7B89" w:rsidP="00E60732">
            <w:pPr>
              <w:pStyle w:val="TAC"/>
              <w:rPr>
                <w:ins w:id="3669" w:author="Huawei-Yaping" w:date="2022-04-11T15:34:00Z"/>
              </w:rPr>
            </w:pPr>
            <w:ins w:id="3670"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694685" w14:textId="77777777" w:rsidR="00AB7B89" w:rsidRPr="006F1BC3" w:rsidRDefault="00AB7B89" w:rsidP="00E60732">
            <w:pPr>
              <w:pStyle w:val="TAC"/>
              <w:rPr>
                <w:ins w:id="3671" w:author="Huawei-Yaping" w:date="2022-04-11T15:34:00Z"/>
              </w:rPr>
            </w:pPr>
            <w:ins w:id="3672"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32C32021" w14:textId="77777777" w:rsidR="00AB7B89" w:rsidRPr="006F1BC3" w:rsidRDefault="00AB7B89" w:rsidP="00E60732">
            <w:pPr>
              <w:pStyle w:val="TAC"/>
              <w:rPr>
                <w:ins w:id="3673" w:author="Huawei-Yaping" w:date="2022-04-11T15:34:00Z"/>
              </w:rPr>
            </w:pPr>
            <w:ins w:id="3674"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02B4543B" w14:textId="77777777" w:rsidR="00AB7B89" w:rsidRPr="006F1BC3" w:rsidRDefault="00AB7B89" w:rsidP="00E60732">
            <w:pPr>
              <w:pStyle w:val="TAC"/>
              <w:rPr>
                <w:ins w:id="3675" w:author="Huawei-Yaping" w:date="2022-04-11T15:34:00Z"/>
              </w:rPr>
            </w:pPr>
            <w:ins w:id="3676"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B0FFE6C" w14:textId="77777777" w:rsidR="00AB7B89" w:rsidRPr="006F1BC3" w:rsidRDefault="00AB7B89" w:rsidP="00E60732">
            <w:pPr>
              <w:pStyle w:val="TAC"/>
              <w:rPr>
                <w:ins w:id="3677" w:author="Huawei-Yaping" w:date="2022-04-11T15:34:00Z"/>
                <w:lang w:eastAsia="zh-CN"/>
              </w:rPr>
            </w:pPr>
            <w:ins w:id="3678"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0FA06EC6" w14:textId="77777777" w:rsidR="00AB7B89" w:rsidRPr="006F1BC3" w:rsidRDefault="00AB7B89" w:rsidP="00E60732">
            <w:pPr>
              <w:pStyle w:val="TAC"/>
              <w:rPr>
                <w:ins w:id="3679" w:author="Huawei-Yaping" w:date="2022-04-11T15:34:00Z"/>
              </w:rPr>
            </w:pPr>
            <w:ins w:id="3680"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18C65DE0" w14:textId="34B5661D" w:rsidR="00AB7B89" w:rsidRPr="006F1BC3" w:rsidRDefault="00AB7B89" w:rsidP="00E60732">
            <w:pPr>
              <w:pStyle w:val="TAC"/>
              <w:rPr>
                <w:ins w:id="3681" w:author="Huawei-Yaping" w:date="2022-04-11T15:34:00Z"/>
              </w:rPr>
            </w:pPr>
            <w:ins w:id="3682" w:author="Huawei-Yaping" w:date="2022-04-12T11:31:00Z">
              <w:r w:rsidRPr="006F1BC3">
                <w:rPr>
                  <w:rFonts w:hint="eastAsia"/>
                </w:rPr>
                <w:t>5</w:t>
              </w:r>
            </w:ins>
            <w:ins w:id="3683"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0D0C19D8" w14:textId="77777777" w:rsidR="00AB7B89" w:rsidRPr="006F1BC3" w:rsidRDefault="00AB7B89" w:rsidP="00E60732">
            <w:pPr>
              <w:pStyle w:val="TAC"/>
              <w:rPr>
                <w:ins w:id="3684" w:author="Huawei-Yaping" w:date="2022-04-11T15:34:00Z"/>
              </w:rPr>
            </w:pPr>
            <w:ins w:id="3685"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2448212D" w14:textId="77777777" w:rsidR="00AB7B89" w:rsidRPr="006F1BC3" w:rsidRDefault="00AB7B89" w:rsidP="00E60732">
            <w:pPr>
              <w:pStyle w:val="TAC"/>
              <w:rPr>
                <w:ins w:id="3686" w:author="Huawei-Yaping" w:date="2022-04-11T15:34:00Z"/>
              </w:rPr>
            </w:pPr>
            <w:ins w:id="3687"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BF14D" w14:textId="77777777" w:rsidR="00AB7B89" w:rsidRPr="006F1BC3" w:rsidRDefault="00AB7B89" w:rsidP="00E60732">
            <w:pPr>
              <w:pStyle w:val="TAC"/>
              <w:rPr>
                <w:ins w:id="3688" w:author="Huawei-Yaping" w:date="2022-04-11T15:34:00Z"/>
              </w:rPr>
            </w:pPr>
            <w:ins w:id="3689"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5D84EEB6" w14:textId="26FA1A20" w:rsidR="00AB7B89" w:rsidRPr="006F1BC3" w:rsidRDefault="00AB7B89" w:rsidP="008E2E5F">
            <w:pPr>
              <w:pStyle w:val="TAC"/>
              <w:rPr>
                <w:ins w:id="3690" w:author="Huawei-Yaping" w:date="2022-04-11T15:34:00Z"/>
              </w:rPr>
            </w:pPr>
            <w:ins w:id="3691" w:author="Huawei-Yaping" w:date="2022-04-11T15:34:00Z">
              <w:r w:rsidRPr="006F1BC3">
                <w:t>1</w:t>
              </w:r>
            </w:ins>
            <w:ins w:id="3692" w:author="Huawei-Yaping" w:date="2022-04-12T11:46:00Z">
              <w:r w:rsidRPr="006F1BC3">
                <w:t>7</w:t>
              </w:r>
            </w:ins>
            <w:ins w:id="3693"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4FC6B0DB" w14:textId="595418AB" w:rsidR="00AB7B89" w:rsidRPr="006F1BC3" w:rsidRDefault="00AB7B89" w:rsidP="00D554F4">
            <w:pPr>
              <w:pStyle w:val="TAC"/>
              <w:rPr>
                <w:ins w:id="3694" w:author="Huawei-Yaping" w:date="2022-04-11T15:34:00Z"/>
              </w:rPr>
            </w:pPr>
            <w:ins w:id="3695" w:author="Huawei-Yaping" w:date="2022-04-11T15:34:00Z">
              <w:r w:rsidRPr="006F1BC3">
                <w:t>(1</w:t>
              </w:r>
            </w:ins>
            <w:ins w:id="3696" w:author="Huawei-Yaping" w:date="2022-04-12T11:51:00Z">
              <w:r w:rsidRPr="006F1BC3">
                <w:t>6.</w:t>
              </w:r>
            </w:ins>
            <w:ins w:id="3697" w:author="Huawei-Yaping" w:date="2022-04-11T15:34:00Z">
              <w:r w:rsidRPr="006F1BC3">
                <w:t>0 - TT²)</w:t>
              </w:r>
            </w:ins>
          </w:p>
        </w:tc>
      </w:tr>
      <w:tr w:rsidR="00AB7B89" w:rsidRPr="006F1BC3" w14:paraId="54F80BF4" w14:textId="77777777" w:rsidTr="007B32A0">
        <w:trPr>
          <w:trHeight w:val="300"/>
          <w:ins w:id="3698"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FA9FC" w14:textId="77777777" w:rsidR="00AB7B89" w:rsidRPr="006F1BC3" w:rsidRDefault="00AB7B89" w:rsidP="00E60732">
            <w:pPr>
              <w:pStyle w:val="TAC"/>
              <w:rPr>
                <w:ins w:id="3699" w:author="Huawei-Yaping" w:date="2022-04-11T15:34:00Z"/>
              </w:rPr>
            </w:pPr>
            <w:ins w:id="3700" w:author="Huawei-Yaping" w:date="2022-04-11T15:34:00Z">
              <w:r w:rsidRPr="006F1BC3">
                <w:t>16</w:t>
              </w:r>
            </w:ins>
          </w:p>
        </w:tc>
        <w:tc>
          <w:tcPr>
            <w:tcW w:w="980" w:type="dxa"/>
            <w:tcBorders>
              <w:top w:val="single" w:sz="4" w:space="0" w:color="auto"/>
              <w:left w:val="single" w:sz="4" w:space="0" w:color="auto"/>
              <w:bottom w:val="single" w:sz="4" w:space="0" w:color="auto"/>
              <w:right w:val="single" w:sz="4" w:space="0" w:color="auto"/>
            </w:tcBorders>
            <w:vAlign w:val="center"/>
          </w:tcPr>
          <w:p w14:paraId="3F290A2E" w14:textId="77777777" w:rsidR="00AB7B89" w:rsidRPr="006F1BC3" w:rsidRDefault="00AB7B89" w:rsidP="00E60732">
            <w:pPr>
              <w:pStyle w:val="TAC"/>
              <w:rPr>
                <w:ins w:id="3701" w:author="Huawei-Yaping" w:date="2022-04-11T15:34:00Z"/>
              </w:rPr>
            </w:pPr>
            <w:ins w:id="3702"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4785430" w14:textId="77777777" w:rsidR="00AB7B89" w:rsidRPr="006F1BC3" w:rsidRDefault="00AB7B89" w:rsidP="00E60732">
            <w:pPr>
              <w:pStyle w:val="TAC"/>
              <w:rPr>
                <w:ins w:id="3703" w:author="Huawei-Yaping" w:date="2022-04-11T15:34:00Z"/>
              </w:rPr>
            </w:pPr>
            <w:ins w:id="3704"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42883C" w14:textId="798AEB20" w:rsidR="00AB7B89" w:rsidRPr="006F1BC3" w:rsidRDefault="00AB7B89" w:rsidP="00E60732">
            <w:pPr>
              <w:pStyle w:val="TAC"/>
              <w:rPr>
                <w:ins w:id="3705" w:author="Huawei-Yaping" w:date="2022-04-11T15:34:00Z"/>
              </w:rPr>
            </w:pPr>
            <w:ins w:id="3706" w:author="Huawei-Yaping" w:date="2022-04-12T11:00:00Z">
              <w:r w:rsidRPr="006F1BC3">
                <w:t>4</w:t>
              </w:r>
            </w:ins>
          </w:p>
        </w:tc>
        <w:tc>
          <w:tcPr>
            <w:tcW w:w="567" w:type="dxa"/>
            <w:tcBorders>
              <w:top w:val="single" w:sz="4" w:space="0" w:color="auto"/>
              <w:left w:val="single" w:sz="4" w:space="0" w:color="auto"/>
              <w:bottom w:val="single" w:sz="4" w:space="0" w:color="auto"/>
            </w:tcBorders>
            <w:shd w:val="clear" w:color="auto" w:fill="auto"/>
            <w:vAlign w:val="center"/>
          </w:tcPr>
          <w:p w14:paraId="0E7134A0" w14:textId="77777777" w:rsidR="00AB7B89" w:rsidRPr="006F1BC3" w:rsidRDefault="00AB7B89" w:rsidP="00E60732">
            <w:pPr>
              <w:pStyle w:val="TAC"/>
              <w:rPr>
                <w:ins w:id="3707" w:author="Huawei-Yaping" w:date="2022-04-11T15:34:00Z"/>
              </w:rPr>
            </w:pPr>
            <w:ins w:id="370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7FC94E6" w14:textId="77777777" w:rsidR="00AB7B89" w:rsidRPr="006F1BC3" w:rsidRDefault="00AB7B89" w:rsidP="00E60732">
            <w:pPr>
              <w:pStyle w:val="TAC"/>
              <w:rPr>
                <w:ins w:id="3709" w:author="Huawei-Yaping" w:date="2022-04-11T15:34:00Z"/>
              </w:rPr>
            </w:pPr>
            <w:ins w:id="371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E90CEE" w14:textId="3905DFF9" w:rsidR="00AB7B89" w:rsidRPr="006F1BC3" w:rsidRDefault="00AB7B89" w:rsidP="00E60732">
            <w:pPr>
              <w:pStyle w:val="TAC"/>
              <w:rPr>
                <w:ins w:id="3711" w:author="Huawei-Yaping" w:date="2022-04-11T15:34:00Z"/>
              </w:rPr>
            </w:pPr>
            <w:ins w:id="3712" w:author="Huawei-Yaping" w:date="2022-04-11T15:34:00Z">
              <w:r w:rsidRPr="006F1BC3">
                <w:t>2</w:t>
              </w:r>
            </w:ins>
            <w:ins w:id="3713" w:author="Huawei-Yaping" w:date="2022-04-12T11:14:00Z">
              <w:r w:rsidRPr="006F1BC3">
                <w:t>5.0</w:t>
              </w:r>
            </w:ins>
          </w:p>
        </w:tc>
        <w:tc>
          <w:tcPr>
            <w:tcW w:w="1134" w:type="dxa"/>
            <w:tcBorders>
              <w:top w:val="single" w:sz="4" w:space="0" w:color="auto"/>
              <w:bottom w:val="single" w:sz="4" w:space="0" w:color="auto"/>
              <w:right w:val="single" w:sz="4" w:space="0" w:color="auto"/>
            </w:tcBorders>
            <w:vAlign w:val="center"/>
          </w:tcPr>
          <w:p w14:paraId="4AA1C3FA" w14:textId="50D71445" w:rsidR="00AB7B89" w:rsidRPr="006F1BC3" w:rsidRDefault="00AB7B89" w:rsidP="00E60732">
            <w:pPr>
              <w:pStyle w:val="TAC"/>
              <w:rPr>
                <w:ins w:id="3714" w:author="Huawei-Yaping" w:date="2022-04-11T15:34:00Z"/>
              </w:rPr>
            </w:pPr>
            <w:ins w:id="3715" w:author="Huawei-Yaping" w:date="2022-04-11T15:34:00Z">
              <w:r w:rsidRPr="006F1BC3">
                <w:t>(2</w:t>
              </w:r>
            </w:ins>
            <w:ins w:id="3716" w:author="Huawei-Yaping" w:date="2022-04-12T11:17:00Z">
              <w:r w:rsidRPr="006F1BC3">
                <w:t>3</w:t>
              </w:r>
            </w:ins>
            <w:ins w:id="3717" w:author="Huawei-Yaping" w:date="2022-04-11T15:34:00Z">
              <w:r w:rsidRPr="006F1BC3">
                <w:t>.</w:t>
              </w:r>
            </w:ins>
            <w:ins w:id="3718" w:author="Huawei-Yaping" w:date="2022-04-12T11:17:00Z">
              <w:r w:rsidRPr="006F1BC3">
                <w:t>5</w:t>
              </w:r>
            </w:ins>
            <w:ins w:id="3719"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3AE82C88" w14:textId="2E1B24BA" w:rsidR="00AB7B89" w:rsidRPr="006F1BC3" w:rsidRDefault="00AB7B89" w:rsidP="00E60732">
            <w:pPr>
              <w:pStyle w:val="TAC"/>
              <w:rPr>
                <w:ins w:id="3720" w:author="Huawei-Yaping" w:date="2022-04-11T15:34:00Z"/>
              </w:rPr>
            </w:pPr>
            <w:ins w:id="3721" w:author="Huawei-Yaping" w:date="2022-04-12T11:31:00Z">
              <w:r w:rsidRPr="006F1BC3">
                <w:rPr>
                  <w:rFonts w:hint="eastAsia"/>
                </w:rPr>
                <w:t>3</w:t>
              </w:r>
            </w:ins>
            <w:ins w:id="3722"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780127A8" w14:textId="77777777" w:rsidR="00AB7B89" w:rsidRPr="006F1BC3" w:rsidRDefault="00AB7B89" w:rsidP="00E60732">
            <w:pPr>
              <w:pStyle w:val="TAC"/>
              <w:rPr>
                <w:ins w:id="3723" w:author="Huawei-Yaping" w:date="2022-04-11T15:34:00Z"/>
              </w:rPr>
            </w:pPr>
            <w:ins w:id="3724"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F5B5875" w14:textId="77777777" w:rsidR="00AB7B89" w:rsidRPr="006F1BC3" w:rsidRDefault="00AB7B89" w:rsidP="00E60732">
            <w:pPr>
              <w:pStyle w:val="TAC"/>
              <w:rPr>
                <w:ins w:id="3725" w:author="Huawei-Yaping" w:date="2022-04-11T15:34:00Z"/>
              </w:rPr>
            </w:pPr>
            <w:ins w:id="372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E1D65" w14:textId="77777777" w:rsidR="00AB7B89" w:rsidRPr="006F1BC3" w:rsidRDefault="00AB7B89" w:rsidP="00E60732">
            <w:pPr>
              <w:pStyle w:val="TAC"/>
              <w:rPr>
                <w:ins w:id="3727" w:author="Huawei-Yaping" w:date="2022-04-11T15:34:00Z"/>
              </w:rPr>
            </w:pPr>
            <w:ins w:id="3728"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7FCA9928" w14:textId="13523DF1" w:rsidR="00AB7B89" w:rsidRPr="006F1BC3" w:rsidRDefault="00AB7B89" w:rsidP="008E2E5F">
            <w:pPr>
              <w:pStyle w:val="TAC"/>
              <w:rPr>
                <w:ins w:id="3729" w:author="Huawei-Yaping" w:date="2022-04-11T15:34:00Z"/>
                <w:lang w:eastAsia="zh-CN"/>
              </w:rPr>
            </w:pPr>
            <w:ins w:id="3730" w:author="Huawei-Yaping" w:date="2022-04-11T15:34:00Z">
              <w:r w:rsidRPr="006F1BC3">
                <w:t>2</w:t>
              </w:r>
            </w:ins>
            <w:ins w:id="3731" w:author="Huawei-Yaping" w:date="2022-04-12T11:46:00Z">
              <w:r w:rsidRPr="006F1BC3">
                <w:t>2.0</w:t>
              </w:r>
            </w:ins>
            <w:ins w:id="3732"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1A62A246" w14:textId="6D6C2932" w:rsidR="00AB7B89" w:rsidRPr="006F1BC3" w:rsidRDefault="00AB7B89" w:rsidP="00D554F4">
            <w:pPr>
              <w:pStyle w:val="TAC"/>
              <w:rPr>
                <w:ins w:id="3733" w:author="Huawei-Yaping" w:date="2022-04-11T15:34:00Z"/>
              </w:rPr>
            </w:pPr>
            <w:ins w:id="3734" w:author="Huawei-Yaping" w:date="2022-04-11T15:34:00Z">
              <w:r w:rsidRPr="006F1BC3">
                <w:t>(</w:t>
              </w:r>
            </w:ins>
            <w:ins w:id="3735" w:author="Huawei-Yaping" w:date="2022-04-12T11:51:00Z">
              <w:r w:rsidRPr="006F1BC3">
                <w:t xml:space="preserve">20.5 </w:t>
              </w:r>
            </w:ins>
            <w:ins w:id="3736" w:author="Huawei-Yaping" w:date="2022-04-11T15:34:00Z">
              <w:r w:rsidRPr="006F1BC3">
                <w:t>- TT²)</w:t>
              </w:r>
            </w:ins>
          </w:p>
        </w:tc>
      </w:tr>
      <w:tr w:rsidR="00AB7B89" w:rsidRPr="006F1BC3" w14:paraId="18128ECA" w14:textId="77777777" w:rsidTr="007B32A0">
        <w:trPr>
          <w:trHeight w:val="300"/>
          <w:ins w:id="373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7624" w14:textId="77777777" w:rsidR="00AB7B89" w:rsidRPr="006F1BC3" w:rsidRDefault="00AB7B89" w:rsidP="00E60732">
            <w:pPr>
              <w:pStyle w:val="TAC"/>
              <w:rPr>
                <w:ins w:id="3738" w:author="Huawei-Yaping" w:date="2022-04-11T15:34:00Z"/>
              </w:rPr>
            </w:pPr>
            <w:ins w:id="3739" w:author="Huawei-Yaping" w:date="2022-04-11T15:34:00Z">
              <w:r w:rsidRPr="006F1BC3">
                <w:t>17</w:t>
              </w:r>
            </w:ins>
          </w:p>
        </w:tc>
        <w:tc>
          <w:tcPr>
            <w:tcW w:w="980" w:type="dxa"/>
            <w:tcBorders>
              <w:top w:val="single" w:sz="4" w:space="0" w:color="auto"/>
              <w:left w:val="single" w:sz="4" w:space="0" w:color="auto"/>
              <w:bottom w:val="single" w:sz="4" w:space="0" w:color="auto"/>
              <w:right w:val="single" w:sz="4" w:space="0" w:color="auto"/>
            </w:tcBorders>
            <w:vAlign w:val="center"/>
          </w:tcPr>
          <w:p w14:paraId="5F942F7F" w14:textId="77777777" w:rsidR="00AB7B89" w:rsidRPr="006F1BC3" w:rsidRDefault="00AB7B89" w:rsidP="00E60732">
            <w:pPr>
              <w:pStyle w:val="TAC"/>
              <w:rPr>
                <w:ins w:id="3740" w:author="Huawei-Yaping" w:date="2022-04-11T15:34:00Z"/>
              </w:rPr>
            </w:pPr>
            <w:ins w:id="3741"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EF14F8" w14:textId="77777777" w:rsidR="00AB7B89" w:rsidRPr="006F1BC3" w:rsidRDefault="00AB7B89" w:rsidP="00E60732">
            <w:pPr>
              <w:pStyle w:val="TAC"/>
              <w:rPr>
                <w:ins w:id="3742" w:author="Huawei-Yaping" w:date="2022-04-11T15:34:00Z"/>
              </w:rPr>
            </w:pPr>
            <w:ins w:id="374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045545" w14:textId="4D720B1A" w:rsidR="00AB7B89" w:rsidRPr="006F1BC3" w:rsidRDefault="00AB7B89" w:rsidP="00E60732">
            <w:pPr>
              <w:pStyle w:val="TAC"/>
              <w:rPr>
                <w:ins w:id="3744" w:author="Huawei-Yaping" w:date="2022-04-11T15:34:00Z"/>
              </w:rPr>
            </w:pPr>
            <w:ins w:id="3745" w:author="Huawei-Yaping" w:date="2022-04-12T11:00:00Z">
              <w:r w:rsidRPr="006F1BC3">
                <w:t>6</w:t>
              </w:r>
            </w:ins>
            <w:ins w:id="3746"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76481679" w14:textId="77777777" w:rsidR="00AB7B89" w:rsidRPr="006F1BC3" w:rsidRDefault="00AB7B89" w:rsidP="00E60732">
            <w:pPr>
              <w:pStyle w:val="TAC"/>
              <w:rPr>
                <w:ins w:id="3747" w:author="Huawei-Yaping" w:date="2022-04-11T15:34:00Z"/>
              </w:rPr>
            </w:pPr>
            <w:ins w:id="374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6931B10" w14:textId="77777777" w:rsidR="00AB7B89" w:rsidRPr="006F1BC3" w:rsidRDefault="00AB7B89" w:rsidP="00E60732">
            <w:pPr>
              <w:pStyle w:val="TAC"/>
              <w:rPr>
                <w:ins w:id="3749" w:author="Huawei-Yaping" w:date="2022-04-11T15:34:00Z"/>
              </w:rPr>
            </w:pPr>
            <w:ins w:id="375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821F70" w14:textId="47A4C407" w:rsidR="00AB7B89" w:rsidRPr="006F1BC3" w:rsidRDefault="00AB7B89" w:rsidP="00E60732">
            <w:pPr>
              <w:pStyle w:val="TAC"/>
              <w:rPr>
                <w:ins w:id="3751" w:author="Huawei-Yaping" w:date="2022-04-11T15:34:00Z"/>
              </w:rPr>
            </w:pPr>
            <w:ins w:id="3752" w:author="Huawei-Yaping" w:date="2022-04-11T15:34:00Z">
              <w:r w:rsidRPr="006F1BC3">
                <w:t>2</w:t>
              </w:r>
            </w:ins>
            <w:ins w:id="3753" w:author="Huawei-Yaping" w:date="2022-04-12T11:14:00Z">
              <w:r w:rsidRPr="006F1BC3">
                <w:t>2</w:t>
              </w:r>
            </w:ins>
            <w:ins w:id="3754"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5EFCD15F" w14:textId="110B8937" w:rsidR="00AB7B89" w:rsidRPr="006F1BC3" w:rsidRDefault="00AB7B89" w:rsidP="00E60732">
            <w:pPr>
              <w:pStyle w:val="TAC"/>
              <w:rPr>
                <w:ins w:id="3755" w:author="Huawei-Yaping" w:date="2022-04-11T15:34:00Z"/>
              </w:rPr>
            </w:pPr>
            <w:ins w:id="3756" w:author="Huawei-Yaping" w:date="2022-04-11T15:34:00Z">
              <w:r w:rsidRPr="006F1BC3">
                <w:t>(2</w:t>
              </w:r>
            </w:ins>
            <w:ins w:id="3757" w:author="Huawei-Yaping" w:date="2022-04-12T11:17:00Z">
              <w:r w:rsidRPr="006F1BC3">
                <w:t>1</w:t>
              </w:r>
            </w:ins>
            <w:ins w:id="3758"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23F90081" w14:textId="625CC444" w:rsidR="00AB7B89" w:rsidRPr="006F1BC3" w:rsidRDefault="00AB7B89" w:rsidP="00E60732">
            <w:pPr>
              <w:pStyle w:val="TAC"/>
              <w:rPr>
                <w:ins w:id="3759" w:author="Huawei-Yaping" w:date="2022-04-11T15:34:00Z"/>
              </w:rPr>
            </w:pPr>
            <w:ins w:id="3760" w:author="Huawei-Yaping" w:date="2022-04-12T11:31:00Z">
              <w:r w:rsidRPr="006F1BC3">
                <w:rPr>
                  <w:rFonts w:hint="eastAsia"/>
                </w:rPr>
                <w:t>5</w:t>
              </w:r>
            </w:ins>
            <w:ins w:id="3761"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22952A49" w14:textId="77777777" w:rsidR="00AB7B89" w:rsidRPr="006F1BC3" w:rsidRDefault="00AB7B89" w:rsidP="00E60732">
            <w:pPr>
              <w:pStyle w:val="TAC"/>
              <w:rPr>
                <w:ins w:id="3762" w:author="Huawei-Yaping" w:date="2022-04-11T15:34:00Z"/>
              </w:rPr>
            </w:pPr>
            <w:ins w:id="3763"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4F83E8B1" w14:textId="77777777" w:rsidR="00AB7B89" w:rsidRPr="006F1BC3" w:rsidRDefault="00AB7B89" w:rsidP="00E60732">
            <w:pPr>
              <w:pStyle w:val="TAC"/>
              <w:rPr>
                <w:ins w:id="3764" w:author="Huawei-Yaping" w:date="2022-04-11T15:34:00Z"/>
              </w:rPr>
            </w:pPr>
            <w:ins w:id="3765"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94927" w14:textId="77777777" w:rsidR="00AB7B89" w:rsidRPr="006F1BC3" w:rsidRDefault="00AB7B89" w:rsidP="00E60732">
            <w:pPr>
              <w:pStyle w:val="TAC"/>
              <w:rPr>
                <w:ins w:id="3766" w:author="Huawei-Yaping" w:date="2022-04-11T15:34:00Z"/>
              </w:rPr>
            </w:pPr>
            <w:ins w:id="3767"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6B5838E1" w14:textId="20F4AA02" w:rsidR="00AB7B89" w:rsidRPr="006F1BC3" w:rsidRDefault="00AB7B89" w:rsidP="008E2E5F">
            <w:pPr>
              <w:pStyle w:val="TAC"/>
              <w:rPr>
                <w:ins w:id="3768" w:author="Huawei-Yaping" w:date="2022-04-11T15:34:00Z"/>
                <w:lang w:eastAsia="zh-CN"/>
              </w:rPr>
            </w:pPr>
            <w:ins w:id="3769" w:author="Huawei-Yaping" w:date="2022-04-11T15:34:00Z">
              <w:r w:rsidRPr="006F1BC3">
                <w:t>1</w:t>
              </w:r>
            </w:ins>
            <w:ins w:id="3770" w:author="Huawei-Yaping" w:date="2022-04-12T11:46:00Z">
              <w:r w:rsidRPr="006F1BC3">
                <w:t>7</w:t>
              </w:r>
            </w:ins>
            <w:ins w:id="3771"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328AF62B" w14:textId="55277947" w:rsidR="00AB7B89" w:rsidRPr="006F1BC3" w:rsidRDefault="00AB7B89" w:rsidP="00D554F4">
            <w:pPr>
              <w:pStyle w:val="TAC"/>
              <w:rPr>
                <w:ins w:id="3772" w:author="Huawei-Yaping" w:date="2022-04-11T15:34:00Z"/>
              </w:rPr>
            </w:pPr>
            <w:ins w:id="3773" w:author="Huawei-Yaping" w:date="2022-04-11T15:34:00Z">
              <w:r w:rsidRPr="006F1BC3">
                <w:t>(1</w:t>
              </w:r>
            </w:ins>
            <w:ins w:id="3774" w:author="Huawei-Yaping" w:date="2022-04-12T11:51:00Z">
              <w:r w:rsidRPr="006F1BC3">
                <w:t>6</w:t>
              </w:r>
            </w:ins>
            <w:ins w:id="3775" w:author="Huawei-Yaping" w:date="2022-04-11T15:34:00Z">
              <w:r w:rsidRPr="006F1BC3">
                <w:t>.0 - TT²)</w:t>
              </w:r>
            </w:ins>
          </w:p>
        </w:tc>
      </w:tr>
      <w:tr w:rsidR="00AB7B89" w:rsidRPr="006F1BC3" w14:paraId="792B6977" w14:textId="77777777" w:rsidTr="007B32A0">
        <w:trPr>
          <w:trHeight w:val="300"/>
          <w:ins w:id="377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C9395" w14:textId="77777777" w:rsidR="00AB7B89" w:rsidRPr="006F1BC3" w:rsidRDefault="00AB7B89" w:rsidP="00E60732">
            <w:pPr>
              <w:pStyle w:val="TAC"/>
              <w:rPr>
                <w:ins w:id="3777" w:author="Huawei-Yaping" w:date="2022-04-11T15:34:00Z"/>
                <w:lang w:eastAsia="zh-CN"/>
              </w:rPr>
            </w:pPr>
            <w:ins w:id="3778" w:author="Huawei-Yaping" w:date="2022-04-11T15:34:00Z">
              <w:r w:rsidRPr="006F1BC3">
                <w:t>18</w:t>
              </w:r>
            </w:ins>
          </w:p>
        </w:tc>
        <w:tc>
          <w:tcPr>
            <w:tcW w:w="980" w:type="dxa"/>
            <w:tcBorders>
              <w:top w:val="single" w:sz="4" w:space="0" w:color="auto"/>
              <w:left w:val="single" w:sz="4" w:space="0" w:color="auto"/>
              <w:bottom w:val="single" w:sz="4" w:space="0" w:color="auto"/>
              <w:right w:val="single" w:sz="4" w:space="0" w:color="auto"/>
            </w:tcBorders>
            <w:vAlign w:val="center"/>
          </w:tcPr>
          <w:p w14:paraId="66B67772" w14:textId="77777777" w:rsidR="00AB7B89" w:rsidRPr="006F1BC3" w:rsidRDefault="00AB7B89" w:rsidP="00E60732">
            <w:pPr>
              <w:pStyle w:val="TAC"/>
              <w:rPr>
                <w:ins w:id="3779" w:author="Huawei-Yaping" w:date="2022-04-11T15:34:00Z"/>
              </w:rPr>
            </w:pPr>
            <w:ins w:id="3780"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1132B9" w14:textId="77777777" w:rsidR="00AB7B89" w:rsidRPr="006F1BC3" w:rsidRDefault="00AB7B89" w:rsidP="00E60732">
            <w:pPr>
              <w:pStyle w:val="TAC"/>
              <w:rPr>
                <w:ins w:id="3781" w:author="Huawei-Yaping" w:date="2022-04-11T15:34:00Z"/>
              </w:rPr>
            </w:pPr>
            <w:ins w:id="3782"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D3A2AD" w14:textId="23811910" w:rsidR="00AB7B89" w:rsidRPr="006F1BC3" w:rsidRDefault="00AB7B89" w:rsidP="00E60732">
            <w:pPr>
              <w:pStyle w:val="TAC"/>
              <w:rPr>
                <w:ins w:id="3783" w:author="Huawei-Yaping" w:date="2022-04-11T15:34:00Z"/>
              </w:rPr>
            </w:pPr>
            <w:ins w:id="3784" w:author="Huawei-Yaping" w:date="2022-04-12T11:00:00Z">
              <w:r w:rsidRPr="006F1BC3">
                <w:t>6</w:t>
              </w:r>
            </w:ins>
            <w:ins w:id="3785"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5114748E" w14:textId="77777777" w:rsidR="00AB7B89" w:rsidRPr="006F1BC3" w:rsidRDefault="00AB7B89" w:rsidP="00E60732">
            <w:pPr>
              <w:pStyle w:val="TAC"/>
              <w:rPr>
                <w:ins w:id="3786" w:author="Huawei-Yaping" w:date="2022-04-11T15:34:00Z"/>
              </w:rPr>
            </w:pPr>
            <w:ins w:id="3787"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8C84949" w14:textId="77777777" w:rsidR="00AB7B89" w:rsidRPr="006F1BC3" w:rsidRDefault="00AB7B89" w:rsidP="00E60732">
            <w:pPr>
              <w:pStyle w:val="TAC"/>
              <w:rPr>
                <w:ins w:id="3788" w:author="Huawei-Yaping" w:date="2022-04-11T15:34:00Z"/>
              </w:rPr>
            </w:pPr>
            <w:ins w:id="3789"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6B041A5" w14:textId="218605F4" w:rsidR="00AB7B89" w:rsidRPr="006F1BC3" w:rsidRDefault="00AB7B89" w:rsidP="00E60732">
            <w:pPr>
              <w:pStyle w:val="TAC"/>
              <w:rPr>
                <w:ins w:id="3790" w:author="Huawei-Yaping" w:date="2022-04-11T15:34:00Z"/>
                <w:lang w:eastAsia="zh-CN"/>
              </w:rPr>
            </w:pPr>
            <w:ins w:id="3791" w:author="Huawei-Yaping" w:date="2022-04-11T15:34:00Z">
              <w:r w:rsidRPr="006F1BC3">
                <w:t>2</w:t>
              </w:r>
            </w:ins>
            <w:ins w:id="3792" w:author="Huawei-Yaping" w:date="2022-04-12T11:14:00Z">
              <w:r w:rsidRPr="006F1BC3">
                <w:t>2</w:t>
              </w:r>
            </w:ins>
            <w:ins w:id="3793"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42D345C3" w14:textId="2E84CC35" w:rsidR="00AB7B89" w:rsidRPr="006F1BC3" w:rsidRDefault="00AB7B89" w:rsidP="00E60732">
            <w:pPr>
              <w:pStyle w:val="TAC"/>
              <w:rPr>
                <w:ins w:id="3794" w:author="Huawei-Yaping" w:date="2022-04-11T15:34:00Z"/>
              </w:rPr>
            </w:pPr>
            <w:ins w:id="3795" w:author="Huawei-Yaping" w:date="2022-04-11T15:34:00Z">
              <w:r w:rsidRPr="006F1BC3">
                <w:t>(2</w:t>
              </w:r>
            </w:ins>
            <w:ins w:id="3796" w:author="Huawei-Yaping" w:date="2022-04-12T11:17:00Z">
              <w:r w:rsidRPr="006F1BC3">
                <w:t>1</w:t>
              </w:r>
            </w:ins>
            <w:ins w:id="3797"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3E28161E" w14:textId="1BE25699" w:rsidR="00AB7B89" w:rsidRPr="006F1BC3" w:rsidRDefault="00AB7B89" w:rsidP="00E60732">
            <w:pPr>
              <w:pStyle w:val="TAC"/>
              <w:rPr>
                <w:ins w:id="3798" w:author="Huawei-Yaping" w:date="2022-04-11T15:34:00Z"/>
              </w:rPr>
            </w:pPr>
            <w:ins w:id="3799" w:author="Huawei-Yaping" w:date="2022-04-12T11:31:00Z">
              <w:r w:rsidRPr="006F1BC3">
                <w:rPr>
                  <w:rFonts w:hint="eastAsia"/>
                </w:rPr>
                <w:t>5</w:t>
              </w:r>
            </w:ins>
            <w:ins w:id="3800"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22E5534B" w14:textId="77777777" w:rsidR="00AB7B89" w:rsidRPr="006F1BC3" w:rsidRDefault="00AB7B89" w:rsidP="00E60732">
            <w:pPr>
              <w:pStyle w:val="TAC"/>
              <w:rPr>
                <w:ins w:id="3801" w:author="Huawei-Yaping" w:date="2022-04-11T15:34:00Z"/>
              </w:rPr>
            </w:pPr>
            <w:ins w:id="3802"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2B92848" w14:textId="77777777" w:rsidR="00AB7B89" w:rsidRPr="006F1BC3" w:rsidRDefault="00AB7B89" w:rsidP="00E60732">
            <w:pPr>
              <w:pStyle w:val="TAC"/>
              <w:rPr>
                <w:ins w:id="3803" w:author="Huawei-Yaping" w:date="2022-04-11T15:34:00Z"/>
              </w:rPr>
            </w:pPr>
            <w:ins w:id="3804"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C2BF6" w14:textId="77777777" w:rsidR="00AB7B89" w:rsidRPr="006F1BC3" w:rsidRDefault="00AB7B89" w:rsidP="00E60732">
            <w:pPr>
              <w:pStyle w:val="TAC"/>
              <w:rPr>
                <w:ins w:id="3805" w:author="Huawei-Yaping" w:date="2022-04-11T15:34:00Z"/>
              </w:rPr>
            </w:pPr>
            <w:ins w:id="3806"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AF7707" w14:textId="39319F78" w:rsidR="00AB7B89" w:rsidRPr="006F1BC3" w:rsidRDefault="00AB7B89" w:rsidP="008E2E5F">
            <w:pPr>
              <w:pStyle w:val="TAC"/>
              <w:rPr>
                <w:ins w:id="3807" w:author="Huawei-Yaping" w:date="2022-04-11T15:34:00Z"/>
              </w:rPr>
            </w:pPr>
            <w:ins w:id="3808" w:author="Huawei-Yaping" w:date="2022-04-11T15:34:00Z">
              <w:r w:rsidRPr="006F1BC3">
                <w:t>1</w:t>
              </w:r>
            </w:ins>
            <w:ins w:id="3809" w:author="Huawei-Yaping" w:date="2022-04-12T11:46:00Z">
              <w:r w:rsidRPr="006F1BC3">
                <w:t>7</w:t>
              </w:r>
            </w:ins>
            <w:ins w:id="3810"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0676085C" w14:textId="370A1CF7" w:rsidR="00AB7B89" w:rsidRPr="006F1BC3" w:rsidRDefault="00AB7B89" w:rsidP="00D554F4">
            <w:pPr>
              <w:pStyle w:val="TAC"/>
              <w:rPr>
                <w:ins w:id="3811" w:author="Huawei-Yaping" w:date="2022-04-11T15:34:00Z"/>
              </w:rPr>
            </w:pPr>
            <w:ins w:id="3812" w:author="Huawei-Yaping" w:date="2022-04-11T15:34:00Z">
              <w:r w:rsidRPr="006F1BC3">
                <w:t>(1</w:t>
              </w:r>
            </w:ins>
            <w:ins w:id="3813" w:author="Huawei-Yaping" w:date="2022-04-12T11:51:00Z">
              <w:r w:rsidRPr="006F1BC3">
                <w:t>6</w:t>
              </w:r>
            </w:ins>
            <w:ins w:id="3814" w:author="Huawei-Yaping" w:date="2022-04-11T15:34:00Z">
              <w:r w:rsidRPr="006F1BC3">
                <w:t>.0 - TT²)</w:t>
              </w:r>
            </w:ins>
          </w:p>
        </w:tc>
      </w:tr>
      <w:tr w:rsidR="00AB7B89" w:rsidRPr="006F1BC3" w14:paraId="1A354877" w14:textId="77777777" w:rsidTr="007B32A0">
        <w:trPr>
          <w:trHeight w:val="300"/>
          <w:ins w:id="381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F557" w14:textId="77777777" w:rsidR="00AB7B89" w:rsidRPr="006F1BC3" w:rsidRDefault="00AB7B89" w:rsidP="00E60732">
            <w:pPr>
              <w:pStyle w:val="TAC"/>
              <w:rPr>
                <w:ins w:id="3816" w:author="Huawei-Yaping" w:date="2022-04-11T15:34:00Z"/>
                <w:lang w:eastAsia="zh-CN"/>
              </w:rPr>
            </w:pPr>
            <w:ins w:id="3817" w:author="Huawei-Yaping" w:date="2022-04-11T15:34:00Z">
              <w:r w:rsidRPr="006F1BC3">
                <w:t>19</w:t>
              </w:r>
            </w:ins>
          </w:p>
        </w:tc>
        <w:tc>
          <w:tcPr>
            <w:tcW w:w="980" w:type="dxa"/>
            <w:tcBorders>
              <w:top w:val="single" w:sz="4" w:space="0" w:color="auto"/>
              <w:left w:val="single" w:sz="4" w:space="0" w:color="auto"/>
              <w:bottom w:val="single" w:sz="4" w:space="0" w:color="auto"/>
              <w:right w:val="single" w:sz="4" w:space="0" w:color="auto"/>
            </w:tcBorders>
            <w:vAlign w:val="center"/>
          </w:tcPr>
          <w:p w14:paraId="0EC5CEDE" w14:textId="77777777" w:rsidR="00AB7B89" w:rsidRPr="006F1BC3" w:rsidRDefault="00AB7B89" w:rsidP="00E60732">
            <w:pPr>
              <w:pStyle w:val="TAC"/>
              <w:rPr>
                <w:ins w:id="3818" w:author="Huawei-Yaping" w:date="2022-04-11T15:34:00Z"/>
              </w:rPr>
            </w:pPr>
            <w:ins w:id="3819"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9DE055" w14:textId="77777777" w:rsidR="00AB7B89" w:rsidRPr="006F1BC3" w:rsidRDefault="00AB7B89" w:rsidP="00E60732">
            <w:pPr>
              <w:pStyle w:val="TAC"/>
              <w:rPr>
                <w:ins w:id="3820" w:author="Huawei-Yaping" w:date="2022-04-11T15:34:00Z"/>
              </w:rPr>
            </w:pPr>
            <w:ins w:id="3821"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B3F3DF" w14:textId="0685A2C1" w:rsidR="00AB7B89" w:rsidRPr="006F1BC3" w:rsidRDefault="00AB7B89" w:rsidP="00E60732">
            <w:pPr>
              <w:pStyle w:val="TAC"/>
              <w:rPr>
                <w:ins w:id="3822" w:author="Huawei-Yaping" w:date="2022-04-11T15:34:00Z"/>
              </w:rPr>
            </w:pPr>
            <w:ins w:id="3823" w:author="Huawei-Yaping" w:date="2022-04-12T11:00:00Z">
              <w:r w:rsidRPr="006F1BC3">
                <w:t>6</w:t>
              </w:r>
            </w:ins>
            <w:ins w:id="3824"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269F876F" w14:textId="77777777" w:rsidR="00AB7B89" w:rsidRPr="006F1BC3" w:rsidRDefault="00AB7B89" w:rsidP="00E60732">
            <w:pPr>
              <w:pStyle w:val="TAC"/>
              <w:rPr>
                <w:ins w:id="3825" w:author="Huawei-Yaping" w:date="2022-04-11T15:34:00Z"/>
              </w:rPr>
            </w:pPr>
            <w:ins w:id="3826"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11B637F" w14:textId="77777777" w:rsidR="00AB7B89" w:rsidRPr="006F1BC3" w:rsidRDefault="00AB7B89" w:rsidP="00E60732">
            <w:pPr>
              <w:pStyle w:val="TAC"/>
              <w:rPr>
                <w:ins w:id="3827" w:author="Huawei-Yaping" w:date="2022-04-11T15:34:00Z"/>
              </w:rPr>
            </w:pPr>
            <w:ins w:id="3828"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2C4E57E" w14:textId="50499466" w:rsidR="00AB7B89" w:rsidRPr="006F1BC3" w:rsidRDefault="00AB7B89" w:rsidP="00E60732">
            <w:pPr>
              <w:pStyle w:val="TAC"/>
              <w:rPr>
                <w:ins w:id="3829" w:author="Huawei-Yaping" w:date="2022-04-11T15:34:00Z"/>
              </w:rPr>
            </w:pPr>
            <w:ins w:id="3830" w:author="Huawei-Yaping" w:date="2022-04-11T15:34:00Z">
              <w:r w:rsidRPr="006F1BC3">
                <w:t>2</w:t>
              </w:r>
            </w:ins>
            <w:ins w:id="3831" w:author="Huawei-Yaping" w:date="2022-04-12T11:14:00Z">
              <w:r w:rsidRPr="006F1BC3">
                <w:t>2</w:t>
              </w:r>
            </w:ins>
            <w:ins w:id="3832"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76A4CAE4" w14:textId="498CCFD4" w:rsidR="00AB7B89" w:rsidRPr="006F1BC3" w:rsidRDefault="00AB7B89" w:rsidP="00E60732">
            <w:pPr>
              <w:pStyle w:val="TAC"/>
              <w:rPr>
                <w:ins w:id="3833" w:author="Huawei-Yaping" w:date="2022-04-11T15:34:00Z"/>
              </w:rPr>
            </w:pPr>
            <w:ins w:id="3834" w:author="Huawei-Yaping" w:date="2022-04-11T15:34:00Z">
              <w:r w:rsidRPr="006F1BC3">
                <w:t>(2</w:t>
              </w:r>
            </w:ins>
            <w:ins w:id="3835" w:author="Huawei-Yaping" w:date="2022-04-12T11:17:00Z">
              <w:r w:rsidRPr="006F1BC3">
                <w:t>1</w:t>
              </w:r>
            </w:ins>
            <w:ins w:id="3836"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2B088EE8" w14:textId="5520E2A7" w:rsidR="00AB7B89" w:rsidRPr="006F1BC3" w:rsidRDefault="00AB7B89" w:rsidP="00E60732">
            <w:pPr>
              <w:pStyle w:val="TAC"/>
              <w:rPr>
                <w:ins w:id="3837" w:author="Huawei-Yaping" w:date="2022-04-11T15:34:00Z"/>
              </w:rPr>
            </w:pPr>
            <w:ins w:id="3838" w:author="Huawei-Yaping" w:date="2022-04-12T11:31:00Z">
              <w:r w:rsidRPr="006F1BC3">
                <w:rPr>
                  <w:rFonts w:hint="eastAsia"/>
                </w:rPr>
                <w:t>5</w:t>
              </w:r>
            </w:ins>
            <w:ins w:id="3839"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025F1A59" w14:textId="77777777" w:rsidR="00AB7B89" w:rsidRPr="006F1BC3" w:rsidRDefault="00AB7B89" w:rsidP="00E60732">
            <w:pPr>
              <w:pStyle w:val="TAC"/>
              <w:rPr>
                <w:ins w:id="3840" w:author="Huawei-Yaping" w:date="2022-04-11T15:34:00Z"/>
              </w:rPr>
            </w:pPr>
            <w:ins w:id="3841"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1582876D" w14:textId="77777777" w:rsidR="00AB7B89" w:rsidRPr="006F1BC3" w:rsidRDefault="00AB7B89" w:rsidP="00E60732">
            <w:pPr>
              <w:pStyle w:val="TAC"/>
              <w:rPr>
                <w:ins w:id="3842" w:author="Huawei-Yaping" w:date="2022-04-11T15:34:00Z"/>
              </w:rPr>
            </w:pPr>
            <w:ins w:id="3843"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C2C975" w14:textId="77777777" w:rsidR="00AB7B89" w:rsidRPr="006F1BC3" w:rsidRDefault="00AB7B89" w:rsidP="00E60732">
            <w:pPr>
              <w:pStyle w:val="TAC"/>
              <w:rPr>
                <w:ins w:id="3844" w:author="Huawei-Yaping" w:date="2022-04-11T15:34:00Z"/>
              </w:rPr>
            </w:pPr>
            <w:ins w:id="3845"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74B7665E" w14:textId="35951CFF" w:rsidR="00AB7B89" w:rsidRPr="006F1BC3" w:rsidRDefault="00AB7B89" w:rsidP="008E2E5F">
            <w:pPr>
              <w:pStyle w:val="TAC"/>
              <w:rPr>
                <w:ins w:id="3846" w:author="Huawei-Yaping" w:date="2022-04-11T15:34:00Z"/>
              </w:rPr>
            </w:pPr>
            <w:ins w:id="3847" w:author="Huawei-Yaping" w:date="2022-04-11T15:34:00Z">
              <w:r w:rsidRPr="006F1BC3">
                <w:t>1</w:t>
              </w:r>
            </w:ins>
            <w:ins w:id="3848" w:author="Huawei-Yaping" w:date="2022-04-12T11:46:00Z">
              <w:r w:rsidRPr="006F1BC3">
                <w:t>7</w:t>
              </w:r>
            </w:ins>
            <w:ins w:id="3849"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3ADF0E53" w14:textId="7109817B" w:rsidR="00AB7B89" w:rsidRPr="006F1BC3" w:rsidRDefault="00AB7B89" w:rsidP="00D554F4">
            <w:pPr>
              <w:pStyle w:val="TAC"/>
              <w:rPr>
                <w:ins w:id="3850" w:author="Huawei-Yaping" w:date="2022-04-11T15:34:00Z"/>
              </w:rPr>
            </w:pPr>
            <w:ins w:id="3851" w:author="Huawei-Yaping" w:date="2022-04-11T15:34:00Z">
              <w:r w:rsidRPr="006F1BC3">
                <w:t>(1</w:t>
              </w:r>
            </w:ins>
            <w:ins w:id="3852" w:author="Huawei-Yaping" w:date="2022-04-12T11:51:00Z">
              <w:r w:rsidRPr="006F1BC3">
                <w:t>6</w:t>
              </w:r>
            </w:ins>
            <w:ins w:id="3853" w:author="Huawei-Yaping" w:date="2022-04-11T15:34:00Z">
              <w:r w:rsidRPr="006F1BC3">
                <w:t>.0 - TT²)</w:t>
              </w:r>
            </w:ins>
          </w:p>
        </w:tc>
      </w:tr>
      <w:tr w:rsidR="00AB7B89" w:rsidRPr="006F1BC3" w14:paraId="0BCB442D" w14:textId="77777777" w:rsidTr="007B32A0">
        <w:trPr>
          <w:trHeight w:val="300"/>
          <w:ins w:id="385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CD8F" w14:textId="77777777" w:rsidR="00AB7B89" w:rsidRPr="006F1BC3" w:rsidRDefault="00AB7B89" w:rsidP="00E60732">
            <w:pPr>
              <w:pStyle w:val="TAC"/>
              <w:rPr>
                <w:ins w:id="3855" w:author="Huawei-Yaping" w:date="2022-04-11T15:34:00Z"/>
              </w:rPr>
            </w:pPr>
            <w:ins w:id="3856" w:author="Huawei-Yaping" w:date="2022-04-11T15:34:00Z">
              <w:r w:rsidRPr="006F1BC3">
                <w:t>20</w:t>
              </w:r>
            </w:ins>
          </w:p>
        </w:tc>
        <w:tc>
          <w:tcPr>
            <w:tcW w:w="980" w:type="dxa"/>
            <w:tcBorders>
              <w:top w:val="single" w:sz="4" w:space="0" w:color="auto"/>
              <w:left w:val="single" w:sz="4" w:space="0" w:color="auto"/>
              <w:bottom w:val="single" w:sz="4" w:space="0" w:color="auto"/>
              <w:right w:val="single" w:sz="4" w:space="0" w:color="auto"/>
            </w:tcBorders>
            <w:vAlign w:val="center"/>
          </w:tcPr>
          <w:p w14:paraId="23BF8FA3" w14:textId="77777777" w:rsidR="00AB7B89" w:rsidRPr="006F1BC3" w:rsidRDefault="00AB7B89" w:rsidP="00E60732">
            <w:pPr>
              <w:pStyle w:val="TAC"/>
              <w:rPr>
                <w:ins w:id="3857" w:author="Huawei-Yaping" w:date="2022-04-11T15:34:00Z"/>
              </w:rPr>
            </w:pPr>
            <w:ins w:id="3858"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F62BE5" w14:textId="77777777" w:rsidR="00AB7B89" w:rsidRPr="006F1BC3" w:rsidRDefault="00AB7B89" w:rsidP="00E60732">
            <w:pPr>
              <w:pStyle w:val="TAC"/>
              <w:rPr>
                <w:ins w:id="3859" w:author="Huawei-Yaping" w:date="2022-04-11T15:34:00Z"/>
              </w:rPr>
            </w:pPr>
            <w:ins w:id="3860"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FEB534" w14:textId="4BC44EA4" w:rsidR="00AB7B89" w:rsidRPr="006F1BC3" w:rsidRDefault="00AB7B89" w:rsidP="00E60732">
            <w:pPr>
              <w:pStyle w:val="TAC"/>
              <w:rPr>
                <w:ins w:id="3861" w:author="Huawei-Yaping" w:date="2022-04-11T15:34:00Z"/>
              </w:rPr>
            </w:pPr>
            <w:ins w:id="3862" w:author="Huawei-Yaping" w:date="2022-04-12T11:00:00Z">
              <w:r w:rsidRPr="006F1BC3">
                <w:t>6</w:t>
              </w:r>
            </w:ins>
            <w:ins w:id="3863"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427A4A88" w14:textId="77777777" w:rsidR="00AB7B89" w:rsidRPr="006F1BC3" w:rsidRDefault="00AB7B89" w:rsidP="00E60732">
            <w:pPr>
              <w:pStyle w:val="TAC"/>
              <w:rPr>
                <w:ins w:id="3864" w:author="Huawei-Yaping" w:date="2022-04-11T15:34:00Z"/>
              </w:rPr>
            </w:pPr>
            <w:ins w:id="3865"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688A178C" w14:textId="77777777" w:rsidR="00AB7B89" w:rsidRPr="006F1BC3" w:rsidRDefault="00AB7B89" w:rsidP="00E60732">
            <w:pPr>
              <w:pStyle w:val="TAC"/>
              <w:rPr>
                <w:ins w:id="3866" w:author="Huawei-Yaping" w:date="2022-04-11T15:34:00Z"/>
              </w:rPr>
            </w:pPr>
            <w:ins w:id="3867"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B65564" w14:textId="22A18BBA" w:rsidR="00AB7B89" w:rsidRPr="006F1BC3" w:rsidRDefault="00AB7B89" w:rsidP="00E60732">
            <w:pPr>
              <w:pStyle w:val="TAC"/>
              <w:rPr>
                <w:ins w:id="3868" w:author="Huawei-Yaping" w:date="2022-04-11T15:34:00Z"/>
              </w:rPr>
            </w:pPr>
            <w:ins w:id="3869" w:author="Huawei-Yaping" w:date="2022-04-11T15:34:00Z">
              <w:r w:rsidRPr="006F1BC3">
                <w:t>2</w:t>
              </w:r>
            </w:ins>
            <w:ins w:id="3870" w:author="Huawei-Yaping" w:date="2022-04-12T11:15:00Z">
              <w:r w:rsidRPr="006F1BC3">
                <w:t>2</w:t>
              </w:r>
            </w:ins>
            <w:ins w:id="3871"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31F696A6" w14:textId="4049A3F2" w:rsidR="00AB7B89" w:rsidRPr="006F1BC3" w:rsidRDefault="00AB7B89" w:rsidP="00E60732">
            <w:pPr>
              <w:pStyle w:val="TAC"/>
              <w:rPr>
                <w:ins w:id="3872" w:author="Huawei-Yaping" w:date="2022-04-11T15:34:00Z"/>
              </w:rPr>
            </w:pPr>
            <w:ins w:id="3873" w:author="Huawei-Yaping" w:date="2022-04-11T15:34:00Z">
              <w:r w:rsidRPr="006F1BC3">
                <w:t>(2</w:t>
              </w:r>
            </w:ins>
            <w:ins w:id="3874" w:author="Huawei-Yaping" w:date="2022-04-12T11:17:00Z">
              <w:r w:rsidRPr="006F1BC3">
                <w:t>1</w:t>
              </w:r>
            </w:ins>
            <w:ins w:id="3875"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5BFE366B" w14:textId="69A40DE9" w:rsidR="00AB7B89" w:rsidRPr="006F1BC3" w:rsidRDefault="00AB7B89" w:rsidP="00E60732">
            <w:pPr>
              <w:pStyle w:val="TAC"/>
              <w:rPr>
                <w:ins w:id="3876" w:author="Huawei-Yaping" w:date="2022-04-11T15:34:00Z"/>
              </w:rPr>
            </w:pPr>
            <w:ins w:id="3877" w:author="Huawei-Yaping" w:date="2022-04-12T11:31:00Z">
              <w:r w:rsidRPr="006F1BC3">
                <w:rPr>
                  <w:rFonts w:hint="eastAsia"/>
                </w:rPr>
                <w:t>5</w:t>
              </w:r>
            </w:ins>
            <w:ins w:id="3878"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427A9817" w14:textId="77777777" w:rsidR="00AB7B89" w:rsidRPr="006F1BC3" w:rsidRDefault="00AB7B89" w:rsidP="00E60732">
            <w:pPr>
              <w:pStyle w:val="TAC"/>
              <w:rPr>
                <w:ins w:id="3879" w:author="Huawei-Yaping" w:date="2022-04-11T15:34:00Z"/>
              </w:rPr>
            </w:pPr>
            <w:ins w:id="3880"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74296F70" w14:textId="77777777" w:rsidR="00AB7B89" w:rsidRPr="006F1BC3" w:rsidRDefault="00AB7B89" w:rsidP="00E60732">
            <w:pPr>
              <w:pStyle w:val="TAC"/>
              <w:rPr>
                <w:ins w:id="3881" w:author="Huawei-Yaping" w:date="2022-04-11T15:34:00Z"/>
              </w:rPr>
            </w:pPr>
            <w:ins w:id="3882"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3AE7D" w14:textId="77777777" w:rsidR="00AB7B89" w:rsidRPr="006F1BC3" w:rsidRDefault="00AB7B89" w:rsidP="00E60732">
            <w:pPr>
              <w:pStyle w:val="TAC"/>
              <w:rPr>
                <w:ins w:id="3883" w:author="Huawei-Yaping" w:date="2022-04-11T15:34:00Z"/>
              </w:rPr>
            </w:pPr>
            <w:ins w:id="3884"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45E9F85B" w14:textId="1A13454B" w:rsidR="00AB7B89" w:rsidRPr="006F1BC3" w:rsidRDefault="00AB7B89" w:rsidP="008E2E5F">
            <w:pPr>
              <w:pStyle w:val="TAC"/>
              <w:rPr>
                <w:ins w:id="3885" w:author="Huawei-Yaping" w:date="2022-04-11T15:34:00Z"/>
              </w:rPr>
            </w:pPr>
            <w:ins w:id="3886" w:author="Huawei-Yaping" w:date="2022-04-11T15:34:00Z">
              <w:r w:rsidRPr="006F1BC3">
                <w:t>1</w:t>
              </w:r>
            </w:ins>
            <w:ins w:id="3887" w:author="Huawei-Yaping" w:date="2022-04-12T11:46:00Z">
              <w:r w:rsidRPr="006F1BC3">
                <w:t>7</w:t>
              </w:r>
            </w:ins>
            <w:ins w:id="3888"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3BE99A25" w14:textId="21D24A1C" w:rsidR="00AB7B89" w:rsidRPr="006F1BC3" w:rsidRDefault="00AB7B89" w:rsidP="00D554F4">
            <w:pPr>
              <w:pStyle w:val="TAC"/>
              <w:rPr>
                <w:ins w:id="3889" w:author="Huawei-Yaping" w:date="2022-04-11T15:34:00Z"/>
              </w:rPr>
            </w:pPr>
            <w:ins w:id="3890" w:author="Huawei-Yaping" w:date="2022-04-11T15:34:00Z">
              <w:r w:rsidRPr="006F1BC3">
                <w:t>(1</w:t>
              </w:r>
            </w:ins>
            <w:ins w:id="3891" w:author="Huawei-Yaping" w:date="2022-04-12T11:51:00Z">
              <w:r w:rsidRPr="006F1BC3">
                <w:t>6</w:t>
              </w:r>
            </w:ins>
            <w:ins w:id="3892" w:author="Huawei-Yaping" w:date="2022-04-11T15:34:00Z">
              <w:r w:rsidRPr="006F1BC3">
                <w:t>.0 - TT²)</w:t>
              </w:r>
            </w:ins>
          </w:p>
        </w:tc>
      </w:tr>
      <w:tr w:rsidR="00AB7B89" w:rsidRPr="006F1BC3" w14:paraId="1624720D" w14:textId="77777777" w:rsidTr="007B32A0">
        <w:trPr>
          <w:trHeight w:val="300"/>
          <w:ins w:id="3893"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337CF" w14:textId="77777777" w:rsidR="00AB7B89" w:rsidRPr="006F1BC3" w:rsidRDefault="00AB7B89" w:rsidP="00E60732">
            <w:pPr>
              <w:pStyle w:val="TAC"/>
              <w:rPr>
                <w:ins w:id="3894" w:author="Huawei-Yaping" w:date="2022-04-11T15:34:00Z"/>
              </w:rPr>
            </w:pPr>
            <w:ins w:id="3895" w:author="Huawei-Yaping" w:date="2022-04-11T15:34:00Z">
              <w:r w:rsidRPr="006F1BC3">
                <w:t>21</w:t>
              </w:r>
            </w:ins>
          </w:p>
        </w:tc>
        <w:tc>
          <w:tcPr>
            <w:tcW w:w="980" w:type="dxa"/>
            <w:tcBorders>
              <w:top w:val="single" w:sz="4" w:space="0" w:color="auto"/>
              <w:left w:val="single" w:sz="4" w:space="0" w:color="auto"/>
              <w:bottom w:val="single" w:sz="4" w:space="0" w:color="auto"/>
              <w:right w:val="single" w:sz="4" w:space="0" w:color="auto"/>
            </w:tcBorders>
            <w:vAlign w:val="center"/>
          </w:tcPr>
          <w:p w14:paraId="6680C249" w14:textId="77777777" w:rsidR="00AB7B89" w:rsidRPr="006F1BC3" w:rsidRDefault="00AB7B89" w:rsidP="00E60732">
            <w:pPr>
              <w:pStyle w:val="TAC"/>
              <w:rPr>
                <w:ins w:id="3896" w:author="Huawei-Yaping" w:date="2022-04-11T15:34:00Z"/>
              </w:rPr>
            </w:pPr>
            <w:ins w:id="3897"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AA4C4C" w14:textId="77777777" w:rsidR="00AB7B89" w:rsidRPr="006F1BC3" w:rsidRDefault="00AB7B89" w:rsidP="00E60732">
            <w:pPr>
              <w:pStyle w:val="TAC"/>
              <w:rPr>
                <w:ins w:id="3898" w:author="Huawei-Yaping" w:date="2022-04-11T15:34:00Z"/>
              </w:rPr>
            </w:pPr>
            <w:ins w:id="3899"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3E0163" w14:textId="1D445866" w:rsidR="00AB7B89" w:rsidRPr="006F1BC3" w:rsidRDefault="00AB7B89" w:rsidP="00E60732">
            <w:pPr>
              <w:pStyle w:val="TAC"/>
              <w:rPr>
                <w:ins w:id="3900" w:author="Huawei-Yaping" w:date="2022-04-11T15:34:00Z"/>
              </w:rPr>
            </w:pPr>
            <w:ins w:id="3901" w:author="Huawei-Yaping" w:date="2022-04-12T11:10:00Z">
              <w:r w:rsidRPr="006F1BC3">
                <w:t>2</w:t>
              </w:r>
            </w:ins>
          </w:p>
        </w:tc>
        <w:tc>
          <w:tcPr>
            <w:tcW w:w="567" w:type="dxa"/>
            <w:tcBorders>
              <w:top w:val="single" w:sz="4" w:space="0" w:color="auto"/>
              <w:left w:val="single" w:sz="4" w:space="0" w:color="auto"/>
              <w:bottom w:val="single" w:sz="4" w:space="0" w:color="auto"/>
            </w:tcBorders>
            <w:shd w:val="clear" w:color="auto" w:fill="auto"/>
            <w:vAlign w:val="center"/>
          </w:tcPr>
          <w:p w14:paraId="19C7FD85" w14:textId="77777777" w:rsidR="00AB7B89" w:rsidRPr="006F1BC3" w:rsidRDefault="00AB7B89" w:rsidP="00E60732">
            <w:pPr>
              <w:pStyle w:val="TAC"/>
              <w:rPr>
                <w:ins w:id="3902" w:author="Huawei-Yaping" w:date="2022-04-11T15:34:00Z"/>
              </w:rPr>
            </w:pPr>
            <w:ins w:id="390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855A6E4" w14:textId="77777777" w:rsidR="00AB7B89" w:rsidRPr="006F1BC3" w:rsidRDefault="00AB7B89" w:rsidP="00E60732">
            <w:pPr>
              <w:pStyle w:val="TAC"/>
              <w:rPr>
                <w:ins w:id="3904" w:author="Huawei-Yaping" w:date="2022-04-11T15:34:00Z"/>
              </w:rPr>
            </w:pPr>
            <w:ins w:id="390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F04EEB" w14:textId="2B71813C" w:rsidR="00AB7B89" w:rsidRPr="006F1BC3" w:rsidRDefault="00AB7B89" w:rsidP="00E60732">
            <w:pPr>
              <w:pStyle w:val="TAC"/>
              <w:rPr>
                <w:ins w:id="3906" w:author="Huawei-Yaping" w:date="2022-04-11T15:34:00Z"/>
              </w:rPr>
            </w:pPr>
            <w:ins w:id="3907" w:author="Huawei-Yaping" w:date="2022-04-11T15:34:00Z">
              <w:r w:rsidRPr="006F1BC3">
                <w:t>2</w:t>
              </w:r>
            </w:ins>
            <w:ins w:id="3908" w:author="Huawei-Yaping" w:date="2022-04-12T11:15:00Z">
              <w:r w:rsidRPr="006F1BC3">
                <w:t>7</w:t>
              </w:r>
            </w:ins>
            <w:ins w:id="3909" w:author="Huawei-Yaping" w:date="2022-04-11T15:34:00Z">
              <w:r w:rsidRPr="006F1BC3">
                <w:t>.0</w:t>
              </w:r>
            </w:ins>
          </w:p>
        </w:tc>
        <w:tc>
          <w:tcPr>
            <w:tcW w:w="1134" w:type="dxa"/>
            <w:tcBorders>
              <w:top w:val="single" w:sz="4" w:space="0" w:color="auto"/>
              <w:bottom w:val="single" w:sz="4" w:space="0" w:color="auto"/>
              <w:right w:val="single" w:sz="4" w:space="0" w:color="auto"/>
            </w:tcBorders>
            <w:vAlign w:val="center"/>
          </w:tcPr>
          <w:p w14:paraId="36108243" w14:textId="39383024" w:rsidR="00AB7B89" w:rsidRPr="006F1BC3" w:rsidRDefault="00AB7B89" w:rsidP="00E60732">
            <w:pPr>
              <w:pStyle w:val="TAC"/>
              <w:rPr>
                <w:ins w:id="3910" w:author="Huawei-Yaping" w:date="2022-04-11T15:34:00Z"/>
              </w:rPr>
            </w:pPr>
            <w:ins w:id="3911" w:author="Huawei-Yaping" w:date="2022-04-11T15:34:00Z">
              <w:r w:rsidRPr="006F1BC3">
                <w:t>(2</w:t>
              </w:r>
            </w:ins>
            <w:ins w:id="3912" w:author="Huawei-Yaping" w:date="2022-04-12T11:18:00Z">
              <w:r w:rsidRPr="006F1BC3">
                <w:t>5</w:t>
              </w:r>
            </w:ins>
            <w:ins w:id="3913" w:author="Huawei-Yaping" w:date="2022-04-11T15:34:00Z">
              <w:r w:rsidRPr="006F1BC3">
                <w:t>.5²)</w:t>
              </w:r>
            </w:ins>
          </w:p>
        </w:tc>
        <w:tc>
          <w:tcPr>
            <w:tcW w:w="709" w:type="dxa"/>
            <w:tcBorders>
              <w:top w:val="single" w:sz="4" w:space="0" w:color="auto"/>
              <w:left w:val="single" w:sz="4" w:space="0" w:color="auto"/>
              <w:bottom w:val="single" w:sz="4" w:space="0" w:color="auto"/>
            </w:tcBorders>
            <w:shd w:val="clear" w:color="auto" w:fill="auto"/>
            <w:vAlign w:val="center"/>
          </w:tcPr>
          <w:p w14:paraId="3262059B" w14:textId="55B69D67" w:rsidR="00AB7B89" w:rsidRPr="006F1BC3" w:rsidRDefault="00AB7B89" w:rsidP="00E60732">
            <w:pPr>
              <w:pStyle w:val="TAC"/>
              <w:rPr>
                <w:ins w:id="3914" w:author="Huawei-Yaping" w:date="2022-04-11T15:34:00Z"/>
              </w:rPr>
            </w:pPr>
            <w:ins w:id="3915" w:author="Huawei-Yaping" w:date="2022-04-12T11:31:00Z">
              <w:r w:rsidRPr="006F1BC3">
                <w:rPr>
                  <w:rFonts w:hint="eastAsia"/>
                </w:rPr>
                <w:t>3</w:t>
              </w:r>
            </w:ins>
            <w:ins w:id="3916"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757DC6CC" w14:textId="77777777" w:rsidR="00AB7B89" w:rsidRPr="006F1BC3" w:rsidRDefault="00AB7B89" w:rsidP="00E60732">
            <w:pPr>
              <w:pStyle w:val="TAC"/>
              <w:rPr>
                <w:ins w:id="3917" w:author="Huawei-Yaping" w:date="2022-04-11T15:34:00Z"/>
              </w:rPr>
            </w:pPr>
            <w:ins w:id="3918"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754088DA" w14:textId="77777777" w:rsidR="00AB7B89" w:rsidRPr="006F1BC3" w:rsidRDefault="00AB7B89" w:rsidP="00E60732">
            <w:pPr>
              <w:pStyle w:val="TAC"/>
              <w:rPr>
                <w:ins w:id="3919" w:author="Huawei-Yaping" w:date="2022-04-11T15:34:00Z"/>
              </w:rPr>
            </w:pPr>
            <w:ins w:id="3920"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2632A" w14:textId="77777777" w:rsidR="00AB7B89" w:rsidRPr="006F1BC3" w:rsidRDefault="00AB7B89" w:rsidP="00E60732">
            <w:pPr>
              <w:pStyle w:val="TAC"/>
              <w:rPr>
                <w:ins w:id="3921" w:author="Huawei-Yaping" w:date="2022-04-11T15:34:00Z"/>
              </w:rPr>
            </w:pPr>
            <w:ins w:id="3922"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6CE33E09" w14:textId="2E75E8EA" w:rsidR="00AB7B89" w:rsidRPr="006F1BC3" w:rsidRDefault="00AB7B89" w:rsidP="008E2E5F">
            <w:pPr>
              <w:pStyle w:val="TAC"/>
              <w:rPr>
                <w:ins w:id="3923" w:author="Huawei-Yaping" w:date="2022-04-11T15:34:00Z"/>
              </w:rPr>
            </w:pPr>
            <w:ins w:id="3924" w:author="Huawei-Yaping" w:date="2022-04-11T15:34:00Z">
              <w:r w:rsidRPr="006F1BC3">
                <w:t>2</w:t>
              </w:r>
            </w:ins>
            <w:ins w:id="3925" w:author="Huawei-Yaping" w:date="2022-04-12T11:47:00Z">
              <w:r w:rsidRPr="006F1BC3">
                <w:t>4</w:t>
              </w:r>
            </w:ins>
            <w:ins w:id="3926" w:author="Huawei-Yaping" w:date="2022-04-11T15:34:00Z">
              <w:r w:rsidRPr="006F1BC3">
                <w:t>.0 - TT</w:t>
              </w:r>
            </w:ins>
          </w:p>
        </w:tc>
        <w:tc>
          <w:tcPr>
            <w:tcW w:w="1625" w:type="dxa"/>
            <w:tcBorders>
              <w:top w:val="single" w:sz="4" w:space="0" w:color="auto"/>
              <w:bottom w:val="single" w:sz="4" w:space="0" w:color="auto"/>
              <w:right w:val="single" w:sz="4" w:space="0" w:color="auto"/>
            </w:tcBorders>
            <w:vAlign w:val="center"/>
          </w:tcPr>
          <w:p w14:paraId="64CFE22B" w14:textId="7ABC722B" w:rsidR="00AB7B89" w:rsidRPr="006F1BC3" w:rsidRDefault="00AB7B89" w:rsidP="00D554F4">
            <w:pPr>
              <w:pStyle w:val="TAC"/>
              <w:rPr>
                <w:ins w:id="3927" w:author="Huawei-Yaping" w:date="2022-04-11T15:34:00Z"/>
              </w:rPr>
            </w:pPr>
            <w:ins w:id="3928" w:author="Huawei-Yaping" w:date="2022-04-11T15:34:00Z">
              <w:r w:rsidRPr="006F1BC3">
                <w:t>(2</w:t>
              </w:r>
            </w:ins>
            <w:ins w:id="3929" w:author="Huawei-Yaping" w:date="2022-04-12T11:51:00Z">
              <w:r w:rsidRPr="006F1BC3">
                <w:t>2</w:t>
              </w:r>
            </w:ins>
            <w:ins w:id="3930" w:author="Huawei-Yaping" w:date="2022-04-11T15:34:00Z">
              <w:r w:rsidRPr="006F1BC3">
                <w:t>.5 - TT²)</w:t>
              </w:r>
            </w:ins>
          </w:p>
        </w:tc>
      </w:tr>
      <w:tr w:rsidR="00AB7B89" w:rsidRPr="006F1BC3" w14:paraId="3FB7D7C0" w14:textId="77777777" w:rsidTr="007B32A0">
        <w:trPr>
          <w:trHeight w:val="300"/>
          <w:ins w:id="3931"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81BD1" w14:textId="77777777" w:rsidR="00AB7B89" w:rsidRPr="006F1BC3" w:rsidRDefault="00AB7B89" w:rsidP="00E60732">
            <w:pPr>
              <w:pStyle w:val="TAC"/>
              <w:rPr>
                <w:ins w:id="3932" w:author="Huawei-Yaping" w:date="2022-04-11T15:34:00Z"/>
              </w:rPr>
            </w:pPr>
            <w:ins w:id="3933" w:author="Huawei-Yaping" w:date="2022-04-11T15:34:00Z">
              <w:r w:rsidRPr="006F1BC3">
                <w:t>22</w:t>
              </w:r>
            </w:ins>
          </w:p>
        </w:tc>
        <w:tc>
          <w:tcPr>
            <w:tcW w:w="980" w:type="dxa"/>
            <w:tcBorders>
              <w:top w:val="single" w:sz="4" w:space="0" w:color="auto"/>
              <w:left w:val="single" w:sz="4" w:space="0" w:color="auto"/>
              <w:bottom w:val="single" w:sz="4" w:space="0" w:color="auto"/>
              <w:right w:val="single" w:sz="4" w:space="0" w:color="auto"/>
            </w:tcBorders>
            <w:vAlign w:val="center"/>
          </w:tcPr>
          <w:p w14:paraId="768FD227" w14:textId="77777777" w:rsidR="00AB7B89" w:rsidRPr="006F1BC3" w:rsidRDefault="00AB7B89" w:rsidP="00E60732">
            <w:pPr>
              <w:pStyle w:val="TAC"/>
              <w:rPr>
                <w:ins w:id="3934" w:author="Huawei-Yaping" w:date="2022-04-11T15:34:00Z"/>
              </w:rPr>
            </w:pPr>
            <w:ins w:id="3935"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67E08F9" w14:textId="77777777" w:rsidR="00AB7B89" w:rsidRPr="006F1BC3" w:rsidRDefault="00AB7B89" w:rsidP="00E60732">
            <w:pPr>
              <w:pStyle w:val="TAC"/>
              <w:rPr>
                <w:ins w:id="3936" w:author="Huawei-Yaping" w:date="2022-04-11T15:34:00Z"/>
              </w:rPr>
            </w:pPr>
            <w:ins w:id="3937"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AF407" w14:textId="77777777" w:rsidR="00AB7B89" w:rsidRPr="006F1BC3" w:rsidRDefault="00AB7B89" w:rsidP="00E60732">
            <w:pPr>
              <w:pStyle w:val="TAC"/>
              <w:rPr>
                <w:ins w:id="3938" w:author="Huawei-Yaping" w:date="2022-04-11T15:34:00Z"/>
              </w:rPr>
            </w:pPr>
            <w:ins w:id="3939"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06E07388" w14:textId="77777777" w:rsidR="00AB7B89" w:rsidRPr="006F1BC3" w:rsidRDefault="00AB7B89" w:rsidP="00E60732">
            <w:pPr>
              <w:pStyle w:val="TAC"/>
              <w:rPr>
                <w:ins w:id="3940" w:author="Huawei-Yaping" w:date="2022-04-11T15:34:00Z"/>
              </w:rPr>
            </w:pPr>
            <w:ins w:id="3941"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6BBCEAB7" w14:textId="77777777" w:rsidR="00AB7B89" w:rsidRPr="006F1BC3" w:rsidRDefault="00AB7B89" w:rsidP="00E60732">
            <w:pPr>
              <w:pStyle w:val="TAC"/>
              <w:rPr>
                <w:ins w:id="3942" w:author="Huawei-Yaping" w:date="2022-04-11T15:34:00Z"/>
              </w:rPr>
            </w:pPr>
            <w:ins w:id="3943"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985652B" w14:textId="77777777" w:rsidR="00AB7B89" w:rsidRPr="006F1BC3" w:rsidRDefault="00AB7B89" w:rsidP="00E60732">
            <w:pPr>
              <w:pStyle w:val="TAC"/>
              <w:rPr>
                <w:ins w:id="3944" w:author="Huawei-Yaping" w:date="2022-04-11T15:34:00Z"/>
                <w:lang w:eastAsia="zh-CN"/>
              </w:rPr>
            </w:pPr>
            <w:ins w:id="3945"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1D86F1AC" w14:textId="77777777" w:rsidR="00AB7B89" w:rsidRPr="006F1BC3" w:rsidRDefault="00AB7B89" w:rsidP="00E60732">
            <w:pPr>
              <w:pStyle w:val="TAC"/>
              <w:rPr>
                <w:ins w:id="3946" w:author="Huawei-Yaping" w:date="2022-04-11T15:34:00Z"/>
              </w:rPr>
            </w:pPr>
            <w:ins w:id="3947"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5CF21F29" w14:textId="59C158A0" w:rsidR="00AB7B89" w:rsidRPr="006F1BC3" w:rsidRDefault="00AB7B89" w:rsidP="00E60732">
            <w:pPr>
              <w:pStyle w:val="TAC"/>
              <w:rPr>
                <w:ins w:id="3948" w:author="Huawei-Yaping" w:date="2022-04-11T15:34:00Z"/>
              </w:rPr>
            </w:pPr>
            <w:ins w:id="3949" w:author="Huawei-Yaping" w:date="2022-04-12T11:31:00Z">
              <w:r w:rsidRPr="006F1BC3">
                <w:rPr>
                  <w:rFonts w:hint="eastAsia"/>
                </w:rPr>
                <w:t>5</w:t>
              </w:r>
            </w:ins>
            <w:ins w:id="3950"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4FA25344" w14:textId="77777777" w:rsidR="00AB7B89" w:rsidRPr="006F1BC3" w:rsidRDefault="00AB7B89" w:rsidP="00E60732">
            <w:pPr>
              <w:pStyle w:val="TAC"/>
              <w:rPr>
                <w:ins w:id="3951" w:author="Huawei-Yaping" w:date="2022-04-11T15:34:00Z"/>
              </w:rPr>
            </w:pPr>
            <w:ins w:id="3952"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21613CB5" w14:textId="77777777" w:rsidR="00AB7B89" w:rsidRPr="006F1BC3" w:rsidRDefault="00AB7B89" w:rsidP="00E60732">
            <w:pPr>
              <w:pStyle w:val="TAC"/>
              <w:rPr>
                <w:ins w:id="3953" w:author="Huawei-Yaping" w:date="2022-04-11T15:34:00Z"/>
              </w:rPr>
            </w:pPr>
            <w:ins w:id="3954"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68B3B9" w14:textId="77777777" w:rsidR="00AB7B89" w:rsidRPr="006F1BC3" w:rsidRDefault="00AB7B89" w:rsidP="00E60732">
            <w:pPr>
              <w:pStyle w:val="TAC"/>
              <w:rPr>
                <w:ins w:id="3955" w:author="Huawei-Yaping" w:date="2022-04-11T15:34:00Z"/>
              </w:rPr>
            </w:pPr>
            <w:ins w:id="3956"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30C37987" w14:textId="36520A55" w:rsidR="00AB7B89" w:rsidRPr="006F1BC3" w:rsidRDefault="00AB7B89" w:rsidP="008E2E5F">
            <w:pPr>
              <w:pStyle w:val="TAC"/>
              <w:rPr>
                <w:ins w:id="3957" w:author="Huawei-Yaping" w:date="2022-04-11T15:34:00Z"/>
              </w:rPr>
            </w:pPr>
            <w:ins w:id="3958" w:author="Huawei-Yaping" w:date="2022-04-11T15:34:00Z">
              <w:r w:rsidRPr="006F1BC3">
                <w:t>1</w:t>
              </w:r>
            </w:ins>
            <w:ins w:id="3959" w:author="Huawei-Yaping" w:date="2022-04-12T11:47:00Z">
              <w:r w:rsidRPr="006F1BC3">
                <w:t>7</w:t>
              </w:r>
            </w:ins>
            <w:ins w:id="3960"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561A0828" w14:textId="5CDD84F5" w:rsidR="00AB7B89" w:rsidRPr="006F1BC3" w:rsidRDefault="00AB7B89" w:rsidP="00D554F4">
            <w:pPr>
              <w:pStyle w:val="TAC"/>
              <w:rPr>
                <w:ins w:id="3961" w:author="Huawei-Yaping" w:date="2022-04-11T15:34:00Z"/>
              </w:rPr>
            </w:pPr>
            <w:ins w:id="3962" w:author="Huawei-Yaping" w:date="2022-04-11T15:34:00Z">
              <w:r w:rsidRPr="006F1BC3">
                <w:t>(1</w:t>
              </w:r>
            </w:ins>
            <w:ins w:id="3963" w:author="Huawei-Yaping" w:date="2022-04-12T11:51:00Z">
              <w:r w:rsidRPr="006F1BC3">
                <w:t>6</w:t>
              </w:r>
            </w:ins>
            <w:ins w:id="3964" w:author="Huawei-Yaping" w:date="2022-04-11T15:34:00Z">
              <w:r w:rsidRPr="006F1BC3">
                <w:t>.0 - TT²)</w:t>
              </w:r>
            </w:ins>
          </w:p>
        </w:tc>
      </w:tr>
      <w:tr w:rsidR="00AB7B89" w:rsidRPr="006F1BC3" w14:paraId="51F4AC84" w14:textId="77777777" w:rsidTr="007B32A0">
        <w:trPr>
          <w:trHeight w:val="300"/>
          <w:ins w:id="396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CA5D6" w14:textId="77777777" w:rsidR="00AB7B89" w:rsidRPr="006F1BC3" w:rsidRDefault="00AB7B89" w:rsidP="00E60732">
            <w:pPr>
              <w:pStyle w:val="TAC"/>
              <w:rPr>
                <w:ins w:id="3966" w:author="Huawei-Yaping" w:date="2022-04-11T15:34:00Z"/>
              </w:rPr>
            </w:pPr>
            <w:ins w:id="3967" w:author="Huawei-Yaping" w:date="2022-04-11T15:34:00Z">
              <w:r w:rsidRPr="006F1BC3">
                <w:t>23</w:t>
              </w:r>
            </w:ins>
          </w:p>
        </w:tc>
        <w:tc>
          <w:tcPr>
            <w:tcW w:w="980" w:type="dxa"/>
            <w:tcBorders>
              <w:top w:val="single" w:sz="4" w:space="0" w:color="auto"/>
              <w:left w:val="single" w:sz="4" w:space="0" w:color="auto"/>
              <w:bottom w:val="single" w:sz="4" w:space="0" w:color="auto"/>
              <w:right w:val="single" w:sz="4" w:space="0" w:color="auto"/>
            </w:tcBorders>
            <w:vAlign w:val="center"/>
          </w:tcPr>
          <w:p w14:paraId="4DD2C85A" w14:textId="77777777" w:rsidR="00AB7B89" w:rsidRPr="006F1BC3" w:rsidRDefault="00AB7B89" w:rsidP="00E60732">
            <w:pPr>
              <w:pStyle w:val="TAC"/>
              <w:rPr>
                <w:ins w:id="3968" w:author="Huawei-Yaping" w:date="2022-04-11T15:34:00Z"/>
              </w:rPr>
            </w:pPr>
            <w:ins w:id="3969"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5CF4B8" w14:textId="77777777" w:rsidR="00AB7B89" w:rsidRPr="006F1BC3" w:rsidRDefault="00AB7B89" w:rsidP="00E60732">
            <w:pPr>
              <w:pStyle w:val="TAC"/>
              <w:rPr>
                <w:ins w:id="3970" w:author="Huawei-Yaping" w:date="2022-04-11T15:34:00Z"/>
              </w:rPr>
            </w:pPr>
            <w:ins w:id="3971"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51062" w14:textId="77777777" w:rsidR="00AB7B89" w:rsidRPr="006F1BC3" w:rsidRDefault="00AB7B89" w:rsidP="00E60732">
            <w:pPr>
              <w:pStyle w:val="TAC"/>
              <w:rPr>
                <w:ins w:id="3972" w:author="Huawei-Yaping" w:date="2022-04-11T15:34:00Z"/>
              </w:rPr>
            </w:pPr>
            <w:ins w:id="3973"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67F25BC3" w14:textId="77777777" w:rsidR="00AB7B89" w:rsidRPr="006F1BC3" w:rsidRDefault="00AB7B89" w:rsidP="00E60732">
            <w:pPr>
              <w:pStyle w:val="TAC"/>
              <w:rPr>
                <w:ins w:id="3974" w:author="Huawei-Yaping" w:date="2022-04-11T15:34:00Z"/>
              </w:rPr>
            </w:pPr>
            <w:ins w:id="3975"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7B731B6" w14:textId="77777777" w:rsidR="00AB7B89" w:rsidRPr="006F1BC3" w:rsidRDefault="00AB7B89" w:rsidP="00E60732">
            <w:pPr>
              <w:pStyle w:val="TAC"/>
              <w:rPr>
                <w:ins w:id="3976" w:author="Huawei-Yaping" w:date="2022-04-11T15:34:00Z"/>
              </w:rPr>
            </w:pPr>
            <w:ins w:id="3977"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9FB0635" w14:textId="77777777" w:rsidR="00AB7B89" w:rsidRPr="006F1BC3" w:rsidRDefault="00AB7B89" w:rsidP="00E60732">
            <w:pPr>
              <w:pStyle w:val="TAC"/>
              <w:rPr>
                <w:ins w:id="3978" w:author="Huawei-Yaping" w:date="2022-04-11T15:34:00Z"/>
                <w:lang w:eastAsia="zh-CN"/>
              </w:rPr>
            </w:pPr>
            <w:ins w:id="3979"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1E29F918" w14:textId="77777777" w:rsidR="00AB7B89" w:rsidRPr="006F1BC3" w:rsidRDefault="00AB7B89" w:rsidP="00E60732">
            <w:pPr>
              <w:pStyle w:val="TAC"/>
              <w:rPr>
                <w:ins w:id="3980" w:author="Huawei-Yaping" w:date="2022-04-11T15:34:00Z"/>
              </w:rPr>
            </w:pPr>
            <w:ins w:id="3981"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4B45DF64" w14:textId="6971D4A7" w:rsidR="00AB7B89" w:rsidRPr="006F1BC3" w:rsidRDefault="00AB7B89" w:rsidP="00E60732">
            <w:pPr>
              <w:pStyle w:val="TAC"/>
              <w:rPr>
                <w:ins w:id="3982" w:author="Huawei-Yaping" w:date="2022-04-11T15:34:00Z"/>
              </w:rPr>
            </w:pPr>
            <w:ins w:id="3983" w:author="Huawei-Yaping" w:date="2022-04-12T11:31:00Z">
              <w:r w:rsidRPr="006F1BC3">
                <w:rPr>
                  <w:rFonts w:hint="eastAsia"/>
                </w:rPr>
                <w:t>5</w:t>
              </w:r>
            </w:ins>
            <w:ins w:id="3984"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5297D8B7" w14:textId="77777777" w:rsidR="00AB7B89" w:rsidRPr="006F1BC3" w:rsidRDefault="00AB7B89" w:rsidP="00E60732">
            <w:pPr>
              <w:pStyle w:val="TAC"/>
              <w:rPr>
                <w:ins w:id="3985" w:author="Huawei-Yaping" w:date="2022-04-11T15:34:00Z"/>
              </w:rPr>
            </w:pPr>
            <w:ins w:id="3986"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2661D912" w14:textId="77777777" w:rsidR="00AB7B89" w:rsidRPr="006F1BC3" w:rsidRDefault="00AB7B89" w:rsidP="00E60732">
            <w:pPr>
              <w:pStyle w:val="TAC"/>
              <w:rPr>
                <w:ins w:id="3987" w:author="Huawei-Yaping" w:date="2022-04-11T15:34:00Z"/>
              </w:rPr>
            </w:pPr>
            <w:ins w:id="3988"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5303A" w14:textId="77777777" w:rsidR="00AB7B89" w:rsidRPr="006F1BC3" w:rsidRDefault="00AB7B89" w:rsidP="00E60732">
            <w:pPr>
              <w:pStyle w:val="TAC"/>
              <w:rPr>
                <w:ins w:id="3989" w:author="Huawei-Yaping" w:date="2022-04-11T15:34:00Z"/>
              </w:rPr>
            </w:pPr>
            <w:ins w:id="3990"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41C7DB97" w14:textId="6E69B22B" w:rsidR="00AB7B89" w:rsidRPr="006F1BC3" w:rsidRDefault="00AB7B89" w:rsidP="008E2E5F">
            <w:pPr>
              <w:pStyle w:val="TAC"/>
              <w:rPr>
                <w:ins w:id="3991" w:author="Huawei-Yaping" w:date="2022-04-11T15:34:00Z"/>
              </w:rPr>
            </w:pPr>
            <w:ins w:id="3992" w:author="Huawei-Yaping" w:date="2022-04-11T15:34:00Z">
              <w:r w:rsidRPr="006F1BC3">
                <w:t>1</w:t>
              </w:r>
            </w:ins>
            <w:ins w:id="3993" w:author="Huawei-Yaping" w:date="2022-04-12T11:47:00Z">
              <w:r w:rsidRPr="006F1BC3">
                <w:t>7</w:t>
              </w:r>
            </w:ins>
            <w:ins w:id="3994"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2B400460" w14:textId="495C33B7" w:rsidR="00AB7B89" w:rsidRPr="006F1BC3" w:rsidRDefault="00AB7B89" w:rsidP="00D554F4">
            <w:pPr>
              <w:pStyle w:val="TAC"/>
              <w:rPr>
                <w:ins w:id="3995" w:author="Huawei-Yaping" w:date="2022-04-11T15:34:00Z"/>
              </w:rPr>
            </w:pPr>
            <w:ins w:id="3996" w:author="Huawei-Yaping" w:date="2022-04-11T15:34:00Z">
              <w:r w:rsidRPr="006F1BC3">
                <w:t>(1</w:t>
              </w:r>
            </w:ins>
            <w:ins w:id="3997" w:author="Huawei-Yaping" w:date="2022-04-12T11:51:00Z">
              <w:r w:rsidRPr="006F1BC3">
                <w:t>6</w:t>
              </w:r>
            </w:ins>
            <w:ins w:id="3998" w:author="Huawei-Yaping" w:date="2022-04-11T15:34:00Z">
              <w:r w:rsidRPr="006F1BC3">
                <w:t>.0 - TT²)</w:t>
              </w:r>
            </w:ins>
          </w:p>
        </w:tc>
      </w:tr>
      <w:tr w:rsidR="00AB7B89" w:rsidRPr="006F1BC3" w14:paraId="79F72EDB" w14:textId="77777777" w:rsidTr="007B32A0">
        <w:trPr>
          <w:trHeight w:val="300"/>
          <w:ins w:id="399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3565" w14:textId="77777777" w:rsidR="00AB7B89" w:rsidRPr="006F1BC3" w:rsidRDefault="00AB7B89" w:rsidP="00E60732">
            <w:pPr>
              <w:pStyle w:val="TAC"/>
              <w:rPr>
                <w:ins w:id="4000" w:author="Huawei-Yaping" w:date="2022-04-11T15:34:00Z"/>
              </w:rPr>
            </w:pPr>
            <w:ins w:id="4001" w:author="Huawei-Yaping" w:date="2022-04-11T15:34:00Z">
              <w:r w:rsidRPr="006F1BC3">
                <w:t>24</w:t>
              </w:r>
            </w:ins>
          </w:p>
        </w:tc>
        <w:tc>
          <w:tcPr>
            <w:tcW w:w="980" w:type="dxa"/>
            <w:tcBorders>
              <w:top w:val="single" w:sz="4" w:space="0" w:color="auto"/>
              <w:left w:val="single" w:sz="4" w:space="0" w:color="auto"/>
              <w:bottom w:val="single" w:sz="4" w:space="0" w:color="auto"/>
              <w:right w:val="single" w:sz="4" w:space="0" w:color="auto"/>
            </w:tcBorders>
            <w:vAlign w:val="center"/>
          </w:tcPr>
          <w:p w14:paraId="218C3DAF" w14:textId="77777777" w:rsidR="00AB7B89" w:rsidRPr="006F1BC3" w:rsidRDefault="00AB7B89" w:rsidP="00E60732">
            <w:pPr>
              <w:pStyle w:val="TAC"/>
              <w:rPr>
                <w:ins w:id="4002" w:author="Huawei-Yaping" w:date="2022-04-11T15:34:00Z"/>
              </w:rPr>
            </w:pPr>
            <w:ins w:id="4003"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271BD2" w14:textId="77777777" w:rsidR="00AB7B89" w:rsidRPr="006F1BC3" w:rsidRDefault="00AB7B89" w:rsidP="00E60732">
            <w:pPr>
              <w:pStyle w:val="TAC"/>
              <w:rPr>
                <w:ins w:id="4004" w:author="Huawei-Yaping" w:date="2022-04-11T15:34:00Z"/>
              </w:rPr>
            </w:pPr>
            <w:ins w:id="4005"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631870" w14:textId="7D70EEE1" w:rsidR="00AB7B89" w:rsidRPr="006F1BC3" w:rsidRDefault="00AB7B89" w:rsidP="00E60732">
            <w:pPr>
              <w:pStyle w:val="TAC"/>
              <w:rPr>
                <w:ins w:id="4006" w:author="Huawei-Yaping" w:date="2022-04-11T15:34:00Z"/>
                <w:lang w:eastAsia="zh-CN"/>
              </w:rPr>
            </w:pPr>
            <w:ins w:id="4007" w:author="Huawei-Yaping" w:date="2022-04-12T11:10:00Z">
              <w:r w:rsidRPr="006F1BC3">
                <w:t>4.5</w:t>
              </w:r>
            </w:ins>
          </w:p>
        </w:tc>
        <w:tc>
          <w:tcPr>
            <w:tcW w:w="567" w:type="dxa"/>
            <w:tcBorders>
              <w:top w:val="single" w:sz="4" w:space="0" w:color="auto"/>
              <w:left w:val="single" w:sz="4" w:space="0" w:color="auto"/>
              <w:bottom w:val="single" w:sz="4" w:space="0" w:color="auto"/>
            </w:tcBorders>
            <w:shd w:val="clear" w:color="auto" w:fill="auto"/>
            <w:vAlign w:val="center"/>
          </w:tcPr>
          <w:p w14:paraId="2BAD4FAA" w14:textId="77777777" w:rsidR="00AB7B89" w:rsidRPr="006F1BC3" w:rsidRDefault="00AB7B89" w:rsidP="00E60732">
            <w:pPr>
              <w:pStyle w:val="TAC"/>
              <w:rPr>
                <w:ins w:id="4008" w:author="Huawei-Yaping" w:date="2022-04-11T15:34:00Z"/>
              </w:rPr>
            </w:pPr>
            <w:ins w:id="400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32D5F178" w14:textId="77777777" w:rsidR="00AB7B89" w:rsidRPr="006F1BC3" w:rsidRDefault="00AB7B89" w:rsidP="00E60732">
            <w:pPr>
              <w:pStyle w:val="TAC"/>
              <w:rPr>
                <w:ins w:id="4010" w:author="Huawei-Yaping" w:date="2022-04-11T15:34:00Z"/>
              </w:rPr>
            </w:pPr>
            <w:ins w:id="401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9D51B9" w14:textId="2CF5B9C2" w:rsidR="00AB7B89" w:rsidRPr="006F1BC3" w:rsidRDefault="00AB7B89" w:rsidP="00E60732">
            <w:pPr>
              <w:pStyle w:val="TAC"/>
              <w:rPr>
                <w:ins w:id="4012" w:author="Huawei-Yaping" w:date="2022-04-11T15:34:00Z"/>
                <w:lang w:eastAsia="zh-CN"/>
              </w:rPr>
            </w:pPr>
            <w:ins w:id="4013" w:author="Huawei-Yaping" w:date="2022-04-12T11:15:00Z">
              <w:r w:rsidRPr="006F1BC3">
                <w:t>24.5</w:t>
              </w:r>
            </w:ins>
          </w:p>
        </w:tc>
        <w:tc>
          <w:tcPr>
            <w:tcW w:w="1134" w:type="dxa"/>
            <w:tcBorders>
              <w:top w:val="single" w:sz="4" w:space="0" w:color="auto"/>
              <w:bottom w:val="single" w:sz="4" w:space="0" w:color="auto"/>
              <w:right w:val="single" w:sz="4" w:space="0" w:color="auto"/>
            </w:tcBorders>
            <w:vAlign w:val="center"/>
          </w:tcPr>
          <w:p w14:paraId="32550AD6" w14:textId="3C262511" w:rsidR="00AB7B89" w:rsidRPr="006F1BC3" w:rsidRDefault="00AB7B89" w:rsidP="00E60732">
            <w:pPr>
              <w:pStyle w:val="TAC"/>
              <w:rPr>
                <w:ins w:id="4014" w:author="Huawei-Yaping" w:date="2022-04-11T15:34:00Z"/>
              </w:rPr>
            </w:pPr>
            <w:ins w:id="4015" w:author="Huawei-Yaping" w:date="2022-04-11T15:34:00Z">
              <w:r w:rsidRPr="006F1BC3">
                <w:t>(2</w:t>
              </w:r>
            </w:ins>
            <w:ins w:id="4016" w:author="Huawei-Yaping" w:date="2022-04-12T11:18:00Z">
              <w:r w:rsidRPr="006F1BC3">
                <w:t>3.0</w:t>
              </w:r>
            </w:ins>
            <w:ins w:id="4017"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038D8B6A" w14:textId="4EF80566" w:rsidR="00AB7B89" w:rsidRPr="006F1BC3" w:rsidRDefault="00AB7B89" w:rsidP="00E60732">
            <w:pPr>
              <w:pStyle w:val="TAC"/>
              <w:rPr>
                <w:ins w:id="4018" w:author="Huawei-Yaping" w:date="2022-04-11T15:34:00Z"/>
              </w:rPr>
            </w:pPr>
            <w:ins w:id="4019" w:author="Huawei-Yaping" w:date="2022-04-12T11:31:00Z">
              <w:r w:rsidRPr="006F1BC3">
                <w:rPr>
                  <w:rFonts w:hint="eastAsia"/>
                </w:rPr>
                <w:t>3</w:t>
              </w:r>
            </w:ins>
            <w:ins w:id="4020"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682A028D" w14:textId="77777777" w:rsidR="00AB7B89" w:rsidRPr="006F1BC3" w:rsidRDefault="00AB7B89" w:rsidP="00E60732">
            <w:pPr>
              <w:pStyle w:val="TAC"/>
              <w:rPr>
                <w:ins w:id="4021" w:author="Huawei-Yaping" w:date="2022-04-11T15:34:00Z"/>
              </w:rPr>
            </w:pPr>
            <w:ins w:id="4022"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2EB0B909" w14:textId="77777777" w:rsidR="00AB7B89" w:rsidRPr="006F1BC3" w:rsidRDefault="00AB7B89" w:rsidP="00E60732">
            <w:pPr>
              <w:pStyle w:val="TAC"/>
              <w:rPr>
                <w:ins w:id="4023" w:author="Huawei-Yaping" w:date="2022-04-11T15:34:00Z"/>
              </w:rPr>
            </w:pPr>
            <w:ins w:id="4024"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372A5" w14:textId="77777777" w:rsidR="00AB7B89" w:rsidRPr="006F1BC3" w:rsidRDefault="00AB7B89" w:rsidP="00E60732">
            <w:pPr>
              <w:pStyle w:val="TAC"/>
              <w:rPr>
                <w:ins w:id="4025" w:author="Huawei-Yaping" w:date="2022-04-11T15:34:00Z"/>
              </w:rPr>
            </w:pPr>
            <w:ins w:id="4026"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11DFA8" w14:textId="1887B3B9" w:rsidR="00AB7B89" w:rsidRPr="006F1BC3" w:rsidRDefault="00AB7B89" w:rsidP="008E2E5F">
            <w:pPr>
              <w:pStyle w:val="TAC"/>
              <w:rPr>
                <w:ins w:id="4027" w:author="Huawei-Yaping" w:date="2022-04-11T15:34:00Z"/>
              </w:rPr>
            </w:pPr>
            <w:ins w:id="4028" w:author="Huawei-Yaping" w:date="2022-04-11T15:34:00Z">
              <w:r w:rsidRPr="006F1BC3">
                <w:t>2</w:t>
              </w:r>
            </w:ins>
            <w:ins w:id="4029" w:author="Huawei-Yaping" w:date="2022-04-12T11:47:00Z">
              <w:r w:rsidRPr="006F1BC3">
                <w:t>1</w:t>
              </w:r>
            </w:ins>
            <w:ins w:id="4030" w:author="Huawei-Yaping" w:date="2022-04-11T15:34:00Z">
              <w:r w:rsidRPr="006F1BC3">
                <w:t>.</w:t>
              </w:r>
            </w:ins>
            <w:ins w:id="4031" w:author="Huawei-Yaping" w:date="2022-04-12T11:47:00Z">
              <w:r w:rsidRPr="006F1BC3">
                <w:t>5</w:t>
              </w:r>
            </w:ins>
            <w:ins w:id="4032"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60BE2751" w14:textId="710B3ED8" w:rsidR="00AB7B89" w:rsidRPr="006F1BC3" w:rsidRDefault="00AB7B89" w:rsidP="00D554F4">
            <w:pPr>
              <w:pStyle w:val="TAC"/>
              <w:rPr>
                <w:ins w:id="4033" w:author="Huawei-Yaping" w:date="2022-04-11T15:34:00Z"/>
              </w:rPr>
            </w:pPr>
            <w:ins w:id="4034" w:author="Huawei-Yaping" w:date="2022-04-11T15:34:00Z">
              <w:r w:rsidRPr="006F1BC3">
                <w:t>(</w:t>
              </w:r>
            </w:ins>
            <w:ins w:id="4035" w:author="Huawei-Yaping" w:date="2022-04-12T11:51:00Z">
              <w:r w:rsidRPr="006F1BC3">
                <w:t>20.0</w:t>
              </w:r>
            </w:ins>
            <w:ins w:id="4036" w:author="Huawei-Yaping" w:date="2022-04-11T15:34:00Z">
              <w:r w:rsidRPr="006F1BC3">
                <w:t xml:space="preserve"> - TT²)</w:t>
              </w:r>
            </w:ins>
          </w:p>
        </w:tc>
      </w:tr>
      <w:tr w:rsidR="00AB7B89" w:rsidRPr="006F1BC3" w14:paraId="33D7B8A1" w14:textId="77777777" w:rsidTr="007B32A0">
        <w:trPr>
          <w:trHeight w:val="300"/>
          <w:ins w:id="403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D7EFF" w14:textId="77777777" w:rsidR="00AB7B89" w:rsidRPr="006F1BC3" w:rsidRDefault="00AB7B89" w:rsidP="00E60732">
            <w:pPr>
              <w:pStyle w:val="TAC"/>
              <w:rPr>
                <w:ins w:id="4038" w:author="Huawei-Yaping" w:date="2022-04-11T15:34:00Z"/>
              </w:rPr>
            </w:pPr>
            <w:ins w:id="4039" w:author="Huawei-Yaping" w:date="2022-04-11T15:34:00Z">
              <w:r w:rsidRPr="006F1BC3">
                <w:t>25</w:t>
              </w:r>
            </w:ins>
          </w:p>
        </w:tc>
        <w:tc>
          <w:tcPr>
            <w:tcW w:w="980" w:type="dxa"/>
            <w:tcBorders>
              <w:top w:val="single" w:sz="4" w:space="0" w:color="auto"/>
              <w:left w:val="single" w:sz="4" w:space="0" w:color="auto"/>
              <w:bottom w:val="single" w:sz="4" w:space="0" w:color="auto"/>
              <w:right w:val="single" w:sz="4" w:space="0" w:color="auto"/>
            </w:tcBorders>
            <w:vAlign w:val="center"/>
          </w:tcPr>
          <w:p w14:paraId="588DC4CB" w14:textId="77777777" w:rsidR="00AB7B89" w:rsidRPr="006F1BC3" w:rsidRDefault="00AB7B89" w:rsidP="00E60732">
            <w:pPr>
              <w:pStyle w:val="TAC"/>
              <w:rPr>
                <w:ins w:id="4040" w:author="Huawei-Yaping" w:date="2022-04-11T15:34:00Z"/>
              </w:rPr>
            </w:pPr>
            <w:ins w:id="4041"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1C37683" w14:textId="77777777" w:rsidR="00AB7B89" w:rsidRPr="006F1BC3" w:rsidRDefault="00AB7B89" w:rsidP="00E60732">
            <w:pPr>
              <w:pStyle w:val="TAC"/>
              <w:rPr>
                <w:ins w:id="4042" w:author="Huawei-Yaping" w:date="2022-04-11T15:34:00Z"/>
              </w:rPr>
            </w:pPr>
            <w:ins w:id="404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A66677" w14:textId="5AC55C16" w:rsidR="00AB7B89" w:rsidRPr="006F1BC3" w:rsidRDefault="00AB7B89" w:rsidP="00E60732">
            <w:pPr>
              <w:pStyle w:val="TAC"/>
              <w:rPr>
                <w:ins w:id="4044" w:author="Huawei-Yaping" w:date="2022-04-11T15:34:00Z"/>
              </w:rPr>
            </w:pPr>
            <w:ins w:id="4045" w:author="Huawei-Yaping" w:date="2022-04-12T11:10:00Z">
              <w:r w:rsidRPr="006F1BC3">
                <w:t>2</w:t>
              </w:r>
            </w:ins>
            <w:ins w:id="4046"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54B5CC21" w14:textId="77777777" w:rsidR="00AB7B89" w:rsidRPr="006F1BC3" w:rsidRDefault="00AB7B89" w:rsidP="00E60732">
            <w:pPr>
              <w:pStyle w:val="TAC"/>
              <w:rPr>
                <w:ins w:id="4047" w:author="Huawei-Yaping" w:date="2022-04-11T15:34:00Z"/>
              </w:rPr>
            </w:pPr>
            <w:ins w:id="404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D64F337" w14:textId="77777777" w:rsidR="00AB7B89" w:rsidRPr="006F1BC3" w:rsidRDefault="00AB7B89" w:rsidP="00E60732">
            <w:pPr>
              <w:pStyle w:val="TAC"/>
              <w:rPr>
                <w:ins w:id="4049" w:author="Huawei-Yaping" w:date="2022-04-11T15:34:00Z"/>
              </w:rPr>
            </w:pPr>
            <w:ins w:id="405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D36E09" w14:textId="6B166930" w:rsidR="00AB7B89" w:rsidRPr="006F1BC3" w:rsidRDefault="00AB7B89" w:rsidP="00E60732">
            <w:pPr>
              <w:pStyle w:val="TAC"/>
              <w:rPr>
                <w:ins w:id="4051" w:author="Huawei-Yaping" w:date="2022-04-11T15:34:00Z"/>
                <w:lang w:eastAsia="zh-CN"/>
              </w:rPr>
            </w:pPr>
            <w:ins w:id="4052" w:author="Huawei-Yaping" w:date="2022-04-11T15:34:00Z">
              <w:r w:rsidRPr="006F1BC3">
                <w:t>2</w:t>
              </w:r>
            </w:ins>
            <w:ins w:id="4053" w:author="Huawei-Yaping" w:date="2022-04-12T11:15:00Z">
              <w:r w:rsidRPr="006F1BC3">
                <w:t>6</w:t>
              </w:r>
            </w:ins>
            <w:ins w:id="4054"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3E30F5B5" w14:textId="2135FFDF" w:rsidR="00AB7B89" w:rsidRPr="006F1BC3" w:rsidRDefault="00AB7B89" w:rsidP="00E60732">
            <w:pPr>
              <w:pStyle w:val="TAC"/>
              <w:rPr>
                <w:ins w:id="4055" w:author="Huawei-Yaping" w:date="2022-04-11T15:34:00Z"/>
              </w:rPr>
            </w:pPr>
            <w:ins w:id="4056" w:author="Huawei-Yaping" w:date="2022-04-11T15:34:00Z">
              <w:r w:rsidRPr="006F1BC3">
                <w:t>(2</w:t>
              </w:r>
            </w:ins>
            <w:ins w:id="4057" w:author="Huawei-Yaping" w:date="2022-04-12T11:18:00Z">
              <w:r w:rsidRPr="006F1BC3">
                <w:t>5</w:t>
              </w:r>
            </w:ins>
            <w:ins w:id="4058"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774F018F" w14:textId="1BF40820" w:rsidR="00AB7B89" w:rsidRPr="006F1BC3" w:rsidRDefault="00AB7B89" w:rsidP="00E60732">
            <w:pPr>
              <w:pStyle w:val="TAC"/>
              <w:rPr>
                <w:ins w:id="4059" w:author="Huawei-Yaping" w:date="2022-04-11T15:34:00Z"/>
              </w:rPr>
            </w:pPr>
            <w:ins w:id="4060" w:author="Huawei-Yaping" w:date="2022-04-12T11:31:00Z">
              <w:r w:rsidRPr="006F1BC3">
                <w:rPr>
                  <w:rFonts w:hint="eastAsia"/>
                </w:rPr>
                <w:t>3</w:t>
              </w:r>
            </w:ins>
            <w:ins w:id="4061"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2CFBBEDD" w14:textId="77777777" w:rsidR="00AB7B89" w:rsidRPr="006F1BC3" w:rsidRDefault="00AB7B89" w:rsidP="00E60732">
            <w:pPr>
              <w:pStyle w:val="TAC"/>
              <w:rPr>
                <w:ins w:id="4062" w:author="Huawei-Yaping" w:date="2022-04-11T15:34:00Z"/>
              </w:rPr>
            </w:pPr>
            <w:ins w:id="4063"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0D5FE20" w14:textId="77777777" w:rsidR="00AB7B89" w:rsidRPr="006F1BC3" w:rsidRDefault="00AB7B89" w:rsidP="00E60732">
            <w:pPr>
              <w:pStyle w:val="TAC"/>
              <w:rPr>
                <w:ins w:id="4064" w:author="Huawei-Yaping" w:date="2022-04-11T15:34:00Z"/>
              </w:rPr>
            </w:pPr>
            <w:ins w:id="4065"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6B401" w14:textId="77777777" w:rsidR="00AB7B89" w:rsidRPr="006F1BC3" w:rsidRDefault="00AB7B89" w:rsidP="00E60732">
            <w:pPr>
              <w:pStyle w:val="TAC"/>
              <w:rPr>
                <w:ins w:id="4066" w:author="Huawei-Yaping" w:date="2022-04-11T15:34:00Z"/>
              </w:rPr>
            </w:pPr>
            <w:ins w:id="4067"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0D44323B" w14:textId="4DB2C2E0" w:rsidR="00AB7B89" w:rsidRPr="006F1BC3" w:rsidRDefault="00AB7B89" w:rsidP="00E60732">
            <w:pPr>
              <w:pStyle w:val="TAC"/>
              <w:rPr>
                <w:ins w:id="4068" w:author="Huawei-Yaping" w:date="2022-04-11T15:34:00Z"/>
              </w:rPr>
            </w:pPr>
            <w:ins w:id="4069" w:author="Huawei-Yaping" w:date="2022-04-11T15:34:00Z">
              <w:r w:rsidRPr="006F1BC3">
                <w:t>2</w:t>
              </w:r>
            </w:ins>
            <w:ins w:id="4070" w:author="Huawei-Yaping" w:date="2022-04-12T11:47:00Z">
              <w:r w:rsidRPr="006F1BC3">
                <w:t>3</w:t>
              </w:r>
            </w:ins>
            <w:ins w:id="4071"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0C47A6D4" w14:textId="04C567F7" w:rsidR="00AB7B89" w:rsidRPr="006F1BC3" w:rsidRDefault="00AB7B89" w:rsidP="00D554F4">
            <w:pPr>
              <w:pStyle w:val="TAC"/>
              <w:rPr>
                <w:ins w:id="4072" w:author="Huawei-Yaping" w:date="2022-04-11T15:34:00Z"/>
              </w:rPr>
            </w:pPr>
            <w:ins w:id="4073" w:author="Huawei-Yaping" w:date="2022-04-11T15:34:00Z">
              <w:r w:rsidRPr="006F1BC3">
                <w:t>(2</w:t>
              </w:r>
            </w:ins>
            <w:ins w:id="4074" w:author="Huawei-Yaping" w:date="2022-04-12T11:51:00Z">
              <w:r w:rsidRPr="006F1BC3">
                <w:t>2</w:t>
              </w:r>
            </w:ins>
            <w:ins w:id="4075" w:author="Huawei-Yaping" w:date="2022-04-11T15:34:00Z">
              <w:r w:rsidRPr="006F1BC3">
                <w:t>.0 - TT²)</w:t>
              </w:r>
            </w:ins>
          </w:p>
        </w:tc>
      </w:tr>
      <w:tr w:rsidR="00AB7B89" w:rsidRPr="006F1BC3" w14:paraId="40C89D0C" w14:textId="77777777" w:rsidTr="007B32A0">
        <w:trPr>
          <w:trHeight w:val="300"/>
          <w:ins w:id="407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D95E" w14:textId="77777777" w:rsidR="00AB7B89" w:rsidRPr="006F1BC3" w:rsidRDefault="00AB7B89" w:rsidP="00E60732">
            <w:pPr>
              <w:pStyle w:val="TAC"/>
              <w:rPr>
                <w:ins w:id="4077" w:author="Huawei-Yaping" w:date="2022-04-11T15:34:00Z"/>
              </w:rPr>
            </w:pPr>
            <w:ins w:id="4078" w:author="Huawei-Yaping" w:date="2022-04-11T15:34:00Z">
              <w:r w:rsidRPr="006F1BC3">
                <w:t>26</w:t>
              </w:r>
            </w:ins>
          </w:p>
        </w:tc>
        <w:tc>
          <w:tcPr>
            <w:tcW w:w="980" w:type="dxa"/>
            <w:tcBorders>
              <w:top w:val="single" w:sz="4" w:space="0" w:color="auto"/>
              <w:left w:val="single" w:sz="4" w:space="0" w:color="auto"/>
              <w:bottom w:val="single" w:sz="4" w:space="0" w:color="auto"/>
              <w:right w:val="single" w:sz="4" w:space="0" w:color="auto"/>
            </w:tcBorders>
            <w:vAlign w:val="center"/>
          </w:tcPr>
          <w:p w14:paraId="34E9E608" w14:textId="77777777" w:rsidR="00AB7B89" w:rsidRPr="006F1BC3" w:rsidRDefault="00AB7B89" w:rsidP="00E60732">
            <w:pPr>
              <w:pStyle w:val="TAC"/>
              <w:rPr>
                <w:ins w:id="4079" w:author="Huawei-Yaping" w:date="2022-04-11T15:34:00Z"/>
              </w:rPr>
            </w:pPr>
            <w:ins w:id="4080"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2A968E" w14:textId="77777777" w:rsidR="00AB7B89" w:rsidRPr="006F1BC3" w:rsidRDefault="00AB7B89" w:rsidP="00E60732">
            <w:pPr>
              <w:pStyle w:val="TAC"/>
              <w:rPr>
                <w:ins w:id="4081" w:author="Huawei-Yaping" w:date="2022-04-11T15:34:00Z"/>
              </w:rPr>
            </w:pPr>
            <w:ins w:id="4082"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DE6A4D" w14:textId="77777777" w:rsidR="00AB7B89" w:rsidRPr="006F1BC3" w:rsidRDefault="00AB7B89" w:rsidP="00E60732">
            <w:pPr>
              <w:pStyle w:val="TAC"/>
              <w:rPr>
                <w:ins w:id="4083" w:author="Huawei-Yaping" w:date="2022-04-11T15:34:00Z"/>
              </w:rPr>
            </w:pPr>
            <w:ins w:id="4084"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67A0E5F6" w14:textId="77777777" w:rsidR="00AB7B89" w:rsidRPr="006F1BC3" w:rsidRDefault="00AB7B89" w:rsidP="00E60732">
            <w:pPr>
              <w:pStyle w:val="TAC"/>
              <w:rPr>
                <w:ins w:id="4085" w:author="Huawei-Yaping" w:date="2022-04-11T15:34:00Z"/>
              </w:rPr>
            </w:pPr>
            <w:ins w:id="4086"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22A2EDFA" w14:textId="77777777" w:rsidR="00AB7B89" w:rsidRPr="006F1BC3" w:rsidRDefault="00AB7B89" w:rsidP="00E60732">
            <w:pPr>
              <w:pStyle w:val="TAC"/>
              <w:rPr>
                <w:ins w:id="4087" w:author="Huawei-Yaping" w:date="2022-04-11T15:34:00Z"/>
              </w:rPr>
            </w:pPr>
            <w:ins w:id="4088"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9060F7" w14:textId="77777777" w:rsidR="00AB7B89" w:rsidRPr="006F1BC3" w:rsidRDefault="00AB7B89" w:rsidP="00E60732">
            <w:pPr>
              <w:pStyle w:val="TAC"/>
              <w:rPr>
                <w:ins w:id="4089" w:author="Huawei-Yaping" w:date="2022-04-11T15:34:00Z"/>
                <w:lang w:eastAsia="zh-CN"/>
              </w:rPr>
            </w:pPr>
            <w:ins w:id="4090"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40E4D912" w14:textId="77777777" w:rsidR="00AB7B89" w:rsidRPr="006F1BC3" w:rsidRDefault="00AB7B89" w:rsidP="00E60732">
            <w:pPr>
              <w:pStyle w:val="TAC"/>
              <w:rPr>
                <w:ins w:id="4091" w:author="Huawei-Yaping" w:date="2022-04-11T15:34:00Z"/>
              </w:rPr>
            </w:pPr>
            <w:ins w:id="4092"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26684C40" w14:textId="7BE886F1" w:rsidR="00AB7B89" w:rsidRPr="006F1BC3" w:rsidRDefault="00AB7B89" w:rsidP="00E60732">
            <w:pPr>
              <w:pStyle w:val="TAC"/>
              <w:rPr>
                <w:ins w:id="4093" w:author="Huawei-Yaping" w:date="2022-04-11T15:34:00Z"/>
              </w:rPr>
            </w:pPr>
            <w:ins w:id="4094" w:author="Huawei-Yaping" w:date="2022-04-12T11:31:00Z">
              <w:r w:rsidRPr="006F1BC3">
                <w:rPr>
                  <w:rFonts w:hint="eastAsia"/>
                </w:rPr>
                <w:t>5</w:t>
              </w:r>
            </w:ins>
            <w:ins w:id="4095"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0A41FC62" w14:textId="77777777" w:rsidR="00AB7B89" w:rsidRPr="006F1BC3" w:rsidRDefault="00AB7B89" w:rsidP="00E60732">
            <w:pPr>
              <w:pStyle w:val="TAC"/>
              <w:rPr>
                <w:ins w:id="4096" w:author="Huawei-Yaping" w:date="2022-04-11T15:34:00Z"/>
              </w:rPr>
            </w:pPr>
            <w:ins w:id="4097"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207BF9DF" w14:textId="77777777" w:rsidR="00AB7B89" w:rsidRPr="006F1BC3" w:rsidRDefault="00AB7B89" w:rsidP="00E60732">
            <w:pPr>
              <w:pStyle w:val="TAC"/>
              <w:rPr>
                <w:ins w:id="4098" w:author="Huawei-Yaping" w:date="2022-04-11T15:34:00Z"/>
              </w:rPr>
            </w:pPr>
            <w:ins w:id="409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C97D6" w14:textId="77777777" w:rsidR="00AB7B89" w:rsidRPr="006F1BC3" w:rsidRDefault="00AB7B89" w:rsidP="00E60732">
            <w:pPr>
              <w:pStyle w:val="TAC"/>
              <w:rPr>
                <w:ins w:id="4100" w:author="Huawei-Yaping" w:date="2022-04-11T15:34:00Z"/>
              </w:rPr>
            </w:pPr>
            <w:ins w:id="4101"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23C9A431" w14:textId="78FB01F3" w:rsidR="00AB7B89" w:rsidRPr="006F1BC3" w:rsidRDefault="00AB7B89" w:rsidP="008E2E5F">
            <w:pPr>
              <w:pStyle w:val="TAC"/>
              <w:rPr>
                <w:ins w:id="4102" w:author="Huawei-Yaping" w:date="2022-04-11T15:34:00Z"/>
              </w:rPr>
            </w:pPr>
            <w:ins w:id="4103" w:author="Huawei-Yaping" w:date="2022-04-11T15:34:00Z">
              <w:r w:rsidRPr="006F1BC3">
                <w:t>1</w:t>
              </w:r>
            </w:ins>
            <w:ins w:id="4104" w:author="Huawei-Yaping" w:date="2022-04-12T11:47:00Z">
              <w:r w:rsidRPr="006F1BC3">
                <w:t>7</w:t>
              </w:r>
            </w:ins>
            <w:ins w:id="4105"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09ACAF2A" w14:textId="32D2B75E" w:rsidR="00AB7B89" w:rsidRPr="006F1BC3" w:rsidRDefault="00AB7B89" w:rsidP="00D554F4">
            <w:pPr>
              <w:pStyle w:val="TAC"/>
              <w:rPr>
                <w:ins w:id="4106" w:author="Huawei-Yaping" w:date="2022-04-11T15:34:00Z"/>
              </w:rPr>
            </w:pPr>
            <w:ins w:id="4107" w:author="Huawei-Yaping" w:date="2022-04-11T15:34:00Z">
              <w:r w:rsidRPr="006F1BC3">
                <w:t>(1</w:t>
              </w:r>
            </w:ins>
            <w:ins w:id="4108" w:author="Huawei-Yaping" w:date="2022-04-12T11:51:00Z">
              <w:r w:rsidRPr="006F1BC3">
                <w:t>6</w:t>
              </w:r>
            </w:ins>
            <w:ins w:id="4109" w:author="Huawei-Yaping" w:date="2022-04-11T15:34:00Z">
              <w:r w:rsidRPr="006F1BC3">
                <w:t>.0 - TT²)</w:t>
              </w:r>
            </w:ins>
          </w:p>
        </w:tc>
      </w:tr>
      <w:tr w:rsidR="00AB7B89" w:rsidRPr="006F1BC3" w14:paraId="11EF73E2" w14:textId="77777777" w:rsidTr="007B32A0">
        <w:trPr>
          <w:trHeight w:val="300"/>
          <w:ins w:id="411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DB770" w14:textId="77777777" w:rsidR="00AB7B89" w:rsidRPr="006F1BC3" w:rsidRDefault="00AB7B89" w:rsidP="00E60732">
            <w:pPr>
              <w:pStyle w:val="TAC"/>
              <w:rPr>
                <w:ins w:id="4111" w:author="Huawei-Yaping" w:date="2022-04-11T15:34:00Z"/>
              </w:rPr>
            </w:pPr>
            <w:ins w:id="4112" w:author="Huawei-Yaping" w:date="2022-04-11T15:34:00Z">
              <w:r w:rsidRPr="006F1BC3">
                <w:t>27</w:t>
              </w:r>
            </w:ins>
          </w:p>
        </w:tc>
        <w:tc>
          <w:tcPr>
            <w:tcW w:w="980" w:type="dxa"/>
            <w:tcBorders>
              <w:top w:val="single" w:sz="4" w:space="0" w:color="auto"/>
              <w:left w:val="single" w:sz="4" w:space="0" w:color="auto"/>
              <w:bottom w:val="single" w:sz="4" w:space="0" w:color="auto"/>
              <w:right w:val="single" w:sz="4" w:space="0" w:color="auto"/>
            </w:tcBorders>
            <w:vAlign w:val="center"/>
          </w:tcPr>
          <w:p w14:paraId="39B33AF9" w14:textId="77777777" w:rsidR="00AB7B89" w:rsidRPr="006F1BC3" w:rsidRDefault="00AB7B89" w:rsidP="00E60732">
            <w:pPr>
              <w:pStyle w:val="TAC"/>
              <w:rPr>
                <w:ins w:id="4113" w:author="Huawei-Yaping" w:date="2022-04-11T15:34:00Z"/>
              </w:rPr>
            </w:pPr>
            <w:ins w:id="4114"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EA42E4" w14:textId="77777777" w:rsidR="00AB7B89" w:rsidRPr="006F1BC3" w:rsidRDefault="00AB7B89" w:rsidP="00E60732">
            <w:pPr>
              <w:pStyle w:val="TAC"/>
              <w:rPr>
                <w:ins w:id="4115" w:author="Huawei-Yaping" w:date="2022-04-11T15:34:00Z"/>
              </w:rPr>
            </w:pPr>
            <w:ins w:id="411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4F5E6" w14:textId="77777777" w:rsidR="00AB7B89" w:rsidRPr="006F1BC3" w:rsidRDefault="00AB7B89" w:rsidP="00E60732">
            <w:pPr>
              <w:pStyle w:val="TAC"/>
              <w:rPr>
                <w:ins w:id="4117" w:author="Huawei-Yaping" w:date="2022-04-11T15:34:00Z"/>
              </w:rPr>
            </w:pPr>
            <w:ins w:id="4118"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202A66ED" w14:textId="77777777" w:rsidR="00AB7B89" w:rsidRPr="006F1BC3" w:rsidRDefault="00AB7B89" w:rsidP="00E60732">
            <w:pPr>
              <w:pStyle w:val="TAC"/>
              <w:rPr>
                <w:ins w:id="4119" w:author="Huawei-Yaping" w:date="2022-04-11T15:34:00Z"/>
              </w:rPr>
            </w:pPr>
            <w:ins w:id="412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5BB5AEE" w14:textId="77777777" w:rsidR="00AB7B89" w:rsidRPr="006F1BC3" w:rsidRDefault="00AB7B89" w:rsidP="00E60732">
            <w:pPr>
              <w:pStyle w:val="TAC"/>
              <w:rPr>
                <w:ins w:id="4121" w:author="Huawei-Yaping" w:date="2022-04-11T15:34:00Z"/>
              </w:rPr>
            </w:pPr>
            <w:ins w:id="412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F9C2537" w14:textId="77777777" w:rsidR="00AB7B89" w:rsidRPr="006F1BC3" w:rsidRDefault="00AB7B89" w:rsidP="00E60732">
            <w:pPr>
              <w:pStyle w:val="TAC"/>
              <w:rPr>
                <w:ins w:id="4123" w:author="Huawei-Yaping" w:date="2022-04-11T15:34:00Z"/>
              </w:rPr>
            </w:pPr>
            <w:ins w:id="4124"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344C9722" w14:textId="77777777" w:rsidR="00AB7B89" w:rsidRPr="006F1BC3" w:rsidRDefault="00AB7B89" w:rsidP="00E60732">
            <w:pPr>
              <w:pStyle w:val="TAC"/>
              <w:rPr>
                <w:ins w:id="4125" w:author="Huawei-Yaping" w:date="2022-04-11T15:34:00Z"/>
              </w:rPr>
            </w:pPr>
            <w:ins w:id="4126"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794EB942" w14:textId="6568D1E7" w:rsidR="00AB7B89" w:rsidRPr="006F1BC3" w:rsidRDefault="00AB7B89" w:rsidP="00E60732">
            <w:pPr>
              <w:pStyle w:val="TAC"/>
              <w:rPr>
                <w:ins w:id="4127" w:author="Huawei-Yaping" w:date="2022-04-11T15:34:00Z"/>
              </w:rPr>
            </w:pPr>
            <w:ins w:id="4128" w:author="Huawei-Yaping" w:date="2022-04-12T11:31:00Z">
              <w:r w:rsidRPr="006F1BC3">
                <w:rPr>
                  <w:rFonts w:hint="eastAsia"/>
                </w:rPr>
                <w:t>5</w:t>
              </w:r>
            </w:ins>
            <w:ins w:id="4129"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5C2604DF" w14:textId="77777777" w:rsidR="00AB7B89" w:rsidRPr="006F1BC3" w:rsidRDefault="00AB7B89" w:rsidP="00E60732">
            <w:pPr>
              <w:pStyle w:val="TAC"/>
              <w:rPr>
                <w:ins w:id="4130" w:author="Huawei-Yaping" w:date="2022-04-11T15:34:00Z"/>
              </w:rPr>
            </w:pPr>
            <w:ins w:id="4131"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3995CE6E" w14:textId="77777777" w:rsidR="00AB7B89" w:rsidRPr="006F1BC3" w:rsidRDefault="00AB7B89" w:rsidP="00E60732">
            <w:pPr>
              <w:pStyle w:val="TAC"/>
              <w:rPr>
                <w:ins w:id="4132" w:author="Huawei-Yaping" w:date="2022-04-11T15:34:00Z"/>
              </w:rPr>
            </w:pPr>
            <w:ins w:id="4133"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8C28C" w14:textId="77777777" w:rsidR="00AB7B89" w:rsidRPr="006F1BC3" w:rsidRDefault="00AB7B89" w:rsidP="00E60732">
            <w:pPr>
              <w:pStyle w:val="TAC"/>
              <w:rPr>
                <w:ins w:id="4134" w:author="Huawei-Yaping" w:date="2022-04-11T15:34:00Z"/>
              </w:rPr>
            </w:pPr>
            <w:ins w:id="4135"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380C6241" w14:textId="5A7AAFA4" w:rsidR="00AB7B89" w:rsidRPr="006F1BC3" w:rsidRDefault="00AB7B89" w:rsidP="008E2E5F">
            <w:pPr>
              <w:pStyle w:val="TAC"/>
              <w:rPr>
                <w:ins w:id="4136" w:author="Huawei-Yaping" w:date="2022-04-11T15:34:00Z"/>
              </w:rPr>
            </w:pPr>
            <w:ins w:id="4137" w:author="Huawei-Yaping" w:date="2022-04-11T15:34:00Z">
              <w:r w:rsidRPr="006F1BC3">
                <w:t>1</w:t>
              </w:r>
            </w:ins>
            <w:ins w:id="4138" w:author="Huawei-Yaping" w:date="2022-04-12T11:47:00Z">
              <w:r w:rsidRPr="006F1BC3">
                <w:t>7</w:t>
              </w:r>
            </w:ins>
            <w:ins w:id="4139"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4E2238F2" w14:textId="7161C75A" w:rsidR="00AB7B89" w:rsidRPr="006F1BC3" w:rsidRDefault="00AB7B89" w:rsidP="00D554F4">
            <w:pPr>
              <w:pStyle w:val="TAC"/>
              <w:rPr>
                <w:ins w:id="4140" w:author="Huawei-Yaping" w:date="2022-04-11T15:34:00Z"/>
              </w:rPr>
            </w:pPr>
            <w:ins w:id="4141" w:author="Huawei-Yaping" w:date="2022-04-11T15:34:00Z">
              <w:r w:rsidRPr="006F1BC3">
                <w:t>(1</w:t>
              </w:r>
            </w:ins>
            <w:ins w:id="4142" w:author="Huawei-Yaping" w:date="2022-04-12T11:51:00Z">
              <w:r w:rsidRPr="006F1BC3">
                <w:t>6</w:t>
              </w:r>
            </w:ins>
            <w:ins w:id="4143" w:author="Huawei-Yaping" w:date="2022-04-11T15:34:00Z">
              <w:r w:rsidRPr="006F1BC3">
                <w:t>.0 - TT²)</w:t>
              </w:r>
            </w:ins>
          </w:p>
        </w:tc>
      </w:tr>
    </w:tbl>
    <w:p w14:paraId="2A3D6205" w14:textId="77777777" w:rsidR="002D25C8" w:rsidRPr="006F1BC3" w:rsidRDefault="002D25C8" w:rsidP="002D25C8">
      <w:pPr>
        <w:rPr>
          <w:ins w:id="4144" w:author="Huawei-Yaping" w:date="2022-04-11T15:34: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AB7B89" w:rsidRPr="006F1BC3" w14:paraId="016BE16F" w14:textId="77777777" w:rsidTr="007B32A0">
        <w:trPr>
          <w:trHeight w:val="525"/>
          <w:ins w:id="4145"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2725" w14:textId="77777777" w:rsidR="00AB7B89" w:rsidRPr="006F1BC3" w:rsidRDefault="00AB7B89" w:rsidP="002D25C8">
            <w:pPr>
              <w:pStyle w:val="TAH"/>
              <w:rPr>
                <w:ins w:id="4146" w:author="Huawei-Yaping" w:date="2022-04-11T15:34:00Z"/>
              </w:rPr>
            </w:pPr>
            <w:ins w:id="4147" w:author="Huawei-Yaping" w:date="2022-04-11T15:34:00Z">
              <w:r w:rsidRPr="006F1BC3">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B787B4E" w14:textId="77777777" w:rsidR="00AB7B89" w:rsidRPr="006F1BC3" w:rsidRDefault="00AB7B89" w:rsidP="002D25C8">
            <w:pPr>
              <w:pStyle w:val="TAH"/>
              <w:rPr>
                <w:ins w:id="4148" w:author="Huawei-Yaping" w:date="2022-04-11T15:34:00Z"/>
                <w:rFonts w:eastAsia="等线"/>
                <w:vertAlign w:val="subscript"/>
              </w:rPr>
            </w:pPr>
            <w:proofErr w:type="spellStart"/>
            <w:ins w:id="4149" w:author="Huawei-Yaping" w:date="2022-04-11T15:34:00Z">
              <w:r w:rsidRPr="006F1BC3">
                <w:t>P</w:t>
              </w:r>
              <w:r w:rsidRPr="006F1BC3">
                <w:rPr>
                  <w:vertAlign w:val="subscript"/>
                </w:rPr>
                <w:t>PowerClass</w:t>
              </w:r>
              <w:proofErr w:type="spellEnd"/>
            </w:ins>
          </w:p>
          <w:p w14:paraId="281F100B" w14:textId="77777777" w:rsidR="00AB7B89" w:rsidRPr="006F1BC3" w:rsidRDefault="00AB7B89" w:rsidP="002D25C8">
            <w:pPr>
              <w:pStyle w:val="TAH"/>
              <w:rPr>
                <w:ins w:id="4150" w:author="Huawei-Yaping" w:date="2022-04-11T15:34:00Z"/>
              </w:rPr>
            </w:pPr>
            <w:ins w:id="4151" w:author="Huawei-Yaping" w:date="2022-04-11T15:34:00Z">
              <w:r w:rsidRPr="006F1BC3">
                <w:t>(</w:t>
              </w:r>
              <w:proofErr w:type="spellStart"/>
              <w:r w:rsidRPr="006F1BC3">
                <w:t>dBm</w:t>
              </w:r>
              <w:proofErr w:type="spellEnd"/>
              <w:r w:rsidRPr="006F1BC3">
                <w:t>)</w:t>
              </w:r>
            </w:ins>
          </w:p>
        </w:tc>
        <w:tc>
          <w:tcPr>
            <w:tcW w:w="1070" w:type="dxa"/>
            <w:tcBorders>
              <w:top w:val="single" w:sz="4" w:space="0" w:color="auto"/>
              <w:left w:val="single" w:sz="4" w:space="0" w:color="auto"/>
              <w:bottom w:val="single" w:sz="4" w:space="0" w:color="auto"/>
              <w:right w:val="single" w:sz="4" w:space="0" w:color="auto"/>
            </w:tcBorders>
          </w:tcPr>
          <w:p w14:paraId="4AB72C05" w14:textId="77777777" w:rsidR="00AB7B89" w:rsidRPr="006F1BC3" w:rsidRDefault="00AB7B89" w:rsidP="002D25C8">
            <w:pPr>
              <w:pStyle w:val="TAH"/>
              <w:rPr>
                <w:ins w:id="4152" w:author="Huawei-Yaping" w:date="2022-04-11T15:34:00Z"/>
                <w:vertAlign w:val="subscript"/>
              </w:rPr>
            </w:pPr>
            <w:proofErr w:type="spellStart"/>
            <w:ins w:id="4153" w:author="Huawei-Yaping" w:date="2022-04-11T15:34:00Z">
              <w:r w:rsidRPr="006F1BC3">
                <w:t>ΔP</w:t>
              </w:r>
              <w:r w:rsidRPr="006F1BC3">
                <w:rPr>
                  <w:vertAlign w:val="subscript"/>
                </w:rPr>
                <w:t>PowerClass</w:t>
              </w:r>
              <w:proofErr w:type="spellEnd"/>
            </w:ins>
          </w:p>
          <w:p w14:paraId="7020943B" w14:textId="77777777" w:rsidR="00AB7B89" w:rsidRPr="006F1BC3" w:rsidRDefault="00AB7B89" w:rsidP="002D25C8">
            <w:pPr>
              <w:pStyle w:val="TAH"/>
              <w:rPr>
                <w:ins w:id="4154" w:author="Huawei-Yaping" w:date="2022-04-11T15:34:00Z"/>
              </w:rPr>
            </w:pPr>
            <w:ins w:id="4155" w:author="Huawei-Yaping" w:date="2022-04-11T15:34:00Z">
              <w:r w:rsidRPr="006F1BC3">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8229" w14:textId="77777777" w:rsidR="00AB7B89" w:rsidRPr="006F1BC3" w:rsidRDefault="00AB7B89" w:rsidP="002D25C8">
            <w:pPr>
              <w:pStyle w:val="TAH"/>
              <w:rPr>
                <w:ins w:id="4156" w:author="Huawei-Yaping" w:date="2022-04-11T15:34:00Z"/>
              </w:rPr>
            </w:pPr>
            <w:ins w:id="4157" w:author="Huawei-Yaping" w:date="2022-04-11T15:34:00Z">
              <w:r w:rsidRPr="006F1BC3">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539EF" w14:textId="77777777" w:rsidR="00AB7B89" w:rsidRPr="006F1BC3" w:rsidRDefault="00AB7B89" w:rsidP="002D25C8">
            <w:pPr>
              <w:pStyle w:val="TAH"/>
              <w:rPr>
                <w:ins w:id="4158" w:author="Huawei-Yaping" w:date="2022-04-11T15:34:00Z"/>
                <w:lang w:eastAsia="zh-CN"/>
              </w:rPr>
            </w:pPr>
            <w:proofErr w:type="spellStart"/>
            <w:ins w:id="4159" w:author="Huawei-Yaping" w:date="2022-04-11T15:34:00Z">
              <w:r w:rsidRPr="006F1BC3">
                <w:t>ΔT</w:t>
              </w:r>
              <w:r w:rsidRPr="006F1BC3">
                <w:rPr>
                  <w:vertAlign w:val="subscript"/>
                </w:rPr>
                <w:t>C,c</w:t>
              </w:r>
              <w:proofErr w:type="spellEnd"/>
              <w:r w:rsidRPr="006F1BC3">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C53E6" w14:textId="77777777" w:rsidR="00AB7B89" w:rsidRPr="006F1BC3" w:rsidRDefault="00AB7B89" w:rsidP="002D25C8">
            <w:pPr>
              <w:pStyle w:val="TAH"/>
              <w:rPr>
                <w:ins w:id="4160" w:author="Huawei-Yaping" w:date="2022-04-11T15:34:00Z"/>
              </w:rPr>
            </w:pPr>
            <w:proofErr w:type="spellStart"/>
            <w:ins w:id="4161" w:author="Huawei-Yaping" w:date="2022-04-11T15:34:00Z">
              <w:r w:rsidRPr="006F1BC3">
                <w:t>P</w:t>
              </w:r>
              <w:r w:rsidRPr="006F1BC3">
                <w:rPr>
                  <w:vertAlign w:val="subscript"/>
                </w:rPr>
                <w:t>CMAX_L,f,c</w:t>
              </w:r>
              <w:proofErr w:type="spellEnd"/>
              <w:r w:rsidRPr="006F1BC3">
                <w:t xml:space="preserve"> (</w:t>
              </w:r>
              <w:proofErr w:type="spellStart"/>
              <w:r w:rsidRPr="006F1BC3">
                <w:t>dBm</w:t>
              </w:r>
              <w:proofErr w:type="spellEnd"/>
              <w:r w:rsidRPr="006F1BC3">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B82BD" w14:textId="77777777" w:rsidR="00AB7B89" w:rsidRPr="006F1BC3" w:rsidRDefault="00AB7B89" w:rsidP="002D25C8">
            <w:pPr>
              <w:pStyle w:val="TAH"/>
              <w:rPr>
                <w:ins w:id="4162" w:author="Huawei-Yaping" w:date="2022-04-11T15:34:00Z"/>
              </w:rPr>
            </w:pPr>
            <w:ins w:id="4163" w:author="Huawei-Yaping" w:date="2022-04-11T15:34:00Z">
              <w:r w:rsidRPr="006F1BC3">
                <w:t>T(</w:t>
              </w:r>
              <w:proofErr w:type="spellStart"/>
              <w:r w:rsidRPr="006F1BC3">
                <w:t>P</w:t>
              </w:r>
              <w:r w:rsidRPr="006F1BC3">
                <w:rPr>
                  <w:vertAlign w:val="subscript"/>
                </w:rPr>
                <w:t>CMAX_L,f,c</w:t>
              </w:r>
              <w:proofErr w:type="spellEnd"/>
              <w:r w:rsidRPr="006F1BC3">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B1D93" w14:textId="55C15669" w:rsidR="00AB7B89" w:rsidRPr="006F1BC3" w:rsidRDefault="00AB7B89" w:rsidP="002D25C8">
            <w:pPr>
              <w:pStyle w:val="TAH"/>
              <w:rPr>
                <w:ins w:id="4164" w:author="Huawei-Yaping" w:date="2022-04-11T15:34:00Z"/>
              </w:rPr>
            </w:pPr>
            <w:proofErr w:type="spellStart"/>
            <w:ins w:id="4165" w:author="Huawei-Yaping" w:date="2022-04-15T22:29:00Z">
              <w:r w:rsidRPr="006F1BC3">
                <w:t>T</w:t>
              </w:r>
              <w:r w:rsidRPr="006F1BC3">
                <w:rPr>
                  <w:vertAlign w:val="subscript"/>
                </w:rPr>
                <w:t>L,c</w:t>
              </w:r>
              <w:proofErr w:type="spellEnd"/>
              <w:r w:rsidRPr="006F1BC3">
                <w:rPr>
                  <w:vertAlign w:val="subscript"/>
                </w:rPr>
                <w:t xml:space="preserve"> </w:t>
              </w:r>
              <w:r w:rsidRPr="006F1BC3">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B99F6" w14:textId="43828D51" w:rsidR="00AB7B89" w:rsidRPr="006F1BC3" w:rsidRDefault="00AB7B89" w:rsidP="002D25C8">
            <w:pPr>
              <w:pStyle w:val="TAH"/>
              <w:rPr>
                <w:ins w:id="4166" w:author="Huawei-Yaping" w:date="2022-04-11T15:34:00Z"/>
              </w:rPr>
            </w:pPr>
            <w:ins w:id="4167" w:author="Huawei-Yaping" w:date="2022-04-15T22:29:00Z">
              <w:r w:rsidRPr="006F1BC3">
                <w:t>Upper limit (</w:t>
              </w:r>
              <w:proofErr w:type="spellStart"/>
              <w:r w:rsidRPr="006F1BC3">
                <w:t>dBm</w:t>
              </w:r>
              <w:proofErr w:type="spellEnd"/>
              <w:r w:rsidRPr="006F1BC3">
                <w:t>)</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E2EF2" w14:textId="77777777" w:rsidR="00AB7B89" w:rsidRPr="006F1BC3" w:rsidRDefault="00AB7B89" w:rsidP="002D25C8">
            <w:pPr>
              <w:pStyle w:val="TAH"/>
              <w:rPr>
                <w:ins w:id="4168" w:author="Huawei-Yaping" w:date="2022-04-11T15:34:00Z"/>
              </w:rPr>
            </w:pPr>
            <w:ins w:id="4169" w:author="Huawei-Yaping" w:date="2022-04-11T15:34:00Z">
              <w:r w:rsidRPr="006F1BC3">
                <w:t>Lower limit (</w:t>
              </w:r>
              <w:proofErr w:type="spellStart"/>
              <w:r w:rsidRPr="006F1BC3">
                <w:t>dBm</w:t>
              </w:r>
              <w:proofErr w:type="spellEnd"/>
              <w:r w:rsidRPr="006F1BC3">
                <w:t>)</w:t>
              </w:r>
            </w:ins>
          </w:p>
        </w:tc>
      </w:tr>
      <w:tr w:rsidR="00AB7B89" w:rsidRPr="006F1BC3" w14:paraId="7D4400A8" w14:textId="77777777" w:rsidTr="007B32A0">
        <w:trPr>
          <w:trHeight w:val="300"/>
          <w:ins w:id="417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3FD39" w14:textId="77777777" w:rsidR="00AB7B89" w:rsidRPr="006F1BC3" w:rsidRDefault="00AB7B89" w:rsidP="002D25C8">
            <w:pPr>
              <w:pStyle w:val="TAC"/>
              <w:rPr>
                <w:ins w:id="4171" w:author="Huawei-Yaping" w:date="2022-04-11T15:34:00Z"/>
              </w:rPr>
            </w:pPr>
            <w:ins w:id="4172" w:author="Huawei-Yaping" w:date="2022-04-11T15:34:00Z">
              <w:r w:rsidRPr="006F1BC3">
                <w:t>28</w:t>
              </w:r>
            </w:ins>
          </w:p>
        </w:tc>
        <w:tc>
          <w:tcPr>
            <w:tcW w:w="980" w:type="dxa"/>
            <w:tcBorders>
              <w:top w:val="single" w:sz="4" w:space="0" w:color="auto"/>
              <w:left w:val="single" w:sz="4" w:space="0" w:color="auto"/>
              <w:bottom w:val="single" w:sz="4" w:space="0" w:color="auto"/>
              <w:right w:val="single" w:sz="4" w:space="0" w:color="auto"/>
            </w:tcBorders>
            <w:vAlign w:val="center"/>
          </w:tcPr>
          <w:p w14:paraId="6E063964" w14:textId="77777777" w:rsidR="00AB7B89" w:rsidRPr="006F1BC3" w:rsidRDefault="00AB7B89" w:rsidP="002D25C8">
            <w:pPr>
              <w:pStyle w:val="TAC"/>
              <w:rPr>
                <w:ins w:id="4173" w:author="Huawei-Yaping" w:date="2022-04-11T15:34:00Z"/>
              </w:rPr>
            </w:pPr>
            <w:ins w:id="4174"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FD493D1" w14:textId="77777777" w:rsidR="00AB7B89" w:rsidRPr="006F1BC3" w:rsidRDefault="00AB7B89" w:rsidP="002D25C8">
            <w:pPr>
              <w:pStyle w:val="TAC"/>
              <w:rPr>
                <w:ins w:id="4175" w:author="Huawei-Yaping" w:date="2022-04-11T15:34:00Z"/>
              </w:rPr>
            </w:pPr>
            <w:ins w:id="417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7C379" w14:textId="23674C3F" w:rsidR="00AB7B89" w:rsidRPr="006F1BC3" w:rsidRDefault="00AB7B89" w:rsidP="002D25C8">
            <w:pPr>
              <w:pStyle w:val="TAC"/>
              <w:rPr>
                <w:ins w:id="4177" w:author="Huawei-Yaping" w:date="2022-04-11T15:34:00Z"/>
              </w:rPr>
            </w:pPr>
            <w:ins w:id="4178" w:author="Huawei-Yaping" w:date="2022-04-12T11:10:00Z">
              <w:r w:rsidRPr="006F1BC3">
                <w:t>4.5</w:t>
              </w:r>
            </w:ins>
          </w:p>
        </w:tc>
        <w:tc>
          <w:tcPr>
            <w:tcW w:w="567" w:type="dxa"/>
            <w:tcBorders>
              <w:top w:val="single" w:sz="4" w:space="0" w:color="auto"/>
              <w:left w:val="single" w:sz="4" w:space="0" w:color="auto"/>
              <w:bottom w:val="single" w:sz="4" w:space="0" w:color="auto"/>
            </w:tcBorders>
            <w:shd w:val="clear" w:color="auto" w:fill="auto"/>
            <w:vAlign w:val="center"/>
          </w:tcPr>
          <w:p w14:paraId="0B52A6E4" w14:textId="77777777" w:rsidR="00AB7B89" w:rsidRPr="006F1BC3" w:rsidRDefault="00AB7B89" w:rsidP="002D25C8">
            <w:pPr>
              <w:pStyle w:val="TAC"/>
              <w:rPr>
                <w:ins w:id="4179" w:author="Huawei-Yaping" w:date="2022-04-11T15:34:00Z"/>
              </w:rPr>
            </w:pPr>
            <w:ins w:id="418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7CD93990" w14:textId="77777777" w:rsidR="00AB7B89" w:rsidRPr="006F1BC3" w:rsidRDefault="00AB7B89" w:rsidP="002D25C8">
            <w:pPr>
              <w:pStyle w:val="TAC"/>
              <w:rPr>
                <w:ins w:id="4181" w:author="Huawei-Yaping" w:date="2022-04-11T15:34:00Z"/>
              </w:rPr>
            </w:pPr>
            <w:ins w:id="418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482471E" w14:textId="182F5CBE" w:rsidR="00AB7B89" w:rsidRPr="006F1BC3" w:rsidRDefault="00AB7B89" w:rsidP="00036023">
            <w:pPr>
              <w:pStyle w:val="TAC"/>
              <w:rPr>
                <w:ins w:id="4183" w:author="Huawei-Yaping" w:date="2022-04-11T15:34:00Z"/>
              </w:rPr>
            </w:pPr>
            <w:ins w:id="4184" w:author="Huawei-Yaping" w:date="2022-04-11T15:34:00Z">
              <w:r w:rsidRPr="006F1BC3">
                <w:t>2</w:t>
              </w:r>
            </w:ins>
            <w:ins w:id="4185" w:author="Huawei-Yaping" w:date="2022-04-12T11:15:00Z">
              <w:r w:rsidRPr="006F1BC3">
                <w:t>4.5</w:t>
              </w:r>
            </w:ins>
          </w:p>
        </w:tc>
        <w:tc>
          <w:tcPr>
            <w:tcW w:w="1134" w:type="dxa"/>
            <w:tcBorders>
              <w:top w:val="single" w:sz="4" w:space="0" w:color="auto"/>
              <w:bottom w:val="single" w:sz="4" w:space="0" w:color="auto"/>
              <w:right w:val="single" w:sz="4" w:space="0" w:color="auto"/>
            </w:tcBorders>
            <w:vAlign w:val="center"/>
          </w:tcPr>
          <w:p w14:paraId="04EF22D8" w14:textId="5FF27673" w:rsidR="00AB7B89" w:rsidRPr="006F1BC3" w:rsidRDefault="00AB7B89" w:rsidP="00F84514">
            <w:pPr>
              <w:pStyle w:val="TAC"/>
              <w:rPr>
                <w:ins w:id="4186" w:author="Huawei-Yaping" w:date="2022-04-11T15:34:00Z"/>
              </w:rPr>
            </w:pPr>
            <w:ins w:id="4187" w:author="Huawei-Yaping" w:date="2022-04-11T15:34:00Z">
              <w:r w:rsidRPr="006F1BC3">
                <w:t>(2</w:t>
              </w:r>
            </w:ins>
            <w:ins w:id="4188" w:author="Huawei-Yaping" w:date="2022-04-12T11:18:00Z">
              <w:r w:rsidRPr="006F1BC3">
                <w:t>3.0</w:t>
              </w:r>
            </w:ins>
            <w:ins w:id="4189"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65185CE2" w14:textId="01498475" w:rsidR="00AB7B89" w:rsidRPr="006F1BC3" w:rsidRDefault="00AB7B89" w:rsidP="002D25C8">
            <w:pPr>
              <w:pStyle w:val="TAC"/>
              <w:rPr>
                <w:ins w:id="4190" w:author="Huawei-Yaping" w:date="2022-04-11T15:34:00Z"/>
              </w:rPr>
            </w:pPr>
            <w:ins w:id="4191" w:author="Huawei-Yaping" w:date="2022-04-12T11:32:00Z">
              <w:r w:rsidRPr="006F1BC3">
                <w:t>3</w:t>
              </w:r>
            </w:ins>
            <w:ins w:id="4192"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72B02E94" w14:textId="77777777" w:rsidR="00AB7B89" w:rsidRPr="006F1BC3" w:rsidRDefault="00AB7B89" w:rsidP="002D25C8">
            <w:pPr>
              <w:pStyle w:val="TAC"/>
              <w:rPr>
                <w:ins w:id="4193" w:author="Huawei-Yaping" w:date="2022-04-11T15:34:00Z"/>
              </w:rPr>
            </w:pPr>
            <w:ins w:id="4194"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6BF7D3DB" w14:textId="77777777" w:rsidR="00AB7B89" w:rsidRPr="006F1BC3" w:rsidRDefault="00AB7B89" w:rsidP="002D25C8">
            <w:pPr>
              <w:pStyle w:val="TAC"/>
              <w:rPr>
                <w:ins w:id="4195" w:author="Huawei-Yaping" w:date="2022-04-11T15:34:00Z"/>
              </w:rPr>
            </w:pPr>
            <w:ins w:id="419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9B42C" w14:textId="77777777" w:rsidR="00AB7B89" w:rsidRPr="006F1BC3" w:rsidRDefault="00AB7B89" w:rsidP="002D25C8">
            <w:pPr>
              <w:pStyle w:val="TAC"/>
              <w:rPr>
                <w:ins w:id="4197" w:author="Huawei-Yaping" w:date="2022-04-11T15:34:00Z"/>
              </w:rPr>
            </w:pPr>
            <w:ins w:id="4198"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5C71F3B8" w14:textId="0C029F72" w:rsidR="00AB7B89" w:rsidRPr="006F1BC3" w:rsidRDefault="00AB7B89" w:rsidP="008E2E5F">
            <w:pPr>
              <w:pStyle w:val="TAC"/>
              <w:rPr>
                <w:ins w:id="4199" w:author="Huawei-Yaping" w:date="2022-04-11T15:34:00Z"/>
              </w:rPr>
            </w:pPr>
            <w:ins w:id="4200" w:author="Huawei-Yaping" w:date="2022-04-11T15:34:00Z">
              <w:r w:rsidRPr="006F1BC3">
                <w:t>2</w:t>
              </w:r>
            </w:ins>
            <w:ins w:id="4201" w:author="Huawei-Yaping" w:date="2022-04-12T11:47:00Z">
              <w:r w:rsidRPr="006F1BC3">
                <w:t>1</w:t>
              </w:r>
            </w:ins>
            <w:ins w:id="4202" w:author="Huawei-Yaping" w:date="2022-04-11T15:34:00Z">
              <w:r w:rsidRPr="006F1BC3">
                <w:t>.</w:t>
              </w:r>
            </w:ins>
            <w:ins w:id="4203" w:author="Huawei-Yaping" w:date="2022-04-12T11:47:00Z">
              <w:r w:rsidRPr="006F1BC3">
                <w:t>5</w:t>
              </w:r>
            </w:ins>
            <w:ins w:id="4204"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1A9FBDE0" w14:textId="3F3D116D" w:rsidR="00AB7B89" w:rsidRPr="006F1BC3" w:rsidRDefault="00AB7B89" w:rsidP="00D554F4">
            <w:pPr>
              <w:pStyle w:val="TAC"/>
              <w:rPr>
                <w:ins w:id="4205" w:author="Huawei-Yaping" w:date="2022-04-11T15:34:00Z"/>
              </w:rPr>
            </w:pPr>
            <w:ins w:id="4206" w:author="Huawei-Yaping" w:date="2022-04-11T15:34:00Z">
              <w:r w:rsidRPr="006F1BC3">
                <w:t>(</w:t>
              </w:r>
            </w:ins>
            <w:ins w:id="4207" w:author="Huawei-Yaping" w:date="2022-04-12T11:52:00Z">
              <w:r w:rsidRPr="006F1BC3">
                <w:t>20.0</w:t>
              </w:r>
            </w:ins>
            <w:ins w:id="4208" w:author="Huawei-Yaping" w:date="2022-04-11T15:34:00Z">
              <w:r w:rsidRPr="006F1BC3">
                <w:t xml:space="preserve"> - TT²)</w:t>
              </w:r>
            </w:ins>
          </w:p>
        </w:tc>
      </w:tr>
      <w:tr w:rsidR="00AB7B89" w:rsidRPr="006F1BC3" w14:paraId="41839E62" w14:textId="77777777" w:rsidTr="007B32A0">
        <w:trPr>
          <w:trHeight w:val="300"/>
          <w:ins w:id="4209"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1568" w14:textId="77777777" w:rsidR="00AB7B89" w:rsidRPr="006F1BC3" w:rsidRDefault="00AB7B89" w:rsidP="002D25C8">
            <w:pPr>
              <w:pStyle w:val="TAC"/>
              <w:rPr>
                <w:ins w:id="4210" w:author="Huawei-Yaping" w:date="2022-04-11T15:34:00Z"/>
              </w:rPr>
            </w:pPr>
            <w:ins w:id="4211" w:author="Huawei-Yaping" w:date="2022-04-11T15:34:00Z">
              <w:r w:rsidRPr="006F1BC3">
                <w:t>29</w:t>
              </w:r>
            </w:ins>
          </w:p>
        </w:tc>
        <w:tc>
          <w:tcPr>
            <w:tcW w:w="980" w:type="dxa"/>
            <w:tcBorders>
              <w:top w:val="single" w:sz="4" w:space="0" w:color="auto"/>
              <w:left w:val="single" w:sz="4" w:space="0" w:color="auto"/>
              <w:bottom w:val="single" w:sz="4" w:space="0" w:color="auto"/>
              <w:right w:val="single" w:sz="4" w:space="0" w:color="auto"/>
            </w:tcBorders>
            <w:vAlign w:val="center"/>
          </w:tcPr>
          <w:p w14:paraId="2D7411AC" w14:textId="77777777" w:rsidR="00AB7B89" w:rsidRPr="006F1BC3" w:rsidRDefault="00AB7B89" w:rsidP="002D25C8">
            <w:pPr>
              <w:pStyle w:val="TAC"/>
              <w:rPr>
                <w:ins w:id="4212" w:author="Huawei-Yaping" w:date="2022-04-11T15:34:00Z"/>
              </w:rPr>
            </w:pPr>
            <w:ins w:id="4213"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8D6B39F" w14:textId="77777777" w:rsidR="00AB7B89" w:rsidRPr="006F1BC3" w:rsidRDefault="00AB7B89" w:rsidP="002D25C8">
            <w:pPr>
              <w:pStyle w:val="TAC"/>
              <w:rPr>
                <w:ins w:id="4214" w:author="Huawei-Yaping" w:date="2022-04-11T15:34:00Z"/>
              </w:rPr>
            </w:pPr>
            <w:ins w:id="4215"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5C72F" w14:textId="7FC35C9A" w:rsidR="00AB7B89" w:rsidRPr="006F1BC3" w:rsidRDefault="00AB7B89" w:rsidP="002D25C8">
            <w:pPr>
              <w:pStyle w:val="TAC"/>
              <w:rPr>
                <w:ins w:id="4216" w:author="Huawei-Yaping" w:date="2022-04-11T15:34:00Z"/>
                <w:lang w:eastAsia="zh-CN"/>
              </w:rPr>
            </w:pPr>
            <w:ins w:id="4217" w:author="Huawei-Yaping" w:date="2022-04-12T11:10:00Z">
              <w:r w:rsidRPr="006F1BC3">
                <w:t>4.5</w:t>
              </w:r>
            </w:ins>
          </w:p>
        </w:tc>
        <w:tc>
          <w:tcPr>
            <w:tcW w:w="567" w:type="dxa"/>
            <w:tcBorders>
              <w:top w:val="single" w:sz="4" w:space="0" w:color="auto"/>
              <w:left w:val="single" w:sz="4" w:space="0" w:color="auto"/>
              <w:bottom w:val="single" w:sz="4" w:space="0" w:color="auto"/>
            </w:tcBorders>
            <w:shd w:val="clear" w:color="auto" w:fill="auto"/>
            <w:vAlign w:val="center"/>
          </w:tcPr>
          <w:p w14:paraId="3BA7298C" w14:textId="77777777" w:rsidR="00AB7B89" w:rsidRPr="006F1BC3" w:rsidRDefault="00AB7B89" w:rsidP="002D25C8">
            <w:pPr>
              <w:pStyle w:val="TAC"/>
              <w:rPr>
                <w:ins w:id="4218" w:author="Huawei-Yaping" w:date="2022-04-11T15:34:00Z"/>
              </w:rPr>
            </w:pPr>
            <w:ins w:id="4219"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16F1A0AD" w14:textId="77777777" w:rsidR="00AB7B89" w:rsidRPr="006F1BC3" w:rsidRDefault="00AB7B89" w:rsidP="002D25C8">
            <w:pPr>
              <w:pStyle w:val="TAC"/>
              <w:rPr>
                <w:ins w:id="4220" w:author="Huawei-Yaping" w:date="2022-04-11T15:34:00Z"/>
              </w:rPr>
            </w:pPr>
            <w:ins w:id="4221"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EADC4E5" w14:textId="2FF9FE2E" w:rsidR="00AB7B89" w:rsidRPr="006F1BC3" w:rsidRDefault="00AB7B89" w:rsidP="00036023">
            <w:pPr>
              <w:pStyle w:val="TAC"/>
              <w:rPr>
                <w:ins w:id="4222" w:author="Huawei-Yaping" w:date="2022-04-11T15:34:00Z"/>
                <w:lang w:eastAsia="zh-CN"/>
              </w:rPr>
            </w:pPr>
            <w:ins w:id="4223" w:author="Huawei-Yaping" w:date="2022-04-11T15:34:00Z">
              <w:r w:rsidRPr="006F1BC3">
                <w:t>24.</w:t>
              </w:r>
            </w:ins>
            <w:ins w:id="4224" w:author="Huawei-Yaping" w:date="2022-04-12T11:15:00Z">
              <w:r w:rsidRPr="006F1BC3">
                <w:t>5</w:t>
              </w:r>
            </w:ins>
          </w:p>
        </w:tc>
        <w:tc>
          <w:tcPr>
            <w:tcW w:w="1134" w:type="dxa"/>
            <w:tcBorders>
              <w:top w:val="single" w:sz="4" w:space="0" w:color="auto"/>
              <w:bottom w:val="single" w:sz="4" w:space="0" w:color="auto"/>
              <w:right w:val="single" w:sz="4" w:space="0" w:color="auto"/>
            </w:tcBorders>
            <w:vAlign w:val="center"/>
          </w:tcPr>
          <w:p w14:paraId="7B6759EF" w14:textId="789958B1" w:rsidR="00AB7B89" w:rsidRPr="006F1BC3" w:rsidRDefault="00AB7B89" w:rsidP="00F84514">
            <w:pPr>
              <w:pStyle w:val="TAC"/>
              <w:rPr>
                <w:ins w:id="4225" w:author="Huawei-Yaping" w:date="2022-04-11T15:34:00Z"/>
              </w:rPr>
            </w:pPr>
            <w:ins w:id="4226" w:author="Huawei-Yaping" w:date="2022-04-11T15:34:00Z">
              <w:r w:rsidRPr="006F1BC3">
                <w:t>(</w:t>
              </w:r>
            </w:ins>
            <w:ins w:id="4227" w:author="Huawei-Yaping" w:date="2022-04-12T11:18:00Z">
              <w:r w:rsidRPr="006F1BC3">
                <w:t>23.0</w:t>
              </w:r>
            </w:ins>
            <w:ins w:id="4228"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46F2105F" w14:textId="7C6B2171" w:rsidR="00AB7B89" w:rsidRPr="006F1BC3" w:rsidRDefault="00AB7B89" w:rsidP="002D25C8">
            <w:pPr>
              <w:pStyle w:val="TAC"/>
              <w:rPr>
                <w:ins w:id="4229" w:author="Huawei-Yaping" w:date="2022-04-11T15:34:00Z"/>
              </w:rPr>
            </w:pPr>
            <w:ins w:id="4230" w:author="Huawei-Yaping" w:date="2022-04-12T11:32:00Z">
              <w:r w:rsidRPr="006F1BC3">
                <w:t>3</w:t>
              </w:r>
            </w:ins>
            <w:ins w:id="4231"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4F6AF1BD" w14:textId="77777777" w:rsidR="00AB7B89" w:rsidRPr="006F1BC3" w:rsidRDefault="00AB7B89" w:rsidP="002D25C8">
            <w:pPr>
              <w:pStyle w:val="TAC"/>
              <w:rPr>
                <w:ins w:id="4232" w:author="Huawei-Yaping" w:date="2022-04-11T15:34:00Z"/>
              </w:rPr>
            </w:pPr>
            <w:ins w:id="4233"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4C8C8B5" w14:textId="77777777" w:rsidR="00AB7B89" w:rsidRPr="006F1BC3" w:rsidRDefault="00AB7B89" w:rsidP="002D25C8">
            <w:pPr>
              <w:pStyle w:val="TAC"/>
              <w:rPr>
                <w:ins w:id="4234" w:author="Huawei-Yaping" w:date="2022-04-11T15:34:00Z"/>
              </w:rPr>
            </w:pPr>
            <w:ins w:id="4235"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B7AA2D" w14:textId="77777777" w:rsidR="00AB7B89" w:rsidRPr="006F1BC3" w:rsidRDefault="00AB7B89" w:rsidP="002D25C8">
            <w:pPr>
              <w:pStyle w:val="TAC"/>
              <w:rPr>
                <w:ins w:id="4236" w:author="Huawei-Yaping" w:date="2022-04-11T15:34:00Z"/>
              </w:rPr>
            </w:pPr>
            <w:ins w:id="4237"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087443" w14:textId="5EFD1D2E" w:rsidR="00AB7B89" w:rsidRPr="006F1BC3" w:rsidRDefault="00AB7B89" w:rsidP="008E2E5F">
            <w:pPr>
              <w:pStyle w:val="TAC"/>
              <w:rPr>
                <w:ins w:id="4238" w:author="Huawei-Yaping" w:date="2022-04-11T15:34:00Z"/>
              </w:rPr>
            </w:pPr>
            <w:ins w:id="4239" w:author="Huawei-Yaping" w:date="2022-04-11T15:34:00Z">
              <w:r w:rsidRPr="006F1BC3">
                <w:t>21.</w:t>
              </w:r>
            </w:ins>
            <w:ins w:id="4240" w:author="Huawei-Yaping" w:date="2022-04-12T11:47:00Z">
              <w:r w:rsidRPr="006F1BC3">
                <w:t>5</w:t>
              </w:r>
            </w:ins>
            <w:ins w:id="4241"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4C61082E" w14:textId="6E8C2F20" w:rsidR="00AB7B89" w:rsidRPr="006F1BC3" w:rsidRDefault="00AB7B89" w:rsidP="00D554F4">
            <w:pPr>
              <w:pStyle w:val="TAC"/>
              <w:rPr>
                <w:ins w:id="4242" w:author="Huawei-Yaping" w:date="2022-04-11T15:34:00Z"/>
              </w:rPr>
            </w:pPr>
            <w:ins w:id="4243" w:author="Huawei-Yaping" w:date="2022-04-11T15:34:00Z">
              <w:r w:rsidRPr="006F1BC3">
                <w:t>(</w:t>
              </w:r>
            </w:ins>
            <w:ins w:id="4244" w:author="Huawei-Yaping" w:date="2022-04-12T11:52:00Z">
              <w:r w:rsidRPr="006F1BC3">
                <w:t>20.0</w:t>
              </w:r>
            </w:ins>
            <w:ins w:id="4245" w:author="Huawei-Yaping" w:date="2022-04-11T15:34:00Z">
              <w:r w:rsidRPr="006F1BC3">
                <w:t xml:space="preserve"> - TT²)</w:t>
              </w:r>
            </w:ins>
          </w:p>
        </w:tc>
      </w:tr>
      <w:tr w:rsidR="00AB7B89" w:rsidRPr="006F1BC3" w14:paraId="55636C6D" w14:textId="77777777" w:rsidTr="007B32A0">
        <w:trPr>
          <w:trHeight w:val="300"/>
          <w:ins w:id="4246"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FEEFD" w14:textId="77777777" w:rsidR="00AB7B89" w:rsidRPr="006F1BC3" w:rsidRDefault="00AB7B89" w:rsidP="002D25C8">
            <w:pPr>
              <w:pStyle w:val="TAC"/>
              <w:rPr>
                <w:ins w:id="4247" w:author="Huawei-Yaping" w:date="2022-04-11T15:34:00Z"/>
              </w:rPr>
            </w:pPr>
            <w:ins w:id="4248" w:author="Huawei-Yaping" w:date="2022-04-11T15:34:00Z">
              <w:r w:rsidRPr="006F1BC3">
                <w:t>30</w:t>
              </w:r>
            </w:ins>
          </w:p>
        </w:tc>
        <w:tc>
          <w:tcPr>
            <w:tcW w:w="980" w:type="dxa"/>
            <w:tcBorders>
              <w:top w:val="single" w:sz="4" w:space="0" w:color="auto"/>
              <w:left w:val="single" w:sz="4" w:space="0" w:color="auto"/>
              <w:bottom w:val="single" w:sz="4" w:space="0" w:color="auto"/>
              <w:right w:val="single" w:sz="4" w:space="0" w:color="auto"/>
            </w:tcBorders>
            <w:vAlign w:val="center"/>
          </w:tcPr>
          <w:p w14:paraId="08605481" w14:textId="77777777" w:rsidR="00AB7B89" w:rsidRPr="006F1BC3" w:rsidRDefault="00AB7B89" w:rsidP="002D25C8">
            <w:pPr>
              <w:pStyle w:val="TAC"/>
              <w:rPr>
                <w:ins w:id="4249" w:author="Huawei-Yaping" w:date="2022-04-11T15:34:00Z"/>
              </w:rPr>
            </w:pPr>
            <w:ins w:id="4250"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2967E40" w14:textId="77777777" w:rsidR="00AB7B89" w:rsidRPr="006F1BC3" w:rsidRDefault="00AB7B89" w:rsidP="002D25C8">
            <w:pPr>
              <w:pStyle w:val="TAC"/>
              <w:rPr>
                <w:ins w:id="4251" w:author="Huawei-Yaping" w:date="2022-04-11T15:34:00Z"/>
              </w:rPr>
            </w:pPr>
            <w:ins w:id="4252"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64F98" w14:textId="77777777" w:rsidR="00AB7B89" w:rsidRPr="006F1BC3" w:rsidRDefault="00AB7B89" w:rsidP="002D25C8">
            <w:pPr>
              <w:pStyle w:val="TAC"/>
              <w:rPr>
                <w:ins w:id="4253" w:author="Huawei-Yaping" w:date="2022-04-11T15:34:00Z"/>
              </w:rPr>
            </w:pPr>
            <w:ins w:id="4254"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5FD834E3" w14:textId="77777777" w:rsidR="00AB7B89" w:rsidRPr="006F1BC3" w:rsidRDefault="00AB7B89" w:rsidP="002D25C8">
            <w:pPr>
              <w:pStyle w:val="TAC"/>
              <w:rPr>
                <w:ins w:id="4255" w:author="Huawei-Yaping" w:date="2022-04-11T15:34:00Z"/>
              </w:rPr>
            </w:pPr>
            <w:ins w:id="4256"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0471CAED" w14:textId="77777777" w:rsidR="00AB7B89" w:rsidRPr="006F1BC3" w:rsidRDefault="00AB7B89" w:rsidP="002D25C8">
            <w:pPr>
              <w:pStyle w:val="TAC"/>
              <w:rPr>
                <w:ins w:id="4257" w:author="Huawei-Yaping" w:date="2022-04-11T15:34:00Z"/>
              </w:rPr>
            </w:pPr>
            <w:ins w:id="4258"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C828D23" w14:textId="77777777" w:rsidR="00AB7B89" w:rsidRPr="006F1BC3" w:rsidRDefault="00AB7B89" w:rsidP="002D25C8">
            <w:pPr>
              <w:pStyle w:val="TAC"/>
              <w:rPr>
                <w:ins w:id="4259" w:author="Huawei-Yaping" w:date="2022-04-11T15:34:00Z"/>
              </w:rPr>
            </w:pPr>
            <w:ins w:id="4260"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576D438B" w14:textId="77777777" w:rsidR="00AB7B89" w:rsidRPr="006F1BC3" w:rsidRDefault="00AB7B89" w:rsidP="002D25C8">
            <w:pPr>
              <w:pStyle w:val="TAC"/>
              <w:rPr>
                <w:ins w:id="4261" w:author="Huawei-Yaping" w:date="2022-04-11T15:34:00Z"/>
              </w:rPr>
            </w:pPr>
            <w:ins w:id="4262"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15C4FE72" w14:textId="34EEDAF2" w:rsidR="00AB7B89" w:rsidRPr="006F1BC3" w:rsidRDefault="00AB7B89" w:rsidP="002D25C8">
            <w:pPr>
              <w:pStyle w:val="TAC"/>
              <w:rPr>
                <w:ins w:id="4263" w:author="Huawei-Yaping" w:date="2022-04-11T15:34:00Z"/>
              </w:rPr>
            </w:pPr>
            <w:ins w:id="4264" w:author="Huawei-Yaping" w:date="2022-04-12T11:32:00Z">
              <w:r w:rsidRPr="006F1BC3">
                <w:t>5</w:t>
              </w:r>
            </w:ins>
            <w:ins w:id="4265"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416211D0" w14:textId="77777777" w:rsidR="00AB7B89" w:rsidRPr="006F1BC3" w:rsidRDefault="00AB7B89" w:rsidP="002D25C8">
            <w:pPr>
              <w:pStyle w:val="TAC"/>
              <w:rPr>
                <w:ins w:id="4266" w:author="Huawei-Yaping" w:date="2022-04-11T15:34:00Z"/>
                <w:lang w:eastAsia="zh-CN"/>
              </w:rPr>
            </w:pPr>
            <w:ins w:id="4267"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6A522D74" w14:textId="77777777" w:rsidR="00AB7B89" w:rsidRPr="006F1BC3" w:rsidRDefault="00AB7B89" w:rsidP="002D25C8">
            <w:pPr>
              <w:pStyle w:val="TAC"/>
              <w:rPr>
                <w:ins w:id="4268" w:author="Huawei-Yaping" w:date="2022-04-11T15:34:00Z"/>
              </w:rPr>
            </w:pPr>
            <w:ins w:id="426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45DDF6" w14:textId="77777777" w:rsidR="00AB7B89" w:rsidRPr="006F1BC3" w:rsidRDefault="00AB7B89" w:rsidP="002D25C8">
            <w:pPr>
              <w:pStyle w:val="TAC"/>
              <w:rPr>
                <w:ins w:id="4270" w:author="Huawei-Yaping" w:date="2022-04-11T15:34:00Z"/>
              </w:rPr>
            </w:pPr>
            <w:ins w:id="4271"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2661024E" w14:textId="77DD046A" w:rsidR="00AB7B89" w:rsidRPr="006F1BC3" w:rsidRDefault="00AB7B89" w:rsidP="008E2E5F">
            <w:pPr>
              <w:pStyle w:val="TAC"/>
              <w:rPr>
                <w:ins w:id="4272" w:author="Huawei-Yaping" w:date="2022-04-11T15:34:00Z"/>
                <w:lang w:eastAsia="zh-CN"/>
              </w:rPr>
            </w:pPr>
            <w:ins w:id="4273" w:author="Huawei-Yaping" w:date="2022-04-11T15:34:00Z">
              <w:r w:rsidRPr="006F1BC3">
                <w:t>1</w:t>
              </w:r>
            </w:ins>
            <w:ins w:id="4274" w:author="Huawei-Yaping" w:date="2022-04-12T11:47:00Z">
              <w:r w:rsidRPr="006F1BC3">
                <w:t>7</w:t>
              </w:r>
            </w:ins>
            <w:ins w:id="4275"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72A23F4D" w14:textId="704FD646" w:rsidR="00AB7B89" w:rsidRPr="006F1BC3" w:rsidRDefault="00AB7B89" w:rsidP="00D554F4">
            <w:pPr>
              <w:pStyle w:val="TAC"/>
              <w:rPr>
                <w:ins w:id="4276" w:author="Huawei-Yaping" w:date="2022-04-11T15:34:00Z"/>
              </w:rPr>
            </w:pPr>
            <w:ins w:id="4277" w:author="Huawei-Yaping" w:date="2022-04-11T15:34:00Z">
              <w:r w:rsidRPr="006F1BC3">
                <w:t>(1</w:t>
              </w:r>
            </w:ins>
            <w:ins w:id="4278" w:author="Huawei-Yaping" w:date="2022-04-12T11:52:00Z">
              <w:r w:rsidRPr="006F1BC3">
                <w:t>6</w:t>
              </w:r>
            </w:ins>
            <w:ins w:id="4279" w:author="Huawei-Yaping" w:date="2022-04-11T15:34:00Z">
              <w:r w:rsidRPr="006F1BC3">
                <w:t>.0 - TT²)</w:t>
              </w:r>
            </w:ins>
          </w:p>
        </w:tc>
      </w:tr>
      <w:tr w:rsidR="00AB7B89" w:rsidRPr="006F1BC3" w14:paraId="2D9D0F5D" w14:textId="77777777" w:rsidTr="007B32A0">
        <w:trPr>
          <w:trHeight w:val="300"/>
          <w:ins w:id="428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36A63" w14:textId="77777777" w:rsidR="00AB7B89" w:rsidRPr="006F1BC3" w:rsidRDefault="00AB7B89" w:rsidP="002D25C8">
            <w:pPr>
              <w:pStyle w:val="TAC"/>
              <w:rPr>
                <w:ins w:id="4281" w:author="Huawei-Yaping" w:date="2022-04-11T15:34:00Z"/>
              </w:rPr>
            </w:pPr>
            <w:ins w:id="4282" w:author="Huawei-Yaping" w:date="2022-04-11T15:34:00Z">
              <w:r w:rsidRPr="006F1BC3">
                <w:t>31</w:t>
              </w:r>
            </w:ins>
          </w:p>
        </w:tc>
        <w:tc>
          <w:tcPr>
            <w:tcW w:w="980" w:type="dxa"/>
            <w:tcBorders>
              <w:top w:val="single" w:sz="4" w:space="0" w:color="auto"/>
              <w:left w:val="single" w:sz="4" w:space="0" w:color="auto"/>
              <w:bottom w:val="single" w:sz="4" w:space="0" w:color="auto"/>
              <w:right w:val="single" w:sz="4" w:space="0" w:color="auto"/>
            </w:tcBorders>
            <w:vAlign w:val="center"/>
          </w:tcPr>
          <w:p w14:paraId="4F553B2B" w14:textId="77777777" w:rsidR="00AB7B89" w:rsidRPr="006F1BC3" w:rsidRDefault="00AB7B89" w:rsidP="002D25C8">
            <w:pPr>
              <w:pStyle w:val="TAC"/>
              <w:rPr>
                <w:ins w:id="4283" w:author="Huawei-Yaping" w:date="2022-04-11T15:34:00Z"/>
              </w:rPr>
            </w:pPr>
            <w:ins w:id="4284"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3CBCD58" w14:textId="77777777" w:rsidR="00AB7B89" w:rsidRPr="006F1BC3" w:rsidRDefault="00AB7B89" w:rsidP="002D25C8">
            <w:pPr>
              <w:pStyle w:val="TAC"/>
              <w:rPr>
                <w:ins w:id="4285" w:author="Huawei-Yaping" w:date="2022-04-11T15:34:00Z"/>
              </w:rPr>
            </w:pPr>
            <w:ins w:id="428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9171F4" w14:textId="77777777" w:rsidR="00AB7B89" w:rsidRPr="006F1BC3" w:rsidRDefault="00AB7B89" w:rsidP="002D25C8">
            <w:pPr>
              <w:pStyle w:val="TAC"/>
              <w:rPr>
                <w:ins w:id="4287" w:author="Huawei-Yaping" w:date="2022-04-11T15:34:00Z"/>
              </w:rPr>
            </w:pPr>
            <w:ins w:id="4288" w:author="Huawei-Yaping" w:date="2022-04-11T15:34:00Z">
              <w:r w:rsidRPr="006F1BC3">
                <w:t>6.5</w:t>
              </w:r>
            </w:ins>
          </w:p>
        </w:tc>
        <w:tc>
          <w:tcPr>
            <w:tcW w:w="567" w:type="dxa"/>
            <w:tcBorders>
              <w:top w:val="single" w:sz="4" w:space="0" w:color="auto"/>
              <w:left w:val="single" w:sz="4" w:space="0" w:color="auto"/>
              <w:bottom w:val="single" w:sz="4" w:space="0" w:color="auto"/>
            </w:tcBorders>
            <w:shd w:val="clear" w:color="auto" w:fill="auto"/>
            <w:vAlign w:val="center"/>
          </w:tcPr>
          <w:p w14:paraId="42CD4DF8" w14:textId="77777777" w:rsidR="00AB7B89" w:rsidRPr="006F1BC3" w:rsidRDefault="00AB7B89" w:rsidP="002D25C8">
            <w:pPr>
              <w:pStyle w:val="TAC"/>
              <w:rPr>
                <w:ins w:id="4289" w:author="Huawei-Yaping" w:date="2022-04-11T15:34:00Z"/>
              </w:rPr>
            </w:pPr>
            <w:ins w:id="4290"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9350300" w14:textId="77777777" w:rsidR="00AB7B89" w:rsidRPr="006F1BC3" w:rsidRDefault="00AB7B89" w:rsidP="002D25C8">
            <w:pPr>
              <w:pStyle w:val="TAC"/>
              <w:rPr>
                <w:ins w:id="4291" w:author="Huawei-Yaping" w:date="2022-04-11T15:34:00Z"/>
              </w:rPr>
            </w:pPr>
            <w:ins w:id="4292"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1C10405" w14:textId="77777777" w:rsidR="00AB7B89" w:rsidRPr="006F1BC3" w:rsidRDefault="00AB7B89" w:rsidP="002D25C8">
            <w:pPr>
              <w:pStyle w:val="TAC"/>
              <w:rPr>
                <w:ins w:id="4293" w:author="Huawei-Yaping" w:date="2022-04-11T15:34:00Z"/>
              </w:rPr>
            </w:pPr>
            <w:ins w:id="4294" w:author="Huawei-Yaping" w:date="2022-04-11T15:34:00Z">
              <w:r w:rsidRPr="006F1BC3">
                <w:t>22.5</w:t>
              </w:r>
            </w:ins>
          </w:p>
        </w:tc>
        <w:tc>
          <w:tcPr>
            <w:tcW w:w="1134" w:type="dxa"/>
            <w:tcBorders>
              <w:top w:val="single" w:sz="4" w:space="0" w:color="auto"/>
              <w:bottom w:val="single" w:sz="4" w:space="0" w:color="auto"/>
              <w:right w:val="single" w:sz="4" w:space="0" w:color="auto"/>
            </w:tcBorders>
            <w:vAlign w:val="center"/>
          </w:tcPr>
          <w:p w14:paraId="44C418AB" w14:textId="77777777" w:rsidR="00AB7B89" w:rsidRPr="006F1BC3" w:rsidRDefault="00AB7B89" w:rsidP="002D25C8">
            <w:pPr>
              <w:pStyle w:val="TAC"/>
              <w:rPr>
                <w:ins w:id="4295" w:author="Huawei-Yaping" w:date="2022-04-11T15:34:00Z"/>
              </w:rPr>
            </w:pPr>
            <w:ins w:id="4296" w:author="Huawei-Yaping" w:date="2022-04-11T15:34:00Z">
              <w:r w:rsidRPr="006F1BC3">
                <w:t>(21.0²)</w:t>
              </w:r>
            </w:ins>
          </w:p>
        </w:tc>
        <w:tc>
          <w:tcPr>
            <w:tcW w:w="709" w:type="dxa"/>
            <w:tcBorders>
              <w:top w:val="single" w:sz="4" w:space="0" w:color="auto"/>
              <w:left w:val="single" w:sz="4" w:space="0" w:color="auto"/>
              <w:bottom w:val="single" w:sz="4" w:space="0" w:color="auto"/>
            </w:tcBorders>
            <w:shd w:val="clear" w:color="auto" w:fill="auto"/>
            <w:vAlign w:val="center"/>
          </w:tcPr>
          <w:p w14:paraId="31F344B2" w14:textId="4A5254B3" w:rsidR="00AB7B89" w:rsidRPr="006F1BC3" w:rsidRDefault="00AB7B89" w:rsidP="002D25C8">
            <w:pPr>
              <w:pStyle w:val="TAC"/>
              <w:rPr>
                <w:ins w:id="4297" w:author="Huawei-Yaping" w:date="2022-04-11T15:34:00Z"/>
              </w:rPr>
            </w:pPr>
            <w:ins w:id="4298" w:author="Huawei-Yaping" w:date="2022-04-12T11:32:00Z">
              <w:r w:rsidRPr="006F1BC3">
                <w:t>5</w:t>
              </w:r>
            </w:ins>
            <w:ins w:id="4299"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5C9F1BB5" w14:textId="77777777" w:rsidR="00AB7B89" w:rsidRPr="006F1BC3" w:rsidRDefault="00AB7B89" w:rsidP="002D25C8">
            <w:pPr>
              <w:pStyle w:val="TAC"/>
              <w:rPr>
                <w:ins w:id="4300" w:author="Huawei-Yaping" w:date="2022-04-11T15:34:00Z"/>
                <w:lang w:eastAsia="zh-CN"/>
              </w:rPr>
            </w:pPr>
            <w:ins w:id="4301" w:author="Huawei-Yaping" w:date="2022-04-11T15:34:00Z">
              <w:r w:rsidRPr="006F1BC3">
                <w:t> </w:t>
              </w:r>
            </w:ins>
          </w:p>
        </w:tc>
        <w:tc>
          <w:tcPr>
            <w:tcW w:w="918" w:type="dxa"/>
            <w:tcBorders>
              <w:top w:val="single" w:sz="4" w:space="0" w:color="auto"/>
              <w:left w:val="single" w:sz="4" w:space="0" w:color="auto"/>
              <w:bottom w:val="single" w:sz="4" w:space="0" w:color="auto"/>
            </w:tcBorders>
            <w:shd w:val="clear" w:color="auto" w:fill="auto"/>
            <w:vAlign w:val="center"/>
          </w:tcPr>
          <w:p w14:paraId="5EF6CDB0" w14:textId="77777777" w:rsidR="00AB7B89" w:rsidRPr="006F1BC3" w:rsidRDefault="00AB7B89" w:rsidP="002D25C8">
            <w:pPr>
              <w:pStyle w:val="TAC"/>
              <w:rPr>
                <w:ins w:id="4302" w:author="Huawei-Yaping" w:date="2022-04-11T15:34:00Z"/>
              </w:rPr>
            </w:pPr>
            <w:ins w:id="4303"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C64C9" w14:textId="77777777" w:rsidR="00AB7B89" w:rsidRPr="006F1BC3" w:rsidRDefault="00AB7B89" w:rsidP="002D25C8">
            <w:pPr>
              <w:pStyle w:val="TAC"/>
              <w:rPr>
                <w:ins w:id="4304" w:author="Huawei-Yaping" w:date="2022-04-11T15:34:00Z"/>
              </w:rPr>
            </w:pPr>
            <w:ins w:id="4305"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5343345B" w14:textId="01AE8174" w:rsidR="00AB7B89" w:rsidRPr="006F1BC3" w:rsidRDefault="00AB7B89" w:rsidP="008E2E5F">
            <w:pPr>
              <w:pStyle w:val="TAC"/>
              <w:rPr>
                <w:ins w:id="4306" w:author="Huawei-Yaping" w:date="2022-04-11T15:34:00Z"/>
                <w:lang w:eastAsia="zh-CN"/>
              </w:rPr>
            </w:pPr>
            <w:ins w:id="4307" w:author="Huawei-Yaping" w:date="2022-04-11T15:34:00Z">
              <w:r w:rsidRPr="006F1BC3">
                <w:t>1</w:t>
              </w:r>
            </w:ins>
            <w:ins w:id="4308" w:author="Huawei-Yaping" w:date="2022-04-12T11:47:00Z">
              <w:r w:rsidRPr="006F1BC3">
                <w:t>7</w:t>
              </w:r>
            </w:ins>
            <w:ins w:id="4309"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543C6FE2" w14:textId="3855EE1F" w:rsidR="00AB7B89" w:rsidRPr="006F1BC3" w:rsidRDefault="00AB7B89" w:rsidP="00D554F4">
            <w:pPr>
              <w:pStyle w:val="TAC"/>
              <w:rPr>
                <w:ins w:id="4310" w:author="Huawei-Yaping" w:date="2022-04-11T15:34:00Z"/>
              </w:rPr>
            </w:pPr>
            <w:ins w:id="4311" w:author="Huawei-Yaping" w:date="2022-04-11T15:34:00Z">
              <w:r w:rsidRPr="006F1BC3">
                <w:t>(1</w:t>
              </w:r>
            </w:ins>
            <w:ins w:id="4312" w:author="Huawei-Yaping" w:date="2022-04-12T11:52:00Z">
              <w:r w:rsidRPr="006F1BC3">
                <w:t>6</w:t>
              </w:r>
            </w:ins>
            <w:ins w:id="4313" w:author="Huawei-Yaping" w:date="2022-04-11T15:34:00Z">
              <w:r w:rsidRPr="006F1BC3">
                <w:t>.0 - TT²)</w:t>
              </w:r>
            </w:ins>
          </w:p>
        </w:tc>
      </w:tr>
      <w:tr w:rsidR="00AB7B89" w:rsidRPr="006F1BC3" w14:paraId="476450DA" w14:textId="77777777" w:rsidTr="007B32A0">
        <w:trPr>
          <w:trHeight w:val="300"/>
          <w:ins w:id="431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32997" w14:textId="77777777" w:rsidR="00AB7B89" w:rsidRPr="006F1BC3" w:rsidRDefault="00AB7B89" w:rsidP="002D25C8">
            <w:pPr>
              <w:pStyle w:val="TAC"/>
              <w:rPr>
                <w:ins w:id="4315" w:author="Huawei-Yaping" w:date="2022-04-11T15:34:00Z"/>
              </w:rPr>
            </w:pPr>
            <w:ins w:id="4316" w:author="Huawei-Yaping" w:date="2022-04-11T15:34:00Z">
              <w:r w:rsidRPr="006F1BC3">
                <w:t>32</w:t>
              </w:r>
            </w:ins>
          </w:p>
        </w:tc>
        <w:tc>
          <w:tcPr>
            <w:tcW w:w="980" w:type="dxa"/>
            <w:tcBorders>
              <w:top w:val="single" w:sz="4" w:space="0" w:color="auto"/>
              <w:left w:val="single" w:sz="4" w:space="0" w:color="auto"/>
              <w:bottom w:val="single" w:sz="4" w:space="0" w:color="auto"/>
              <w:right w:val="single" w:sz="4" w:space="0" w:color="auto"/>
            </w:tcBorders>
            <w:vAlign w:val="center"/>
          </w:tcPr>
          <w:p w14:paraId="603F78A5" w14:textId="77777777" w:rsidR="00AB7B89" w:rsidRPr="006F1BC3" w:rsidRDefault="00AB7B89" w:rsidP="002D25C8">
            <w:pPr>
              <w:pStyle w:val="TAC"/>
              <w:rPr>
                <w:ins w:id="4317" w:author="Huawei-Yaping" w:date="2022-04-11T15:34:00Z"/>
              </w:rPr>
            </w:pPr>
            <w:ins w:id="4318"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043644" w14:textId="77777777" w:rsidR="00AB7B89" w:rsidRPr="006F1BC3" w:rsidRDefault="00AB7B89" w:rsidP="002D25C8">
            <w:pPr>
              <w:pStyle w:val="TAC"/>
              <w:rPr>
                <w:ins w:id="4319" w:author="Huawei-Yaping" w:date="2022-04-11T15:34:00Z"/>
              </w:rPr>
            </w:pPr>
            <w:ins w:id="4320"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A2D73A" w14:textId="0260B8F3" w:rsidR="00AB7B89" w:rsidRPr="006F1BC3" w:rsidRDefault="00AB7B89" w:rsidP="002D25C8">
            <w:pPr>
              <w:pStyle w:val="TAC"/>
              <w:rPr>
                <w:ins w:id="4321" w:author="Huawei-Yaping" w:date="2022-04-11T15:34:00Z"/>
              </w:rPr>
            </w:pPr>
            <w:ins w:id="4322" w:author="Huawei-Yaping" w:date="2022-04-12T11:10: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3C277DC0" w14:textId="77777777" w:rsidR="00AB7B89" w:rsidRPr="006F1BC3" w:rsidRDefault="00AB7B89" w:rsidP="002D25C8">
            <w:pPr>
              <w:pStyle w:val="TAC"/>
              <w:rPr>
                <w:ins w:id="4323" w:author="Huawei-Yaping" w:date="2022-04-11T15:34:00Z"/>
              </w:rPr>
            </w:pPr>
            <w:ins w:id="4324"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520FF2A3" w14:textId="77777777" w:rsidR="00AB7B89" w:rsidRPr="006F1BC3" w:rsidRDefault="00AB7B89" w:rsidP="002D25C8">
            <w:pPr>
              <w:pStyle w:val="TAC"/>
              <w:rPr>
                <w:ins w:id="4325" w:author="Huawei-Yaping" w:date="2022-04-11T15:34:00Z"/>
              </w:rPr>
            </w:pPr>
            <w:ins w:id="4326"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DC376C" w14:textId="1A12E637" w:rsidR="00AB7B89" w:rsidRPr="006F1BC3" w:rsidRDefault="00AB7B89" w:rsidP="009E75CF">
            <w:pPr>
              <w:pStyle w:val="TAC"/>
              <w:rPr>
                <w:ins w:id="4327" w:author="Huawei-Yaping" w:date="2022-04-11T15:34:00Z"/>
              </w:rPr>
            </w:pPr>
            <w:ins w:id="4328" w:author="Huawei-Yaping" w:date="2022-04-11T15:34:00Z">
              <w:r w:rsidRPr="006F1BC3">
                <w:t>2</w:t>
              </w:r>
            </w:ins>
            <w:ins w:id="4329" w:author="Huawei-Yaping" w:date="2022-04-12T11:16:00Z">
              <w:r w:rsidRPr="006F1BC3">
                <w:t>4.0</w:t>
              </w:r>
            </w:ins>
          </w:p>
        </w:tc>
        <w:tc>
          <w:tcPr>
            <w:tcW w:w="1134" w:type="dxa"/>
            <w:tcBorders>
              <w:top w:val="single" w:sz="4" w:space="0" w:color="auto"/>
              <w:bottom w:val="single" w:sz="4" w:space="0" w:color="auto"/>
              <w:right w:val="single" w:sz="4" w:space="0" w:color="auto"/>
            </w:tcBorders>
            <w:vAlign w:val="center"/>
          </w:tcPr>
          <w:p w14:paraId="43470CC4" w14:textId="003A3039" w:rsidR="00AB7B89" w:rsidRPr="006F1BC3" w:rsidRDefault="00AB7B89" w:rsidP="00F84514">
            <w:pPr>
              <w:pStyle w:val="TAC"/>
              <w:rPr>
                <w:ins w:id="4330" w:author="Huawei-Yaping" w:date="2022-04-11T15:34:00Z"/>
              </w:rPr>
            </w:pPr>
            <w:ins w:id="4331" w:author="Huawei-Yaping" w:date="2022-04-11T15:34:00Z">
              <w:r w:rsidRPr="006F1BC3">
                <w:t>(2</w:t>
              </w:r>
            </w:ins>
            <w:ins w:id="4332" w:author="Huawei-Yaping" w:date="2022-04-12T11:18:00Z">
              <w:r w:rsidRPr="006F1BC3">
                <w:t>2</w:t>
              </w:r>
            </w:ins>
            <w:ins w:id="4333" w:author="Huawei-Yaping" w:date="2022-04-11T15:34:00Z">
              <w:r w:rsidRPr="006F1BC3">
                <w:t>.</w:t>
              </w:r>
            </w:ins>
            <w:ins w:id="4334" w:author="Huawei-Yaping" w:date="2022-04-12T11:18:00Z">
              <w:r w:rsidRPr="006F1BC3">
                <w:t>5</w:t>
              </w:r>
            </w:ins>
            <w:ins w:id="4335" w:author="Huawei-Yaping" w:date="2022-04-11T15:34:00Z">
              <w:r w:rsidRPr="006F1BC3">
                <w:t>²)</w:t>
              </w:r>
            </w:ins>
          </w:p>
        </w:tc>
        <w:tc>
          <w:tcPr>
            <w:tcW w:w="709" w:type="dxa"/>
            <w:tcBorders>
              <w:top w:val="single" w:sz="4" w:space="0" w:color="auto"/>
              <w:left w:val="single" w:sz="4" w:space="0" w:color="auto"/>
              <w:bottom w:val="single" w:sz="4" w:space="0" w:color="auto"/>
            </w:tcBorders>
            <w:shd w:val="clear" w:color="auto" w:fill="auto"/>
            <w:vAlign w:val="center"/>
          </w:tcPr>
          <w:p w14:paraId="17C18F93" w14:textId="53882840" w:rsidR="00AB7B89" w:rsidRPr="006F1BC3" w:rsidRDefault="00AB7B89" w:rsidP="002D25C8">
            <w:pPr>
              <w:pStyle w:val="TAC"/>
              <w:rPr>
                <w:ins w:id="4336" w:author="Huawei-Yaping" w:date="2022-04-11T15:34:00Z"/>
              </w:rPr>
            </w:pPr>
            <w:ins w:id="4337" w:author="Huawei-Yaping" w:date="2022-04-12T11:32:00Z">
              <w:r w:rsidRPr="006F1BC3">
                <w:t>3</w:t>
              </w:r>
            </w:ins>
            <w:ins w:id="4338"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77ADC21B" w14:textId="63BF7A5B" w:rsidR="00AB7B89" w:rsidRPr="006F1BC3" w:rsidRDefault="00AB7B89" w:rsidP="002D25C8">
            <w:pPr>
              <w:pStyle w:val="TAC"/>
              <w:rPr>
                <w:ins w:id="4339" w:author="Huawei-Yaping" w:date="2022-04-11T15:34:00Z"/>
                <w:lang w:eastAsia="zh-CN"/>
              </w:rPr>
            </w:pPr>
            <w:ins w:id="4340" w:author="Huawei-Yaping" w:date="2022-04-12T11:42:00Z">
              <w:r w:rsidRPr="006F1BC3">
                <w:t>（</w:t>
              </w:r>
              <w:r w:rsidRPr="006F1BC3">
                <w:rPr>
                  <w:rFonts w:hint="eastAsia"/>
                </w:rPr>
                <w:t>5</w:t>
              </w:r>
              <w:r w:rsidRPr="006F1BC3">
                <w:t>.0</w:t>
              </w:r>
              <w:r w:rsidRPr="006F1BC3">
                <w:rPr>
                  <w:vertAlign w:val="superscript"/>
                </w:rPr>
                <w:t>2</w:t>
              </w:r>
              <w:r w:rsidRPr="006F1BC3">
                <w:t>）</w:t>
              </w:r>
            </w:ins>
          </w:p>
        </w:tc>
        <w:tc>
          <w:tcPr>
            <w:tcW w:w="918" w:type="dxa"/>
            <w:tcBorders>
              <w:top w:val="single" w:sz="4" w:space="0" w:color="auto"/>
              <w:left w:val="single" w:sz="4" w:space="0" w:color="auto"/>
              <w:bottom w:val="single" w:sz="4" w:space="0" w:color="auto"/>
            </w:tcBorders>
            <w:shd w:val="clear" w:color="auto" w:fill="auto"/>
            <w:vAlign w:val="center"/>
          </w:tcPr>
          <w:p w14:paraId="5FFC7F7E" w14:textId="77777777" w:rsidR="00AB7B89" w:rsidRPr="006F1BC3" w:rsidRDefault="00AB7B89" w:rsidP="002D25C8">
            <w:pPr>
              <w:pStyle w:val="TAC"/>
              <w:rPr>
                <w:ins w:id="4341" w:author="Huawei-Yaping" w:date="2022-04-11T15:34:00Z"/>
              </w:rPr>
            </w:pPr>
            <w:ins w:id="4342"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58FFBE" w14:textId="77777777" w:rsidR="00AB7B89" w:rsidRPr="006F1BC3" w:rsidRDefault="00AB7B89" w:rsidP="002D25C8">
            <w:pPr>
              <w:pStyle w:val="TAC"/>
              <w:rPr>
                <w:ins w:id="4343" w:author="Huawei-Yaping" w:date="2022-04-11T15:34:00Z"/>
              </w:rPr>
            </w:pPr>
            <w:ins w:id="4344"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57F02A" w14:textId="69EAF192" w:rsidR="00AB7B89" w:rsidRPr="006F1BC3" w:rsidRDefault="00AB7B89" w:rsidP="002D25C8">
            <w:pPr>
              <w:pStyle w:val="TAC"/>
              <w:rPr>
                <w:ins w:id="4345" w:author="Huawei-Yaping" w:date="2022-04-11T15:34:00Z"/>
              </w:rPr>
            </w:pPr>
            <w:ins w:id="4346" w:author="Huawei-Yaping" w:date="2022-04-12T11:49:00Z">
              <w:r w:rsidRPr="006F1BC3">
                <w:t>21.0</w:t>
              </w:r>
            </w:ins>
            <w:ins w:id="4347" w:author="Huawei-Yaping" w:date="2022-04-11T15:34:00Z">
              <w:r w:rsidRPr="006F1BC3">
                <w:t xml:space="preserve"> - TT</w:t>
              </w:r>
            </w:ins>
          </w:p>
        </w:tc>
        <w:tc>
          <w:tcPr>
            <w:tcW w:w="1625" w:type="dxa"/>
            <w:tcBorders>
              <w:top w:val="single" w:sz="4" w:space="0" w:color="auto"/>
              <w:bottom w:val="single" w:sz="4" w:space="0" w:color="auto"/>
              <w:right w:val="single" w:sz="4" w:space="0" w:color="auto"/>
            </w:tcBorders>
            <w:vAlign w:val="center"/>
          </w:tcPr>
          <w:p w14:paraId="60A57AC9" w14:textId="18D03331" w:rsidR="00AB7B89" w:rsidRPr="006F1BC3" w:rsidRDefault="00AB7B89" w:rsidP="00D554F4">
            <w:pPr>
              <w:pStyle w:val="TAC"/>
              <w:rPr>
                <w:ins w:id="4348" w:author="Huawei-Yaping" w:date="2022-04-11T15:34:00Z"/>
              </w:rPr>
            </w:pPr>
            <w:ins w:id="4349" w:author="Huawei-Yaping" w:date="2022-04-11T15:34:00Z">
              <w:r w:rsidRPr="006F1BC3">
                <w:t>(</w:t>
              </w:r>
            </w:ins>
            <w:ins w:id="4350" w:author="Huawei-Yaping" w:date="2022-04-12T11:52:00Z">
              <w:r w:rsidRPr="006F1BC3">
                <w:t>17.5</w:t>
              </w:r>
            </w:ins>
            <w:ins w:id="4351" w:author="Huawei-Yaping" w:date="2022-04-11T15:34:00Z">
              <w:r w:rsidRPr="006F1BC3">
                <w:t xml:space="preserve"> - TT²)</w:t>
              </w:r>
            </w:ins>
          </w:p>
        </w:tc>
      </w:tr>
      <w:tr w:rsidR="00AB7B89" w:rsidRPr="006F1BC3" w14:paraId="31CA1F94" w14:textId="77777777" w:rsidTr="007B32A0">
        <w:trPr>
          <w:trHeight w:val="300"/>
          <w:ins w:id="4352"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E7EA13F" w14:textId="77777777" w:rsidR="00AB7B89" w:rsidRPr="006F1BC3" w:rsidRDefault="00AB7B89" w:rsidP="002D25C8">
            <w:pPr>
              <w:pStyle w:val="TAC"/>
              <w:rPr>
                <w:ins w:id="4353" w:author="Huawei-Yaping" w:date="2022-04-11T15:34:00Z"/>
                <w:lang w:eastAsia="zh-CN"/>
              </w:rPr>
            </w:pPr>
            <w:ins w:id="4354" w:author="Huawei-Yaping" w:date="2022-04-11T15:34:00Z">
              <w:r w:rsidRPr="006F1BC3">
                <w:t>33</w:t>
              </w:r>
            </w:ins>
          </w:p>
        </w:tc>
        <w:tc>
          <w:tcPr>
            <w:tcW w:w="980" w:type="dxa"/>
            <w:tcBorders>
              <w:top w:val="single" w:sz="4" w:space="0" w:color="auto"/>
              <w:left w:val="single" w:sz="4" w:space="0" w:color="auto"/>
              <w:bottom w:val="single" w:sz="4" w:space="0" w:color="auto"/>
              <w:right w:val="single" w:sz="4" w:space="0" w:color="auto"/>
            </w:tcBorders>
            <w:vAlign w:val="center"/>
          </w:tcPr>
          <w:p w14:paraId="0AFCD6DD" w14:textId="77777777" w:rsidR="00AB7B89" w:rsidRPr="006F1BC3" w:rsidRDefault="00AB7B89" w:rsidP="002D25C8">
            <w:pPr>
              <w:pStyle w:val="TAC"/>
              <w:rPr>
                <w:ins w:id="4355" w:author="Huawei-Yaping" w:date="2022-04-11T15:34:00Z"/>
              </w:rPr>
            </w:pPr>
            <w:ins w:id="4356"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0CBA232" w14:textId="77777777" w:rsidR="00AB7B89" w:rsidRPr="006F1BC3" w:rsidRDefault="00AB7B89" w:rsidP="002D25C8">
            <w:pPr>
              <w:pStyle w:val="TAC"/>
              <w:rPr>
                <w:ins w:id="4357" w:author="Huawei-Yaping" w:date="2022-04-11T15:34:00Z"/>
              </w:rPr>
            </w:pPr>
            <w:ins w:id="4358"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1A1DB3" w14:textId="562B86DC" w:rsidR="00AB7B89" w:rsidRPr="006F1BC3" w:rsidRDefault="00AB7B89" w:rsidP="002D25C8">
            <w:pPr>
              <w:pStyle w:val="TAC"/>
              <w:rPr>
                <w:ins w:id="4359" w:author="Huawei-Yaping" w:date="2022-04-11T15:34:00Z"/>
                <w:lang w:eastAsia="zh-CN"/>
              </w:rPr>
            </w:pPr>
            <w:ins w:id="4360" w:author="Huawei-Yaping" w:date="2022-04-12T11:10:00Z">
              <w:r w:rsidRPr="006F1BC3">
                <w:t>8</w:t>
              </w:r>
            </w:ins>
            <w:ins w:id="4361"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67F22515" w14:textId="77777777" w:rsidR="00AB7B89" w:rsidRPr="006F1BC3" w:rsidRDefault="00AB7B89" w:rsidP="002D25C8">
            <w:pPr>
              <w:pStyle w:val="TAC"/>
              <w:rPr>
                <w:ins w:id="4362" w:author="Huawei-Yaping" w:date="2022-04-11T15:34:00Z"/>
              </w:rPr>
            </w:pPr>
            <w:ins w:id="4363"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F85744A" w14:textId="77777777" w:rsidR="00AB7B89" w:rsidRPr="006F1BC3" w:rsidRDefault="00AB7B89" w:rsidP="002D25C8">
            <w:pPr>
              <w:pStyle w:val="TAC"/>
              <w:rPr>
                <w:ins w:id="4364" w:author="Huawei-Yaping" w:date="2022-04-11T15:34:00Z"/>
                <w:lang w:eastAsia="zh-CN"/>
              </w:rPr>
            </w:pPr>
            <w:ins w:id="4365"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DCB16AB" w14:textId="22ECD94B" w:rsidR="00AB7B89" w:rsidRPr="006F1BC3" w:rsidRDefault="00AB7B89" w:rsidP="002D25C8">
            <w:pPr>
              <w:pStyle w:val="TAC"/>
              <w:rPr>
                <w:ins w:id="4366" w:author="Huawei-Yaping" w:date="2022-04-11T15:34:00Z"/>
                <w:lang w:eastAsia="zh-CN"/>
              </w:rPr>
            </w:pPr>
            <w:ins w:id="4367" w:author="Huawei-Yaping" w:date="2022-04-12T11:19:00Z">
              <w:r w:rsidRPr="006F1BC3">
                <w:t>20</w:t>
              </w:r>
            </w:ins>
            <w:ins w:id="4368" w:author="Huawei-Yaping" w:date="2022-04-11T15:34:00Z">
              <w:r w:rsidRPr="006F1BC3">
                <w:t>.5</w:t>
              </w:r>
            </w:ins>
          </w:p>
        </w:tc>
        <w:tc>
          <w:tcPr>
            <w:tcW w:w="1134" w:type="dxa"/>
            <w:tcBorders>
              <w:top w:val="single" w:sz="4" w:space="0" w:color="auto"/>
              <w:bottom w:val="single" w:sz="4" w:space="0" w:color="auto"/>
              <w:right w:val="single" w:sz="4" w:space="0" w:color="auto"/>
            </w:tcBorders>
            <w:vAlign w:val="center"/>
          </w:tcPr>
          <w:p w14:paraId="03318B85" w14:textId="43C5A84D" w:rsidR="00AB7B89" w:rsidRPr="006F1BC3" w:rsidRDefault="00AB7B89" w:rsidP="0051304F">
            <w:pPr>
              <w:pStyle w:val="TAC"/>
              <w:rPr>
                <w:ins w:id="4369" w:author="Huawei-Yaping" w:date="2022-04-11T15:34:00Z"/>
                <w:lang w:eastAsia="zh-CN"/>
              </w:rPr>
            </w:pPr>
            <w:ins w:id="4370" w:author="Huawei-Yaping" w:date="2022-04-11T15:34:00Z">
              <w:r w:rsidRPr="006F1BC3">
                <w:t>(1</w:t>
              </w:r>
            </w:ins>
            <w:ins w:id="4371" w:author="Huawei-Yaping" w:date="2022-04-12T11:19:00Z">
              <w:r w:rsidRPr="006F1BC3">
                <w:t>9</w:t>
              </w:r>
            </w:ins>
            <w:ins w:id="4372"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1EC2284A" w14:textId="297CF532" w:rsidR="00AB7B89" w:rsidRPr="006F1BC3" w:rsidRDefault="00AB7B89" w:rsidP="002D25C8">
            <w:pPr>
              <w:pStyle w:val="TAC"/>
              <w:rPr>
                <w:ins w:id="4373" w:author="Huawei-Yaping" w:date="2022-04-11T15:34:00Z"/>
                <w:lang w:eastAsia="zh-CN"/>
              </w:rPr>
            </w:pPr>
            <w:ins w:id="4374" w:author="Huawei-Yaping" w:date="2022-04-12T11:32:00Z">
              <w:r w:rsidRPr="006F1BC3">
                <w:t>6</w:t>
              </w:r>
            </w:ins>
            <w:ins w:id="4375"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1990507E" w14:textId="1762966F" w:rsidR="00AB7B89" w:rsidRPr="006F1BC3" w:rsidRDefault="00AB7B89" w:rsidP="002D25C8">
            <w:pPr>
              <w:pStyle w:val="TAC"/>
              <w:rPr>
                <w:ins w:id="4376" w:author="Huawei-Yaping" w:date="2022-04-11T15:34:00Z"/>
                <w:lang w:eastAsia="zh-CN"/>
              </w:rPr>
            </w:pPr>
            <w:ins w:id="4377" w:author="Huawei-Yaping" w:date="2022-04-12T11:42:00Z">
              <w:r w:rsidRPr="006F1BC3">
                <w:t>（</w:t>
              </w:r>
              <w:r w:rsidRPr="006F1BC3">
                <w:rPr>
                  <w:rFonts w:hint="eastAsia"/>
                </w:rPr>
                <w:t>5</w:t>
              </w:r>
              <w:r w:rsidRPr="006F1BC3">
                <w:t>.0</w:t>
              </w:r>
              <w:r w:rsidRPr="006F1BC3">
                <w:rPr>
                  <w:vertAlign w:val="superscript"/>
                </w:rPr>
                <w:t>2</w:t>
              </w:r>
              <w:r w:rsidRPr="006F1BC3">
                <w:t>）</w:t>
              </w:r>
            </w:ins>
          </w:p>
        </w:tc>
        <w:tc>
          <w:tcPr>
            <w:tcW w:w="918" w:type="dxa"/>
            <w:tcBorders>
              <w:top w:val="single" w:sz="4" w:space="0" w:color="auto"/>
              <w:left w:val="single" w:sz="4" w:space="0" w:color="auto"/>
              <w:bottom w:val="single" w:sz="4" w:space="0" w:color="auto"/>
            </w:tcBorders>
            <w:shd w:val="clear" w:color="auto" w:fill="auto"/>
            <w:vAlign w:val="center"/>
          </w:tcPr>
          <w:p w14:paraId="506C9F54" w14:textId="77777777" w:rsidR="00AB7B89" w:rsidRPr="006F1BC3" w:rsidRDefault="00AB7B89" w:rsidP="002D25C8">
            <w:pPr>
              <w:pStyle w:val="TAC"/>
              <w:rPr>
                <w:ins w:id="4378" w:author="Huawei-Yaping" w:date="2022-04-11T15:34:00Z"/>
                <w:lang w:eastAsia="zh-CN"/>
              </w:rPr>
            </w:pPr>
            <w:ins w:id="4379"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7DEC3" w14:textId="77777777" w:rsidR="00AB7B89" w:rsidRPr="006F1BC3" w:rsidRDefault="00AB7B89" w:rsidP="002D25C8">
            <w:pPr>
              <w:pStyle w:val="TAC"/>
              <w:rPr>
                <w:ins w:id="4380" w:author="Huawei-Yaping" w:date="2022-04-11T15:34:00Z"/>
              </w:rPr>
            </w:pPr>
            <w:ins w:id="4381"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7899B5FA" w14:textId="0C4D8315" w:rsidR="00AB7B89" w:rsidRPr="006F1BC3" w:rsidRDefault="00AB7B89" w:rsidP="00CA41A3">
            <w:pPr>
              <w:pStyle w:val="TAC"/>
              <w:rPr>
                <w:ins w:id="4382" w:author="Huawei-Yaping" w:date="2022-04-11T15:34:00Z"/>
              </w:rPr>
            </w:pPr>
            <w:ins w:id="4383" w:author="Huawei-Yaping" w:date="2022-04-11T15:34:00Z">
              <w:r w:rsidRPr="006F1BC3">
                <w:t>1</w:t>
              </w:r>
            </w:ins>
            <w:ins w:id="4384" w:author="Huawei-Yaping" w:date="2022-04-12T11:49:00Z">
              <w:r w:rsidRPr="006F1BC3">
                <w:t>4</w:t>
              </w:r>
            </w:ins>
            <w:ins w:id="4385"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3BE7418A" w14:textId="71951F11" w:rsidR="00AB7B89" w:rsidRPr="006F1BC3" w:rsidRDefault="00AB7B89" w:rsidP="002D25C8">
            <w:pPr>
              <w:pStyle w:val="TAC"/>
              <w:rPr>
                <w:ins w:id="4386" w:author="Huawei-Yaping" w:date="2022-04-11T15:34:00Z"/>
                <w:lang w:eastAsia="zh-CN"/>
              </w:rPr>
            </w:pPr>
            <w:ins w:id="4387" w:author="Huawei-Yaping" w:date="2022-04-11T15:34:00Z">
              <w:r w:rsidRPr="006F1BC3">
                <w:t>(1</w:t>
              </w:r>
            </w:ins>
            <w:ins w:id="4388" w:author="Huawei-Yaping" w:date="2022-04-12T11:52:00Z">
              <w:r w:rsidRPr="006F1BC3">
                <w:t>4</w:t>
              </w:r>
            </w:ins>
            <w:ins w:id="4389" w:author="Huawei-Yaping" w:date="2022-04-11T15:34:00Z">
              <w:r w:rsidRPr="006F1BC3">
                <w:t>.0 - TT²)</w:t>
              </w:r>
            </w:ins>
          </w:p>
        </w:tc>
      </w:tr>
      <w:tr w:rsidR="00AB7B89" w:rsidRPr="006F1BC3" w14:paraId="2DF841CA" w14:textId="77777777" w:rsidTr="007B32A0">
        <w:trPr>
          <w:trHeight w:val="300"/>
          <w:ins w:id="4390"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2A3F71" w14:textId="77777777" w:rsidR="00AB7B89" w:rsidRPr="006F1BC3" w:rsidRDefault="00AB7B89" w:rsidP="002D25C8">
            <w:pPr>
              <w:pStyle w:val="TAC"/>
              <w:rPr>
                <w:ins w:id="4391" w:author="Huawei-Yaping" w:date="2022-04-11T15:34:00Z"/>
                <w:lang w:eastAsia="zh-CN"/>
              </w:rPr>
            </w:pPr>
            <w:ins w:id="4392" w:author="Huawei-Yaping" w:date="2022-04-11T15:34:00Z">
              <w:r w:rsidRPr="006F1BC3">
                <w:t>34</w:t>
              </w:r>
            </w:ins>
          </w:p>
        </w:tc>
        <w:tc>
          <w:tcPr>
            <w:tcW w:w="980" w:type="dxa"/>
            <w:tcBorders>
              <w:top w:val="single" w:sz="4" w:space="0" w:color="auto"/>
              <w:left w:val="single" w:sz="4" w:space="0" w:color="auto"/>
              <w:bottom w:val="single" w:sz="4" w:space="0" w:color="auto"/>
              <w:right w:val="single" w:sz="4" w:space="0" w:color="auto"/>
            </w:tcBorders>
            <w:vAlign w:val="center"/>
          </w:tcPr>
          <w:p w14:paraId="19D0A141" w14:textId="77777777" w:rsidR="00AB7B89" w:rsidRPr="006F1BC3" w:rsidRDefault="00AB7B89" w:rsidP="002D25C8">
            <w:pPr>
              <w:pStyle w:val="TAC"/>
              <w:rPr>
                <w:ins w:id="4393" w:author="Huawei-Yaping" w:date="2022-04-11T15:34:00Z"/>
              </w:rPr>
            </w:pPr>
            <w:ins w:id="4394"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3C6EDDD" w14:textId="77777777" w:rsidR="00AB7B89" w:rsidRPr="006F1BC3" w:rsidRDefault="00AB7B89" w:rsidP="002D25C8">
            <w:pPr>
              <w:pStyle w:val="TAC"/>
              <w:rPr>
                <w:ins w:id="4395" w:author="Huawei-Yaping" w:date="2022-04-11T15:34:00Z"/>
              </w:rPr>
            </w:pPr>
            <w:ins w:id="4396"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01A6B" w14:textId="100B3E2F" w:rsidR="00AB7B89" w:rsidRPr="006F1BC3" w:rsidRDefault="00AB7B89" w:rsidP="002D25C8">
            <w:pPr>
              <w:pStyle w:val="TAC"/>
              <w:rPr>
                <w:ins w:id="4397" w:author="Huawei-Yaping" w:date="2022-04-11T15:34:00Z"/>
                <w:lang w:eastAsia="zh-CN"/>
              </w:rPr>
            </w:pPr>
            <w:ins w:id="4398" w:author="Huawei-Yaping" w:date="2022-04-12T11:11:00Z">
              <w:r w:rsidRPr="006F1BC3">
                <w:t>8</w:t>
              </w:r>
            </w:ins>
            <w:ins w:id="4399"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66223A55" w14:textId="77777777" w:rsidR="00AB7B89" w:rsidRPr="006F1BC3" w:rsidRDefault="00AB7B89" w:rsidP="002D25C8">
            <w:pPr>
              <w:pStyle w:val="TAC"/>
              <w:rPr>
                <w:ins w:id="4400" w:author="Huawei-Yaping" w:date="2022-04-11T15:34:00Z"/>
              </w:rPr>
            </w:pPr>
            <w:ins w:id="4401"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4A24C950" w14:textId="77777777" w:rsidR="00AB7B89" w:rsidRPr="006F1BC3" w:rsidRDefault="00AB7B89" w:rsidP="002D25C8">
            <w:pPr>
              <w:pStyle w:val="TAC"/>
              <w:rPr>
                <w:ins w:id="4402" w:author="Huawei-Yaping" w:date="2022-04-11T15:34:00Z"/>
                <w:lang w:eastAsia="zh-CN"/>
              </w:rPr>
            </w:pPr>
            <w:ins w:id="4403"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04BD443" w14:textId="65E7ACAC" w:rsidR="00AB7B89" w:rsidRPr="006F1BC3" w:rsidRDefault="00AB7B89" w:rsidP="002D25C8">
            <w:pPr>
              <w:pStyle w:val="TAC"/>
              <w:rPr>
                <w:ins w:id="4404" w:author="Huawei-Yaping" w:date="2022-04-11T15:34:00Z"/>
                <w:lang w:eastAsia="zh-CN"/>
              </w:rPr>
            </w:pPr>
            <w:ins w:id="4405" w:author="Huawei-Yaping" w:date="2022-04-12T11:19:00Z">
              <w:r w:rsidRPr="006F1BC3">
                <w:t>20.5</w:t>
              </w:r>
            </w:ins>
          </w:p>
        </w:tc>
        <w:tc>
          <w:tcPr>
            <w:tcW w:w="1134" w:type="dxa"/>
            <w:tcBorders>
              <w:top w:val="single" w:sz="4" w:space="0" w:color="auto"/>
              <w:bottom w:val="single" w:sz="4" w:space="0" w:color="auto"/>
              <w:right w:val="single" w:sz="4" w:space="0" w:color="auto"/>
            </w:tcBorders>
            <w:vAlign w:val="center"/>
          </w:tcPr>
          <w:p w14:paraId="781ACBC7" w14:textId="0E740AE8" w:rsidR="00AB7B89" w:rsidRPr="006F1BC3" w:rsidRDefault="00AB7B89" w:rsidP="0051304F">
            <w:pPr>
              <w:pStyle w:val="TAC"/>
              <w:rPr>
                <w:ins w:id="4406" w:author="Huawei-Yaping" w:date="2022-04-11T15:34:00Z"/>
                <w:lang w:eastAsia="zh-CN"/>
              </w:rPr>
            </w:pPr>
            <w:ins w:id="4407" w:author="Huawei-Yaping" w:date="2022-04-11T15:34:00Z">
              <w:r w:rsidRPr="006F1BC3">
                <w:t>(1</w:t>
              </w:r>
            </w:ins>
            <w:ins w:id="4408" w:author="Huawei-Yaping" w:date="2022-04-12T11:19:00Z">
              <w:r w:rsidRPr="006F1BC3">
                <w:t>9</w:t>
              </w:r>
            </w:ins>
            <w:ins w:id="4409"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37088F66" w14:textId="39D73FC1" w:rsidR="00AB7B89" w:rsidRPr="006F1BC3" w:rsidRDefault="00AB7B89" w:rsidP="002D25C8">
            <w:pPr>
              <w:pStyle w:val="TAC"/>
              <w:rPr>
                <w:ins w:id="4410" w:author="Huawei-Yaping" w:date="2022-04-11T15:34:00Z"/>
                <w:lang w:eastAsia="zh-CN"/>
              </w:rPr>
            </w:pPr>
            <w:ins w:id="4411" w:author="Huawei-Yaping" w:date="2022-04-12T11:32:00Z">
              <w:r w:rsidRPr="006F1BC3">
                <w:t>6</w:t>
              </w:r>
            </w:ins>
            <w:ins w:id="4412"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5E7218E4" w14:textId="628543E1" w:rsidR="00AB7B89" w:rsidRPr="006F1BC3" w:rsidRDefault="00AB7B89" w:rsidP="002D25C8">
            <w:pPr>
              <w:pStyle w:val="TAC"/>
              <w:rPr>
                <w:ins w:id="4413" w:author="Huawei-Yaping" w:date="2022-04-11T15:34:00Z"/>
                <w:lang w:eastAsia="zh-CN"/>
              </w:rPr>
            </w:pPr>
            <w:ins w:id="4414" w:author="Huawei-Yaping" w:date="2022-04-12T11:42:00Z">
              <w:r w:rsidRPr="006F1BC3">
                <w:t>（</w:t>
              </w:r>
              <w:r w:rsidRPr="006F1BC3">
                <w:rPr>
                  <w:rFonts w:hint="eastAsia"/>
                </w:rPr>
                <w:t>5</w:t>
              </w:r>
              <w:r w:rsidRPr="006F1BC3">
                <w:t>.0</w:t>
              </w:r>
              <w:r w:rsidRPr="006F1BC3">
                <w:rPr>
                  <w:vertAlign w:val="superscript"/>
                </w:rPr>
                <w:t>2</w:t>
              </w:r>
              <w:r w:rsidRPr="006F1BC3">
                <w:t>）</w:t>
              </w:r>
            </w:ins>
          </w:p>
        </w:tc>
        <w:tc>
          <w:tcPr>
            <w:tcW w:w="918" w:type="dxa"/>
            <w:tcBorders>
              <w:top w:val="single" w:sz="4" w:space="0" w:color="auto"/>
              <w:left w:val="single" w:sz="4" w:space="0" w:color="auto"/>
              <w:bottom w:val="single" w:sz="4" w:space="0" w:color="auto"/>
            </w:tcBorders>
            <w:shd w:val="clear" w:color="auto" w:fill="auto"/>
            <w:vAlign w:val="center"/>
          </w:tcPr>
          <w:p w14:paraId="5A31BEB0" w14:textId="77777777" w:rsidR="00AB7B89" w:rsidRPr="006F1BC3" w:rsidRDefault="00AB7B89" w:rsidP="002D25C8">
            <w:pPr>
              <w:pStyle w:val="TAC"/>
              <w:rPr>
                <w:ins w:id="4415" w:author="Huawei-Yaping" w:date="2022-04-11T15:34:00Z"/>
                <w:lang w:eastAsia="zh-CN"/>
              </w:rPr>
            </w:pPr>
            <w:ins w:id="4416"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2E1930" w14:textId="77777777" w:rsidR="00AB7B89" w:rsidRPr="006F1BC3" w:rsidRDefault="00AB7B89" w:rsidP="002D25C8">
            <w:pPr>
              <w:pStyle w:val="TAC"/>
              <w:rPr>
                <w:ins w:id="4417" w:author="Huawei-Yaping" w:date="2022-04-11T15:34:00Z"/>
              </w:rPr>
            </w:pPr>
            <w:ins w:id="4418"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5288F86A" w14:textId="6D05662A" w:rsidR="00AB7B89" w:rsidRPr="006F1BC3" w:rsidRDefault="00AB7B89" w:rsidP="00CA41A3">
            <w:pPr>
              <w:pStyle w:val="TAC"/>
              <w:rPr>
                <w:ins w:id="4419" w:author="Huawei-Yaping" w:date="2022-04-11T15:34:00Z"/>
              </w:rPr>
            </w:pPr>
            <w:ins w:id="4420" w:author="Huawei-Yaping" w:date="2022-04-11T15:34:00Z">
              <w:r w:rsidRPr="006F1BC3">
                <w:t>1</w:t>
              </w:r>
            </w:ins>
            <w:ins w:id="4421" w:author="Huawei-Yaping" w:date="2022-04-12T11:49:00Z">
              <w:r w:rsidRPr="006F1BC3">
                <w:t>4</w:t>
              </w:r>
            </w:ins>
            <w:ins w:id="4422"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6BAEDA44" w14:textId="3B305148" w:rsidR="00AB7B89" w:rsidRPr="006F1BC3" w:rsidRDefault="00AB7B89" w:rsidP="002D25C8">
            <w:pPr>
              <w:pStyle w:val="TAC"/>
              <w:rPr>
                <w:ins w:id="4423" w:author="Huawei-Yaping" w:date="2022-04-11T15:34:00Z"/>
                <w:lang w:eastAsia="zh-CN"/>
              </w:rPr>
            </w:pPr>
            <w:ins w:id="4424" w:author="Huawei-Yaping" w:date="2022-04-11T15:34:00Z">
              <w:r w:rsidRPr="006F1BC3">
                <w:t>(1</w:t>
              </w:r>
            </w:ins>
            <w:ins w:id="4425" w:author="Huawei-Yaping" w:date="2022-04-12T11:52:00Z">
              <w:r w:rsidRPr="006F1BC3">
                <w:t>4</w:t>
              </w:r>
            </w:ins>
            <w:ins w:id="4426" w:author="Huawei-Yaping" w:date="2022-04-11T15:34:00Z">
              <w:r w:rsidRPr="006F1BC3">
                <w:t>.0 - TT²)</w:t>
              </w:r>
            </w:ins>
          </w:p>
        </w:tc>
      </w:tr>
      <w:tr w:rsidR="00AB7B89" w:rsidRPr="006F1BC3" w14:paraId="7929FE23" w14:textId="77777777" w:rsidTr="007B32A0">
        <w:trPr>
          <w:trHeight w:val="300"/>
          <w:ins w:id="4427"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800A931" w14:textId="77777777" w:rsidR="00AB7B89" w:rsidRPr="006F1BC3" w:rsidRDefault="00AB7B89" w:rsidP="002D25C8">
            <w:pPr>
              <w:pStyle w:val="TAC"/>
              <w:rPr>
                <w:ins w:id="4428" w:author="Huawei-Yaping" w:date="2022-04-11T15:34:00Z"/>
                <w:lang w:eastAsia="zh-CN"/>
              </w:rPr>
            </w:pPr>
            <w:ins w:id="4429" w:author="Huawei-Yaping" w:date="2022-04-11T15:34:00Z">
              <w:r w:rsidRPr="006F1BC3">
                <w:t>35</w:t>
              </w:r>
            </w:ins>
          </w:p>
        </w:tc>
        <w:tc>
          <w:tcPr>
            <w:tcW w:w="980" w:type="dxa"/>
            <w:tcBorders>
              <w:top w:val="single" w:sz="4" w:space="0" w:color="auto"/>
              <w:left w:val="single" w:sz="4" w:space="0" w:color="auto"/>
              <w:bottom w:val="single" w:sz="4" w:space="0" w:color="auto"/>
              <w:right w:val="single" w:sz="4" w:space="0" w:color="auto"/>
            </w:tcBorders>
            <w:vAlign w:val="center"/>
          </w:tcPr>
          <w:p w14:paraId="3C67893A" w14:textId="77777777" w:rsidR="00AB7B89" w:rsidRPr="006F1BC3" w:rsidRDefault="00AB7B89" w:rsidP="002D25C8">
            <w:pPr>
              <w:pStyle w:val="TAC"/>
              <w:rPr>
                <w:ins w:id="4430" w:author="Huawei-Yaping" w:date="2022-04-11T15:34:00Z"/>
              </w:rPr>
            </w:pPr>
            <w:ins w:id="4431"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085A66" w14:textId="77777777" w:rsidR="00AB7B89" w:rsidRPr="006F1BC3" w:rsidRDefault="00AB7B89" w:rsidP="002D25C8">
            <w:pPr>
              <w:pStyle w:val="TAC"/>
              <w:rPr>
                <w:ins w:id="4432" w:author="Huawei-Yaping" w:date="2022-04-11T15:34:00Z"/>
              </w:rPr>
            </w:pPr>
            <w:ins w:id="4433"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0DD36" w14:textId="0538BCA0" w:rsidR="00AB7B89" w:rsidRPr="006F1BC3" w:rsidRDefault="00AB7B89" w:rsidP="002D25C8">
            <w:pPr>
              <w:pStyle w:val="TAC"/>
              <w:rPr>
                <w:ins w:id="4434" w:author="Huawei-Yaping" w:date="2022-04-11T15:34:00Z"/>
                <w:lang w:eastAsia="zh-CN"/>
              </w:rPr>
            </w:pPr>
            <w:ins w:id="4435" w:author="Huawei-Yaping" w:date="2022-04-12T11:11:00Z">
              <w:r w:rsidRPr="006F1BC3">
                <w:t>8</w:t>
              </w:r>
            </w:ins>
            <w:ins w:id="4436"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7CB338A8" w14:textId="77777777" w:rsidR="00AB7B89" w:rsidRPr="006F1BC3" w:rsidRDefault="00AB7B89" w:rsidP="002D25C8">
            <w:pPr>
              <w:pStyle w:val="TAC"/>
              <w:rPr>
                <w:ins w:id="4437" w:author="Huawei-Yaping" w:date="2022-04-11T15:34:00Z"/>
              </w:rPr>
            </w:pPr>
            <w:ins w:id="4438"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02916F49" w14:textId="77777777" w:rsidR="00AB7B89" w:rsidRPr="006F1BC3" w:rsidRDefault="00AB7B89" w:rsidP="002D25C8">
            <w:pPr>
              <w:pStyle w:val="TAC"/>
              <w:rPr>
                <w:ins w:id="4439" w:author="Huawei-Yaping" w:date="2022-04-11T15:34:00Z"/>
                <w:lang w:eastAsia="zh-CN"/>
              </w:rPr>
            </w:pPr>
            <w:ins w:id="4440"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066E683" w14:textId="181C074A" w:rsidR="00AB7B89" w:rsidRPr="006F1BC3" w:rsidRDefault="00AB7B89" w:rsidP="002D25C8">
            <w:pPr>
              <w:pStyle w:val="TAC"/>
              <w:rPr>
                <w:ins w:id="4441" w:author="Huawei-Yaping" w:date="2022-04-11T15:34:00Z"/>
                <w:lang w:eastAsia="zh-CN"/>
              </w:rPr>
            </w:pPr>
            <w:ins w:id="4442" w:author="Huawei-Yaping" w:date="2022-04-12T11:19:00Z">
              <w:r w:rsidRPr="006F1BC3">
                <w:t>20.5</w:t>
              </w:r>
            </w:ins>
          </w:p>
        </w:tc>
        <w:tc>
          <w:tcPr>
            <w:tcW w:w="1134" w:type="dxa"/>
            <w:tcBorders>
              <w:top w:val="single" w:sz="4" w:space="0" w:color="auto"/>
              <w:bottom w:val="single" w:sz="4" w:space="0" w:color="auto"/>
              <w:right w:val="single" w:sz="4" w:space="0" w:color="auto"/>
            </w:tcBorders>
            <w:vAlign w:val="center"/>
          </w:tcPr>
          <w:p w14:paraId="26A602C4" w14:textId="04F9D1D6" w:rsidR="00AB7B89" w:rsidRPr="006F1BC3" w:rsidRDefault="00AB7B89" w:rsidP="0051304F">
            <w:pPr>
              <w:pStyle w:val="TAC"/>
              <w:rPr>
                <w:ins w:id="4443" w:author="Huawei-Yaping" w:date="2022-04-11T15:34:00Z"/>
                <w:lang w:eastAsia="zh-CN"/>
              </w:rPr>
            </w:pPr>
            <w:ins w:id="4444" w:author="Huawei-Yaping" w:date="2022-04-11T15:34:00Z">
              <w:r w:rsidRPr="006F1BC3">
                <w:t>(1</w:t>
              </w:r>
            </w:ins>
            <w:ins w:id="4445" w:author="Huawei-Yaping" w:date="2022-04-12T11:19:00Z">
              <w:r w:rsidRPr="006F1BC3">
                <w:t>9</w:t>
              </w:r>
            </w:ins>
            <w:ins w:id="4446"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49C4D525" w14:textId="11B5989F" w:rsidR="00AB7B89" w:rsidRPr="006F1BC3" w:rsidRDefault="00AB7B89" w:rsidP="002D25C8">
            <w:pPr>
              <w:pStyle w:val="TAC"/>
              <w:rPr>
                <w:ins w:id="4447" w:author="Huawei-Yaping" w:date="2022-04-11T15:34:00Z"/>
                <w:lang w:eastAsia="zh-CN"/>
              </w:rPr>
            </w:pPr>
            <w:ins w:id="4448" w:author="Huawei-Yaping" w:date="2022-04-12T11:32:00Z">
              <w:r w:rsidRPr="006F1BC3">
                <w:t>6</w:t>
              </w:r>
            </w:ins>
            <w:ins w:id="4449"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1F31D245" w14:textId="20EB2D93" w:rsidR="00AB7B89" w:rsidRPr="006F1BC3" w:rsidRDefault="00AB7B89" w:rsidP="002D25C8">
            <w:pPr>
              <w:pStyle w:val="TAC"/>
              <w:rPr>
                <w:ins w:id="4450" w:author="Huawei-Yaping" w:date="2022-04-11T15:34:00Z"/>
                <w:lang w:eastAsia="zh-CN"/>
              </w:rPr>
            </w:pPr>
            <w:ins w:id="4451" w:author="Huawei-Yaping" w:date="2022-04-12T11:42:00Z">
              <w:r w:rsidRPr="006F1BC3">
                <w:t>（</w:t>
              </w:r>
              <w:r w:rsidRPr="006F1BC3">
                <w:rPr>
                  <w:rFonts w:hint="eastAsia"/>
                </w:rPr>
                <w:t>5</w:t>
              </w:r>
              <w:r w:rsidRPr="006F1BC3">
                <w:t>.0</w:t>
              </w:r>
              <w:r w:rsidRPr="006F1BC3">
                <w:rPr>
                  <w:vertAlign w:val="superscript"/>
                </w:rPr>
                <w:t>2</w:t>
              </w:r>
              <w:r w:rsidRPr="006F1BC3">
                <w:t>）</w:t>
              </w:r>
            </w:ins>
          </w:p>
        </w:tc>
        <w:tc>
          <w:tcPr>
            <w:tcW w:w="918" w:type="dxa"/>
            <w:tcBorders>
              <w:top w:val="single" w:sz="4" w:space="0" w:color="auto"/>
              <w:left w:val="single" w:sz="4" w:space="0" w:color="auto"/>
              <w:bottom w:val="single" w:sz="4" w:space="0" w:color="auto"/>
            </w:tcBorders>
            <w:shd w:val="clear" w:color="auto" w:fill="auto"/>
            <w:vAlign w:val="center"/>
          </w:tcPr>
          <w:p w14:paraId="555C7523" w14:textId="77777777" w:rsidR="00AB7B89" w:rsidRPr="006F1BC3" w:rsidRDefault="00AB7B89" w:rsidP="002D25C8">
            <w:pPr>
              <w:pStyle w:val="TAC"/>
              <w:rPr>
                <w:ins w:id="4452" w:author="Huawei-Yaping" w:date="2022-04-11T15:34:00Z"/>
                <w:lang w:eastAsia="zh-CN"/>
              </w:rPr>
            </w:pPr>
            <w:ins w:id="4453"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87B73" w14:textId="77777777" w:rsidR="00AB7B89" w:rsidRPr="006F1BC3" w:rsidRDefault="00AB7B89" w:rsidP="002D25C8">
            <w:pPr>
              <w:pStyle w:val="TAC"/>
              <w:rPr>
                <w:ins w:id="4454" w:author="Huawei-Yaping" w:date="2022-04-11T15:34:00Z"/>
              </w:rPr>
            </w:pPr>
            <w:ins w:id="4455"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7044C284" w14:textId="79F6C1D7" w:rsidR="00AB7B89" w:rsidRPr="006F1BC3" w:rsidRDefault="00AB7B89" w:rsidP="00CA41A3">
            <w:pPr>
              <w:pStyle w:val="TAC"/>
              <w:rPr>
                <w:ins w:id="4456" w:author="Huawei-Yaping" w:date="2022-04-11T15:34:00Z"/>
              </w:rPr>
            </w:pPr>
            <w:ins w:id="4457" w:author="Huawei-Yaping" w:date="2022-04-11T15:34:00Z">
              <w:r w:rsidRPr="006F1BC3">
                <w:t>1</w:t>
              </w:r>
            </w:ins>
            <w:ins w:id="4458" w:author="Huawei-Yaping" w:date="2022-04-12T11:49:00Z">
              <w:r w:rsidRPr="006F1BC3">
                <w:t>4</w:t>
              </w:r>
            </w:ins>
            <w:ins w:id="4459"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18E736B2" w14:textId="12667F12" w:rsidR="00AB7B89" w:rsidRPr="006F1BC3" w:rsidRDefault="00AB7B89" w:rsidP="002D25C8">
            <w:pPr>
              <w:pStyle w:val="TAC"/>
              <w:rPr>
                <w:ins w:id="4460" w:author="Huawei-Yaping" w:date="2022-04-11T15:34:00Z"/>
                <w:lang w:eastAsia="zh-CN"/>
              </w:rPr>
            </w:pPr>
            <w:ins w:id="4461" w:author="Huawei-Yaping" w:date="2022-04-11T15:34:00Z">
              <w:r w:rsidRPr="006F1BC3">
                <w:t>(1</w:t>
              </w:r>
            </w:ins>
            <w:ins w:id="4462" w:author="Huawei-Yaping" w:date="2022-04-12T11:52:00Z">
              <w:r w:rsidRPr="006F1BC3">
                <w:t>4</w:t>
              </w:r>
            </w:ins>
            <w:ins w:id="4463" w:author="Huawei-Yaping" w:date="2022-04-11T15:34:00Z">
              <w:r w:rsidRPr="006F1BC3">
                <w:t>.0 - TT²)</w:t>
              </w:r>
            </w:ins>
          </w:p>
        </w:tc>
      </w:tr>
      <w:tr w:rsidR="00AB7B89" w:rsidRPr="006F1BC3" w14:paraId="6840E734" w14:textId="77777777" w:rsidTr="007B32A0">
        <w:trPr>
          <w:trHeight w:val="300"/>
          <w:ins w:id="4464" w:author="Huawei-Yaping" w:date="2022-04-11T15:3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B077CC0" w14:textId="77777777" w:rsidR="00AB7B89" w:rsidRPr="006F1BC3" w:rsidRDefault="00AB7B89" w:rsidP="002D25C8">
            <w:pPr>
              <w:pStyle w:val="TAC"/>
              <w:rPr>
                <w:ins w:id="4465" w:author="Huawei-Yaping" w:date="2022-04-11T15:34:00Z"/>
                <w:lang w:eastAsia="zh-CN"/>
              </w:rPr>
            </w:pPr>
            <w:ins w:id="4466" w:author="Huawei-Yaping" w:date="2022-04-11T15:34:00Z">
              <w:r w:rsidRPr="006F1BC3">
                <w:t>36</w:t>
              </w:r>
            </w:ins>
          </w:p>
        </w:tc>
        <w:tc>
          <w:tcPr>
            <w:tcW w:w="980" w:type="dxa"/>
            <w:tcBorders>
              <w:top w:val="single" w:sz="4" w:space="0" w:color="auto"/>
              <w:left w:val="single" w:sz="4" w:space="0" w:color="auto"/>
              <w:bottom w:val="single" w:sz="4" w:space="0" w:color="auto"/>
              <w:right w:val="single" w:sz="4" w:space="0" w:color="auto"/>
            </w:tcBorders>
            <w:vAlign w:val="center"/>
          </w:tcPr>
          <w:p w14:paraId="4949AB4A" w14:textId="77777777" w:rsidR="00AB7B89" w:rsidRPr="006F1BC3" w:rsidRDefault="00AB7B89" w:rsidP="002D25C8">
            <w:pPr>
              <w:pStyle w:val="TAC"/>
              <w:rPr>
                <w:ins w:id="4467" w:author="Huawei-Yaping" w:date="2022-04-11T15:34:00Z"/>
              </w:rPr>
            </w:pPr>
            <w:ins w:id="4468" w:author="Huawei-Yaping" w:date="2022-04-11T15:34:00Z">
              <w:r w:rsidRPr="006F1BC3">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3D120C" w14:textId="77777777" w:rsidR="00AB7B89" w:rsidRPr="006F1BC3" w:rsidRDefault="00AB7B89" w:rsidP="002D25C8">
            <w:pPr>
              <w:pStyle w:val="TAC"/>
              <w:rPr>
                <w:ins w:id="4469" w:author="Huawei-Yaping" w:date="2022-04-11T15:34:00Z"/>
              </w:rPr>
            </w:pPr>
            <w:ins w:id="4470" w:author="Huawei-Yaping" w:date="2022-04-11T15:34:00Z">
              <w:r w:rsidRPr="006F1BC3">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EA19E0" w14:textId="29B0184A" w:rsidR="00AB7B89" w:rsidRPr="006F1BC3" w:rsidRDefault="00AB7B89" w:rsidP="002D25C8">
            <w:pPr>
              <w:pStyle w:val="TAC"/>
              <w:rPr>
                <w:ins w:id="4471" w:author="Huawei-Yaping" w:date="2022-04-11T15:34:00Z"/>
                <w:lang w:eastAsia="zh-CN"/>
              </w:rPr>
            </w:pPr>
            <w:ins w:id="4472" w:author="Huawei-Yaping" w:date="2022-04-12T11:11:00Z">
              <w:r w:rsidRPr="006F1BC3">
                <w:t>8</w:t>
              </w:r>
            </w:ins>
            <w:ins w:id="4473" w:author="Huawei-Yaping" w:date="2022-04-11T15:34:00Z">
              <w:r w:rsidRPr="006F1BC3">
                <w:t>.5</w:t>
              </w:r>
            </w:ins>
          </w:p>
        </w:tc>
        <w:tc>
          <w:tcPr>
            <w:tcW w:w="567" w:type="dxa"/>
            <w:tcBorders>
              <w:top w:val="single" w:sz="4" w:space="0" w:color="auto"/>
              <w:left w:val="single" w:sz="4" w:space="0" w:color="auto"/>
              <w:bottom w:val="single" w:sz="4" w:space="0" w:color="auto"/>
            </w:tcBorders>
            <w:shd w:val="clear" w:color="auto" w:fill="auto"/>
            <w:vAlign w:val="center"/>
          </w:tcPr>
          <w:p w14:paraId="46EF4CBD" w14:textId="77777777" w:rsidR="00AB7B89" w:rsidRPr="006F1BC3" w:rsidRDefault="00AB7B89" w:rsidP="002D25C8">
            <w:pPr>
              <w:pStyle w:val="TAC"/>
              <w:rPr>
                <w:ins w:id="4474" w:author="Huawei-Yaping" w:date="2022-04-11T15:34:00Z"/>
              </w:rPr>
            </w:pPr>
            <w:ins w:id="4475" w:author="Huawei-Yaping" w:date="2022-04-11T15:34:00Z">
              <w:r w:rsidRPr="006F1BC3">
                <w:t>0</w:t>
              </w:r>
            </w:ins>
          </w:p>
        </w:tc>
        <w:tc>
          <w:tcPr>
            <w:tcW w:w="993" w:type="dxa"/>
            <w:tcBorders>
              <w:top w:val="single" w:sz="4" w:space="0" w:color="auto"/>
              <w:bottom w:val="single" w:sz="4" w:space="0" w:color="auto"/>
              <w:right w:val="single" w:sz="4" w:space="0" w:color="auto"/>
            </w:tcBorders>
            <w:vAlign w:val="center"/>
          </w:tcPr>
          <w:p w14:paraId="655FC87F" w14:textId="77777777" w:rsidR="00AB7B89" w:rsidRPr="006F1BC3" w:rsidRDefault="00AB7B89" w:rsidP="002D25C8">
            <w:pPr>
              <w:pStyle w:val="TAC"/>
              <w:rPr>
                <w:ins w:id="4476" w:author="Huawei-Yaping" w:date="2022-04-11T15:34:00Z"/>
                <w:lang w:eastAsia="zh-CN"/>
              </w:rPr>
            </w:pPr>
            <w:ins w:id="4477" w:author="Huawei-Yaping" w:date="2022-04-11T15:34:00Z">
              <w:r w:rsidRPr="006F1BC3">
                <w:rPr>
                  <w:rFonts w:ascii="MS Gothic" w:eastAsia="MS Gothic" w:hAnsi="MS Gothic" w:cs="MS Gothic"/>
                </w:rPr>
                <w:t>（</w:t>
              </w:r>
              <w:r w:rsidRPr="006F1BC3">
                <w:t>1.5</w:t>
              </w:r>
              <w:r w:rsidRPr="006F1BC3">
                <w:rPr>
                  <w:vertAlign w:val="superscript"/>
                </w:rPr>
                <w:t>2</w:t>
              </w:r>
              <w:r w:rsidRPr="006F1BC3">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69BA82C" w14:textId="52C4FDA5" w:rsidR="00AB7B89" w:rsidRPr="006F1BC3" w:rsidRDefault="00AB7B89" w:rsidP="002D25C8">
            <w:pPr>
              <w:pStyle w:val="TAC"/>
              <w:rPr>
                <w:ins w:id="4478" w:author="Huawei-Yaping" w:date="2022-04-11T15:34:00Z"/>
                <w:lang w:eastAsia="zh-CN"/>
              </w:rPr>
            </w:pPr>
            <w:ins w:id="4479" w:author="Huawei-Yaping" w:date="2022-04-12T11:19:00Z">
              <w:r w:rsidRPr="006F1BC3">
                <w:t>20.5</w:t>
              </w:r>
            </w:ins>
          </w:p>
        </w:tc>
        <w:tc>
          <w:tcPr>
            <w:tcW w:w="1134" w:type="dxa"/>
            <w:tcBorders>
              <w:top w:val="single" w:sz="4" w:space="0" w:color="auto"/>
              <w:bottom w:val="single" w:sz="4" w:space="0" w:color="auto"/>
              <w:right w:val="single" w:sz="4" w:space="0" w:color="auto"/>
            </w:tcBorders>
            <w:vAlign w:val="center"/>
          </w:tcPr>
          <w:p w14:paraId="3C8F7960" w14:textId="67F18A07" w:rsidR="00AB7B89" w:rsidRPr="006F1BC3" w:rsidRDefault="00AB7B89" w:rsidP="0051304F">
            <w:pPr>
              <w:pStyle w:val="TAC"/>
              <w:rPr>
                <w:ins w:id="4480" w:author="Huawei-Yaping" w:date="2022-04-11T15:34:00Z"/>
                <w:lang w:eastAsia="zh-CN"/>
              </w:rPr>
            </w:pPr>
            <w:ins w:id="4481" w:author="Huawei-Yaping" w:date="2022-04-11T15:34:00Z">
              <w:r w:rsidRPr="006F1BC3">
                <w:t>(1</w:t>
              </w:r>
            </w:ins>
            <w:ins w:id="4482" w:author="Huawei-Yaping" w:date="2022-04-12T11:19:00Z">
              <w:r w:rsidRPr="006F1BC3">
                <w:t>9</w:t>
              </w:r>
            </w:ins>
            <w:ins w:id="4483" w:author="Huawei-Yaping" w:date="2022-04-11T15:34:00Z">
              <w:r w:rsidRPr="006F1BC3">
                <w:t>.0²)</w:t>
              </w:r>
            </w:ins>
          </w:p>
        </w:tc>
        <w:tc>
          <w:tcPr>
            <w:tcW w:w="709" w:type="dxa"/>
            <w:tcBorders>
              <w:top w:val="single" w:sz="4" w:space="0" w:color="auto"/>
              <w:left w:val="single" w:sz="4" w:space="0" w:color="auto"/>
              <w:bottom w:val="single" w:sz="4" w:space="0" w:color="auto"/>
            </w:tcBorders>
            <w:shd w:val="clear" w:color="auto" w:fill="auto"/>
            <w:vAlign w:val="center"/>
          </w:tcPr>
          <w:p w14:paraId="67302619" w14:textId="7EACC681" w:rsidR="00AB7B89" w:rsidRPr="006F1BC3" w:rsidRDefault="00AB7B89" w:rsidP="002D25C8">
            <w:pPr>
              <w:pStyle w:val="TAC"/>
              <w:rPr>
                <w:ins w:id="4484" w:author="Huawei-Yaping" w:date="2022-04-11T15:34:00Z"/>
                <w:lang w:eastAsia="zh-CN"/>
              </w:rPr>
            </w:pPr>
            <w:ins w:id="4485" w:author="Huawei-Yaping" w:date="2022-04-12T11:32:00Z">
              <w:r w:rsidRPr="006F1BC3">
                <w:t>6</w:t>
              </w:r>
            </w:ins>
            <w:ins w:id="4486" w:author="Huawei-Yaping" w:date="2022-04-12T11:38:00Z">
              <w:r w:rsidRPr="006F1BC3">
                <w:t>.0</w:t>
              </w:r>
            </w:ins>
          </w:p>
        </w:tc>
        <w:tc>
          <w:tcPr>
            <w:tcW w:w="992" w:type="dxa"/>
            <w:tcBorders>
              <w:top w:val="single" w:sz="4" w:space="0" w:color="auto"/>
              <w:bottom w:val="single" w:sz="4" w:space="0" w:color="auto"/>
              <w:right w:val="single" w:sz="4" w:space="0" w:color="auto"/>
            </w:tcBorders>
            <w:vAlign w:val="center"/>
          </w:tcPr>
          <w:p w14:paraId="3D327F33" w14:textId="2D2D0F0C" w:rsidR="00AB7B89" w:rsidRPr="006F1BC3" w:rsidRDefault="00AB7B89" w:rsidP="002D25C8">
            <w:pPr>
              <w:pStyle w:val="TAC"/>
              <w:rPr>
                <w:ins w:id="4487" w:author="Huawei-Yaping" w:date="2022-04-11T15:34:00Z"/>
                <w:lang w:eastAsia="zh-CN"/>
              </w:rPr>
            </w:pPr>
            <w:ins w:id="4488" w:author="Huawei-Yaping" w:date="2022-04-12T11:42:00Z">
              <w:r w:rsidRPr="006F1BC3">
                <w:t>（</w:t>
              </w:r>
              <w:r w:rsidRPr="006F1BC3">
                <w:rPr>
                  <w:rFonts w:hint="eastAsia"/>
                </w:rPr>
                <w:t>5</w:t>
              </w:r>
              <w:r w:rsidRPr="006F1BC3">
                <w:t>.0</w:t>
              </w:r>
              <w:r w:rsidRPr="006F1BC3">
                <w:rPr>
                  <w:vertAlign w:val="superscript"/>
                </w:rPr>
                <w:t>2</w:t>
              </w:r>
              <w:r w:rsidRPr="006F1BC3">
                <w:t>）</w:t>
              </w:r>
            </w:ins>
          </w:p>
        </w:tc>
        <w:tc>
          <w:tcPr>
            <w:tcW w:w="918" w:type="dxa"/>
            <w:tcBorders>
              <w:top w:val="single" w:sz="4" w:space="0" w:color="auto"/>
              <w:left w:val="single" w:sz="4" w:space="0" w:color="auto"/>
              <w:bottom w:val="single" w:sz="4" w:space="0" w:color="auto"/>
            </w:tcBorders>
            <w:shd w:val="clear" w:color="auto" w:fill="auto"/>
            <w:vAlign w:val="center"/>
          </w:tcPr>
          <w:p w14:paraId="55469381" w14:textId="77777777" w:rsidR="00AB7B89" w:rsidRPr="006F1BC3" w:rsidRDefault="00AB7B89" w:rsidP="002D25C8">
            <w:pPr>
              <w:pStyle w:val="TAC"/>
              <w:rPr>
                <w:ins w:id="4489" w:author="Huawei-Yaping" w:date="2022-04-11T15:34:00Z"/>
                <w:lang w:eastAsia="zh-CN"/>
              </w:rPr>
            </w:pPr>
            <w:ins w:id="4490" w:author="Huawei-Yaping" w:date="2022-04-11T15:34:00Z">
              <w:r w:rsidRPr="006F1BC3">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1FE7" w14:textId="77777777" w:rsidR="00AB7B89" w:rsidRPr="006F1BC3" w:rsidRDefault="00AB7B89" w:rsidP="002D25C8">
            <w:pPr>
              <w:pStyle w:val="TAC"/>
              <w:rPr>
                <w:ins w:id="4491" w:author="Huawei-Yaping" w:date="2022-04-11T15:34:00Z"/>
              </w:rPr>
            </w:pPr>
            <w:ins w:id="4492" w:author="Huawei-Yaping" w:date="2022-04-11T15:34:00Z">
              <w:r w:rsidRPr="006F1BC3">
                <w:t>31.0 + TT</w:t>
              </w:r>
            </w:ins>
          </w:p>
        </w:tc>
        <w:tc>
          <w:tcPr>
            <w:tcW w:w="1210" w:type="dxa"/>
            <w:tcBorders>
              <w:top w:val="single" w:sz="4" w:space="0" w:color="auto"/>
              <w:left w:val="single" w:sz="4" w:space="0" w:color="auto"/>
              <w:bottom w:val="single" w:sz="4" w:space="0" w:color="auto"/>
            </w:tcBorders>
            <w:shd w:val="clear" w:color="auto" w:fill="auto"/>
            <w:vAlign w:val="center"/>
          </w:tcPr>
          <w:p w14:paraId="34F3DCED" w14:textId="1E898688" w:rsidR="00AB7B89" w:rsidRPr="006F1BC3" w:rsidRDefault="00AB7B89" w:rsidP="00CA41A3">
            <w:pPr>
              <w:pStyle w:val="TAC"/>
              <w:rPr>
                <w:ins w:id="4493" w:author="Huawei-Yaping" w:date="2022-04-11T15:34:00Z"/>
              </w:rPr>
            </w:pPr>
            <w:ins w:id="4494" w:author="Huawei-Yaping" w:date="2022-04-11T15:34:00Z">
              <w:r w:rsidRPr="006F1BC3">
                <w:t>1</w:t>
              </w:r>
            </w:ins>
            <w:ins w:id="4495" w:author="Huawei-Yaping" w:date="2022-04-12T11:49:00Z">
              <w:r w:rsidRPr="006F1BC3">
                <w:t>4</w:t>
              </w:r>
            </w:ins>
            <w:ins w:id="4496" w:author="Huawei-Yaping" w:date="2022-04-11T15:34:00Z">
              <w:r w:rsidRPr="006F1BC3">
                <w:t>.5 - TT</w:t>
              </w:r>
            </w:ins>
          </w:p>
        </w:tc>
        <w:tc>
          <w:tcPr>
            <w:tcW w:w="1625" w:type="dxa"/>
            <w:tcBorders>
              <w:top w:val="single" w:sz="4" w:space="0" w:color="auto"/>
              <w:bottom w:val="single" w:sz="4" w:space="0" w:color="auto"/>
              <w:right w:val="single" w:sz="4" w:space="0" w:color="auto"/>
            </w:tcBorders>
            <w:vAlign w:val="center"/>
          </w:tcPr>
          <w:p w14:paraId="0A6F3B41" w14:textId="1C625744" w:rsidR="00AB7B89" w:rsidRPr="006F1BC3" w:rsidRDefault="00AB7B89" w:rsidP="002D25C8">
            <w:pPr>
              <w:pStyle w:val="TAC"/>
              <w:rPr>
                <w:ins w:id="4497" w:author="Huawei-Yaping" w:date="2022-04-11T15:34:00Z"/>
                <w:lang w:eastAsia="zh-CN"/>
              </w:rPr>
            </w:pPr>
            <w:ins w:id="4498" w:author="Huawei-Yaping" w:date="2022-04-11T15:34:00Z">
              <w:r w:rsidRPr="006F1BC3">
                <w:t>(1</w:t>
              </w:r>
            </w:ins>
            <w:ins w:id="4499" w:author="Huawei-Yaping" w:date="2022-04-12T11:52:00Z">
              <w:r w:rsidRPr="006F1BC3">
                <w:t>4</w:t>
              </w:r>
            </w:ins>
            <w:ins w:id="4500" w:author="Huawei-Yaping" w:date="2022-04-11T15:34:00Z">
              <w:r w:rsidRPr="006F1BC3">
                <w:t>.0 - TT²)</w:t>
              </w:r>
            </w:ins>
          </w:p>
        </w:tc>
      </w:tr>
      <w:tr w:rsidR="001D6276" w:rsidRPr="006F1BC3" w14:paraId="65C9CF59" w14:textId="77777777" w:rsidTr="00985DB0">
        <w:trPr>
          <w:trHeight w:val="300"/>
          <w:ins w:id="4501" w:author="Huawei-Yaping" w:date="2022-04-23T00:53: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DD47A1" w14:textId="77777777" w:rsidR="001D6276" w:rsidRPr="006F1BC3" w:rsidRDefault="001D6276" w:rsidP="00F65971">
            <w:pPr>
              <w:pStyle w:val="TAN"/>
              <w:rPr>
                <w:ins w:id="4502" w:author="Huawei-Yaping" w:date="2022-04-23T00:53:00Z"/>
              </w:rPr>
            </w:pPr>
            <w:ins w:id="4503" w:author="Huawei-Yaping" w:date="2022-04-23T00:53:00Z">
              <w:r w:rsidRPr="006F1BC3">
                <w:t>NOTE 1:</w:t>
              </w:r>
              <w:r w:rsidRPr="006F1BC3">
                <w:tab/>
              </w:r>
              <w:proofErr w:type="spellStart"/>
              <w:r w:rsidRPr="006F1BC3">
                <w:t>P</w:t>
              </w:r>
              <w:r w:rsidRPr="006F1BC3">
                <w:rPr>
                  <w:rFonts w:cs="Arial"/>
                  <w:vertAlign w:val="subscript"/>
                </w:rPr>
                <w:t>PowerClass</w:t>
              </w:r>
              <w:proofErr w:type="spellEnd"/>
              <w:r w:rsidRPr="006F1BC3">
                <w:t xml:space="preserve"> is the maximum UE power specified without taking into account the tolerance.</w:t>
              </w:r>
            </w:ins>
          </w:p>
          <w:p w14:paraId="5011EB8A" w14:textId="77777777" w:rsidR="001D6276" w:rsidRPr="006F1BC3" w:rsidRDefault="001D6276" w:rsidP="00F65971">
            <w:pPr>
              <w:pStyle w:val="TAN"/>
              <w:rPr>
                <w:ins w:id="4504" w:author="Huawei-Yaping" w:date="2022-04-23T00:53:00Z"/>
                <w:lang w:eastAsia="zh-CN"/>
              </w:rPr>
            </w:pPr>
            <w:ins w:id="4505" w:author="Huawei-Yaping" w:date="2022-04-23T00:53:00Z">
              <w:r w:rsidRPr="006F1BC3">
                <w:t>NOTE 2:</w:t>
              </w:r>
              <w:r w:rsidRPr="006F1BC3">
                <w:tab/>
                <w:t xml:space="preserve">For Band n41, transmission bandwidths confined within </w:t>
              </w:r>
              <w:proofErr w:type="spellStart"/>
              <w:r w:rsidRPr="006F1BC3">
                <w:t>F</w:t>
              </w:r>
              <w:r w:rsidRPr="006F1BC3">
                <w:rPr>
                  <w:vertAlign w:val="subscript"/>
                </w:rPr>
                <w:t>UL_low</w:t>
              </w:r>
              <w:proofErr w:type="spellEnd"/>
              <w:r w:rsidRPr="006F1BC3">
                <w:t xml:space="preserve"> and </w:t>
              </w:r>
              <w:proofErr w:type="spellStart"/>
              <w:r w:rsidRPr="006F1BC3">
                <w:t>F</w:t>
              </w:r>
              <w:r w:rsidRPr="006F1BC3">
                <w:rPr>
                  <w:vertAlign w:val="subscript"/>
                </w:rPr>
                <w:t>UL_low</w:t>
              </w:r>
              <w:proofErr w:type="spellEnd"/>
              <w:r w:rsidRPr="006F1BC3">
                <w:t xml:space="preserve"> + 4 MHz or </w:t>
              </w:r>
              <w:proofErr w:type="spellStart"/>
              <w:r w:rsidRPr="006F1BC3">
                <w:t>F</w:t>
              </w:r>
              <w:r w:rsidRPr="006F1BC3">
                <w:rPr>
                  <w:vertAlign w:val="subscript"/>
                </w:rPr>
                <w:t>UL_high</w:t>
              </w:r>
              <w:proofErr w:type="spellEnd"/>
              <w:r w:rsidRPr="006F1BC3">
                <w:t xml:space="preserve"> – 4 MHz and </w:t>
              </w:r>
              <w:proofErr w:type="spellStart"/>
              <w:r w:rsidRPr="006F1BC3">
                <w:t>F</w:t>
              </w:r>
              <w:r w:rsidRPr="006F1BC3">
                <w:rPr>
                  <w:vertAlign w:val="subscript"/>
                </w:rPr>
                <w:t>UL_high</w:t>
              </w:r>
              <w:proofErr w:type="spellEnd"/>
              <w:r w:rsidRPr="006F1BC3">
                <w:t>.</w:t>
              </w:r>
            </w:ins>
          </w:p>
          <w:p w14:paraId="58A5A578" w14:textId="5A85F74E" w:rsidR="001D6276" w:rsidRPr="006F1BC3" w:rsidRDefault="001D6276" w:rsidP="00B531AA">
            <w:pPr>
              <w:pStyle w:val="TAN"/>
              <w:rPr>
                <w:ins w:id="4506" w:author="Huawei-Yaping" w:date="2022-04-23T00:53:00Z"/>
              </w:rPr>
            </w:pPr>
            <w:ins w:id="4507" w:author="Huawei-Yaping" w:date="2022-04-23T00:53:00Z">
              <w:r w:rsidRPr="006F1BC3">
                <w:t>NOTE 3:</w:t>
              </w:r>
              <w:r w:rsidRPr="006F1BC3">
                <w:tab/>
                <w:t>TT for each frequency and channel bandwidth is specified in Table 6.2G.2.5-4.</w:t>
              </w:r>
            </w:ins>
          </w:p>
        </w:tc>
      </w:tr>
    </w:tbl>
    <w:p w14:paraId="75E02ACB" w14:textId="77777777" w:rsidR="002D25C8" w:rsidRPr="006F1BC3" w:rsidRDefault="002D25C8" w:rsidP="002D25C8">
      <w:pPr>
        <w:rPr>
          <w:ins w:id="4508" w:author="Huawei-Yaping" w:date="2022-04-11T15:34:00Z"/>
          <w:lang w:eastAsia="zh-CN"/>
        </w:rPr>
      </w:pPr>
    </w:p>
    <w:p w14:paraId="6585C395" w14:textId="77777777" w:rsidR="002D25C8" w:rsidRPr="006F1BC3" w:rsidRDefault="002D25C8" w:rsidP="002D25C8">
      <w:pPr>
        <w:rPr>
          <w:ins w:id="4509" w:author="Huawei-Yaping" w:date="2022-04-11T15:34:00Z"/>
        </w:rPr>
      </w:pPr>
    </w:p>
    <w:p w14:paraId="57AD0FFB" w14:textId="77777777" w:rsidR="002D25C8" w:rsidRPr="006F1BC3" w:rsidRDefault="002D25C8" w:rsidP="002D25C8">
      <w:pPr>
        <w:rPr>
          <w:ins w:id="4510" w:author="Huawei-Yaping" w:date="2022-04-11T15:34:00Z"/>
        </w:rPr>
        <w:sectPr w:rsidR="002D25C8" w:rsidRPr="006F1BC3" w:rsidSect="002D25C8">
          <w:pgSz w:w="11906" w:h="16838"/>
          <w:pgMar w:top="1418" w:right="1134" w:bottom="1134" w:left="1134" w:header="851" w:footer="340" w:gutter="0"/>
          <w:cols w:space="708"/>
          <w:docGrid w:linePitch="360"/>
        </w:sectPr>
      </w:pPr>
    </w:p>
    <w:p w14:paraId="254AFCC2" w14:textId="5F8E7CD9" w:rsidR="002D25C8" w:rsidRPr="006F1BC3" w:rsidRDefault="002D25C8" w:rsidP="002D25C8">
      <w:pPr>
        <w:pStyle w:val="TH"/>
        <w:rPr>
          <w:ins w:id="4511" w:author="Huawei-Yaping" w:date="2022-04-11T15:34:00Z"/>
          <w:lang w:eastAsia="zh-CN"/>
        </w:rPr>
      </w:pPr>
      <w:ins w:id="4512" w:author="Huawei-Yaping" w:date="2022-04-11T15:34:00Z">
        <w:r w:rsidRPr="006F1BC3">
          <w:lastRenderedPageBreak/>
          <w:t>Table 6.2G.2.5-</w:t>
        </w:r>
      </w:ins>
      <w:ins w:id="4513" w:author="Huawei-Yaping" w:date="2022-04-11T17:34:00Z">
        <w:r w:rsidR="000C38A4" w:rsidRPr="006F1BC3">
          <w:rPr>
            <w:lang w:eastAsia="zh-CN"/>
          </w:rPr>
          <w:t>3</w:t>
        </w:r>
      </w:ins>
      <w:ins w:id="4514" w:author="Huawei-Yaping" w:date="2022-04-11T15:34:00Z">
        <w:r w:rsidRPr="006F1BC3">
          <w:t xml:space="preserve">: UE Power Class test requirements (for Bands </w:t>
        </w:r>
        <w:r w:rsidRPr="006F1BC3">
          <w:rPr>
            <w:rFonts w:eastAsia="宋体"/>
            <w:lang w:eastAsia="zh-CN"/>
          </w:rPr>
          <w:t xml:space="preserve">n34, n39, </w:t>
        </w:r>
        <w:r w:rsidRPr="006F1BC3">
          <w:t>n41, n77, n78, n79) for Power Class 2</w:t>
        </w:r>
        <w:r w:rsidRPr="006F1BC3">
          <w:rPr>
            <w:lang w:eastAsia="zh-CN"/>
          </w:rPr>
          <w:t xml:space="preserve"> (almost</w:t>
        </w:r>
        <w:r w:rsidRPr="006F1BC3">
          <w:t xml:space="preserve"> contiguous allocation</w:t>
        </w:r>
        <w:r w:rsidRPr="006F1BC3">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75107" w:rsidRPr="006F1BC3" w14:paraId="6297640B" w14:textId="77777777" w:rsidTr="007B32A0">
        <w:trPr>
          <w:trHeight w:val="507"/>
          <w:ins w:id="4515"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F5985" w14:textId="77777777" w:rsidR="00475107" w:rsidRPr="006F1BC3" w:rsidRDefault="00475107" w:rsidP="002D25C8">
            <w:pPr>
              <w:pStyle w:val="TAH"/>
              <w:rPr>
                <w:ins w:id="4516" w:author="Huawei-Yaping" w:date="2022-04-11T15:34:00Z"/>
              </w:rPr>
            </w:pPr>
            <w:ins w:id="4517" w:author="Huawei-Yaping" w:date="2022-04-11T15:34:00Z">
              <w:r w:rsidRPr="006F1BC3">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55AA2240" w14:textId="77777777" w:rsidR="00475107" w:rsidRPr="006F1BC3" w:rsidRDefault="00475107" w:rsidP="002D25C8">
            <w:pPr>
              <w:pStyle w:val="TAH"/>
              <w:rPr>
                <w:ins w:id="4518" w:author="Huawei-Yaping" w:date="2022-04-11T15:34:00Z"/>
                <w:rFonts w:eastAsia="等线"/>
                <w:vertAlign w:val="subscript"/>
              </w:rPr>
            </w:pPr>
            <w:proofErr w:type="spellStart"/>
            <w:ins w:id="4519" w:author="Huawei-Yaping" w:date="2022-04-11T15:34:00Z">
              <w:r w:rsidRPr="006F1BC3">
                <w:t>P</w:t>
              </w:r>
              <w:r w:rsidRPr="006F1BC3">
                <w:rPr>
                  <w:vertAlign w:val="subscript"/>
                </w:rPr>
                <w:t>PowerClass</w:t>
              </w:r>
              <w:proofErr w:type="spellEnd"/>
            </w:ins>
          </w:p>
          <w:p w14:paraId="7AF0D068" w14:textId="77777777" w:rsidR="00475107" w:rsidRPr="006F1BC3" w:rsidRDefault="00475107" w:rsidP="002D25C8">
            <w:pPr>
              <w:pStyle w:val="TAH"/>
              <w:rPr>
                <w:ins w:id="4520" w:author="Huawei-Yaping" w:date="2022-04-11T15:34:00Z"/>
              </w:rPr>
            </w:pPr>
            <w:ins w:id="4521" w:author="Huawei-Yaping" w:date="2022-04-11T15:34:00Z">
              <w:r w:rsidRPr="006F1BC3">
                <w:t>(</w:t>
              </w:r>
              <w:proofErr w:type="spellStart"/>
              <w:r w:rsidRPr="006F1BC3">
                <w:t>dBm</w:t>
              </w:r>
              <w:proofErr w:type="spellEnd"/>
              <w:r w:rsidRPr="006F1BC3">
                <w:t>)</w:t>
              </w:r>
            </w:ins>
          </w:p>
        </w:tc>
        <w:tc>
          <w:tcPr>
            <w:tcW w:w="991" w:type="dxa"/>
            <w:tcBorders>
              <w:top w:val="single" w:sz="4" w:space="0" w:color="auto"/>
              <w:left w:val="single" w:sz="4" w:space="0" w:color="auto"/>
              <w:bottom w:val="single" w:sz="4" w:space="0" w:color="auto"/>
              <w:right w:val="single" w:sz="4" w:space="0" w:color="auto"/>
            </w:tcBorders>
          </w:tcPr>
          <w:p w14:paraId="037819D9" w14:textId="77777777" w:rsidR="00475107" w:rsidRPr="006F1BC3" w:rsidRDefault="00475107" w:rsidP="002D25C8">
            <w:pPr>
              <w:pStyle w:val="TAH"/>
              <w:rPr>
                <w:ins w:id="4522" w:author="Huawei-Yaping" w:date="2022-04-11T15:34:00Z"/>
                <w:vertAlign w:val="subscript"/>
              </w:rPr>
            </w:pPr>
            <w:proofErr w:type="spellStart"/>
            <w:ins w:id="4523" w:author="Huawei-Yaping" w:date="2022-04-11T15:34:00Z">
              <w:r w:rsidRPr="006F1BC3">
                <w:t>ΔP</w:t>
              </w:r>
              <w:r w:rsidRPr="006F1BC3">
                <w:rPr>
                  <w:vertAlign w:val="subscript"/>
                </w:rPr>
                <w:t>PowerClass</w:t>
              </w:r>
              <w:proofErr w:type="spellEnd"/>
            </w:ins>
          </w:p>
          <w:p w14:paraId="31845B3F" w14:textId="77777777" w:rsidR="00475107" w:rsidRPr="006F1BC3" w:rsidRDefault="00475107" w:rsidP="002D25C8">
            <w:pPr>
              <w:pStyle w:val="TAH"/>
              <w:rPr>
                <w:ins w:id="4524" w:author="Huawei-Yaping" w:date="2022-04-11T15:34:00Z"/>
              </w:rPr>
            </w:pPr>
            <w:ins w:id="4525" w:author="Huawei-Yaping" w:date="2022-04-11T15:34:00Z">
              <w:r w:rsidRPr="006F1BC3">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4951" w14:textId="77777777" w:rsidR="00475107" w:rsidRPr="006F1BC3" w:rsidRDefault="00475107" w:rsidP="002D25C8">
            <w:pPr>
              <w:pStyle w:val="TAH"/>
              <w:rPr>
                <w:ins w:id="4526" w:author="Huawei-Yaping" w:date="2022-04-11T15:34:00Z"/>
              </w:rPr>
            </w:pPr>
            <w:ins w:id="4527" w:author="Huawei-Yaping" w:date="2022-04-11T15:34:00Z">
              <w:r w:rsidRPr="006F1BC3">
                <w:t>MPR (dB)</w:t>
              </w:r>
            </w:ins>
          </w:p>
        </w:tc>
        <w:tc>
          <w:tcPr>
            <w:tcW w:w="1182" w:type="dxa"/>
            <w:tcBorders>
              <w:top w:val="single" w:sz="4" w:space="0" w:color="auto"/>
              <w:left w:val="single" w:sz="4" w:space="0" w:color="auto"/>
              <w:bottom w:val="single" w:sz="4" w:space="0" w:color="auto"/>
              <w:right w:val="single" w:sz="4" w:space="0" w:color="auto"/>
            </w:tcBorders>
          </w:tcPr>
          <w:p w14:paraId="3BE28291" w14:textId="77777777" w:rsidR="00475107" w:rsidRPr="006F1BC3" w:rsidRDefault="00475107" w:rsidP="002D25C8">
            <w:pPr>
              <w:pStyle w:val="TAH"/>
              <w:rPr>
                <w:ins w:id="4528" w:author="Huawei-Yaping" w:date="2022-04-11T15:34:00Z"/>
              </w:rPr>
            </w:pPr>
            <w:ins w:id="4529" w:author="Huawei-Yaping" w:date="2022-04-11T15:34:00Z">
              <w:r w:rsidRPr="006F1BC3">
                <w:t xml:space="preserve">MPR </w:t>
              </w:r>
              <w:r w:rsidRPr="006F1BC3">
                <w:rPr>
                  <w:lang w:eastAsia="zh-CN"/>
                </w:rPr>
                <w:t xml:space="preserve">increase </w:t>
              </w:r>
              <w:r w:rsidRPr="006F1BC3">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7BBDB" w14:textId="77777777" w:rsidR="00475107" w:rsidRPr="006F1BC3" w:rsidRDefault="00475107" w:rsidP="002D25C8">
            <w:pPr>
              <w:pStyle w:val="TAH"/>
              <w:rPr>
                <w:ins w:id="4530" w:author="Huawei-Yaping" w:date="2022-04-11T15:34:00Z"/>
                <w:lang w:eastAsia="zh-CN"/>
              </w:rPr>
            </w:pPr>
            <w:proofErr w:type="spellStart"/>
            <w:ins w:id="4531" w:author="Huawei-Yaping" w:date="2022-04-11T15:34:00Z">
              <w:r w:rsidRPr="006F1BC3">
                <w:t>ΔT</w:t>
              </w:r>
              <w:r w:rsidRPr="006F1BC3">
                <w:rPr>
                  <w:vertAlign w:val="subscript"/>
                </w:rPr>
                <w:t>C,c</w:t>
              </w:r>
              <w:proofErr w:type="spellEnd"/>
              <w:r w:rsidRPr="006F1BC3">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EAFD4" w14:textId="77777777" w:rsidR="00475107" w:rsidRPr="006F1BC3" w:rsidRDefault="00475107" w:rsidP="002D25C8">
            <w:pPr>
              <w:pStyle w:val="TAH"/>
              <w:rPr>
                <w:ins w:id="4532" w:author="Huawei-Yaping" w:date="2022-04-11T15:34:00Z"/>
              </w:rPr>
            </w:pPr>
            <w:proofErr w:type="spellStart"/>
            <w:ins w:id="4533" w:author="Huawei-Yaping" w:date="2022-04-11T15:34:00Z">
              <w:r w:rsidRPr="006F1BC3">
                <w:t>P</w:t>
              </w:r>
              <w:r w:rsidRPr="006F1BC3">
                <w:rPr>
                  <w:vertAlign w:val="subscript"/>
                </w:rPr>
                <w:t>CMAX_L,f,c</w:t>
              </w:r>
              <w:proofErr w:type="spellEnd"/>
              <w:r w:rsidRPr="006F1BC3">
                <w:t xml:space="preserve"> (</w:t>
              </w:r>
              <w:proofErr w:type="spellStart"/>
              <w:r w:rsidRPr="006F1BC3">
                <w:t>dBm</w:t>
              </w:r>
              <w:proofErr w:type="spellEnd"/>
              <w:r w:rsidRPr="006F1BC3">
                <w:t>)</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C27D1" w14:textId="77777777" w:rsidR="00475107" w:rsidRPr="006F1BC3" w:rsidRDefault="00475107" w:rsidP="002D25C8">
            <w:pPr>
              <w:pStyle w:val="TAH"/>
              <w:rPr>
                <w:ins w:id="4534" w:author="Huawei-Yaping" w:date="2022-04-11T15:34:00Z"/>
              </w:rPr>
            </w:pPr>
            <w:ins w:id="4535" w:author="Huawei-Yaping" w:date="2022-04-11T15:34:00Z">
              <w:r w:rsidRPr="006F1BC3">
                <w:t>T(</w:t>
              </w:r>
              <w:proofErr w:type="spellStart"/>
              <w:r w:rsidRPr="006F1BC3">
                <w:t>P</w:t>
              </w:r>
              <w:r w:rsidRPr="006F1BC3">
                <w:rPr>
                  <w:vertAlign w:val="subscript"/>
                </w:rPr>
                <w:t>CMAX_L,f,c</w:t>
              </w:r>
              <w:proofErr w:type="spellEnd"/>
              <w:r w:rsidRPr="006F1BC3">
                <w:t>) (dB)</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59B8" w14:textId="2C8DE251" w:rsidR="00475107" w:rsidRPr="006F1BC3" w:rsidRDefault="00475107" w:rsidP="002D25C8">
            <w:pPr>
              <w:pStyle w:val="TAH"/>
              <w:rPr>
                <w:ins w:id="4536" w:author="Huawei-Yaping" w:date="2022-04-11T15:34:00Z"/>
              </w:rPr>
            </w:pPr>
            <w:proofErr w:type="spellStart"/>
            <w:ins w:id="4537" w:author="Huawei-Yaping" w:date="2022-04-15T22:31:00Z">
              <w:r w:rsidRPr="006F1BC3">
                <w:t>T</w:t>
              </w:r>
              <w:r w:rsidRPr="006F1BC3">
                <w:rPr>
                  <w:vertAlign w:val="subscript"/>
                </w:rPr>
                <w:t>L,c</w:t>
              </w:r>
              <w:proofErr w:type="spellEnd"/>
              <w:r w:rsidRPr="006F1BC3">
                <w:rPr>
                  <w:vertAlign w:val="subscript"/>
                </w:rPr>
                <w:t xml:space="preserve"> </w:t>
              </w:r>
              <w:r w:rsidRPr="006F1BC3">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FF37A" w14:textId="67AC8903" w:rsidR="00475107" w:rsidRPr="006F1BC3" w:rsidRDefault="00475107" w:rsidP="002D25C8">
            <w:pPr>
              <w:pStyle w:val="TAH"/>
              <w:rPr>
                <w:ins w:id="4538" w:author="Huawei-Yaping" w:date="2022-04-11T15:34:00Z"/>
              </w:rPr>
            </w:pPr>
            <w:ins w:id="4539" w:author="Huawei-Yaping" w:date="2022-04-15T22:30:00Z">
              <w:r w:rsidRPr="006F1BC3">
                <w:t>Upper limit (</w:t>
              </w:r>
              <w:proofErr w:type="spellStart"/>
              <w:r w:rsidRPr="006F1BC3">
                <w:t>dBm</w:t>
              </w:r>
              <w:proofErr w:type="spellEnd"/>
              <w:r w:rsidRPr="006F1BC3">
                <w:t>)</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C51B5" w14:textId="77777777" w:rsidR="00475107" w:rsidRPr="006F1BC3" w:rsidRDefault="00475107" w:rsidP="002D25C8">
            <w:pPr>
              <w:pStyle w:val="TAH"/>
              <w:rPr>
                <w:ins w:id="4540" w:author="Huawei-Yaping" w:date="2022-04-11T15:34:00Z"/>
              </w:rPr>
            </w:pPr>
            <w:ins w:id="4541" w:author="Huawei-Yaping" w:date="2022-04-11T15:34:00Z">
              <w:r w:rsidRPr="006F1BC3">
                <w:t>Lower limit (</w:t>
              </w:r>
              <w:proofErr w:type="spellStart"/>
              <w:r w:rsidRPr="006F1BC3">
                <w:t>dBm</w:t>
              </w:r>
              <w:proofErr w:type="spellEnd"/>
              <w:r w:rsidRPr="006F1BC3">
                <w:t>)</w:t>
              </w:r>
            </w:ins>
          </w:p>
        </w:tc>
      </w:tr>
      <w:tr w:rsidR="00475107" w:rsidRPr="006F1BC3" w14:paraId="04D8352A" w14:textId="77777777" w:rsidTr="007B32A0">
        <w:trPr>
          <w:trHeight w:val="289"/>
          <w:ins w:id="4542"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EB49" w14:textId="77777777" w:rsidR="00475107" w:rsidRPr="006F1BC3" w:rsidRDefault="00475107" w:rsidP="00EC5E3E">
            <w:pPr>
              <w:pStyle w:val="TAC"/>
              <w:rPr>
                <w:ins w:id="4543" w:author="Huawei-Yaping" w:date="2022-04-11T15:34:00Z"/>
              </w:rPr>
            </w:pPr>
            <w:ins w:id="4544" w:author="Huawei-Yaping" w:date="2022-04-11T15:34:00Z">
              <w:r w:rsidRPr="006F1BC3">
                <w:t>1</w:t>
              </w:r>
              <w:r w:rsidRPr="006F1BC3">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638041EF" w14:textId="77777777" w:rsidR="00475107" w:rsidRPr="006F1BC3" w:rsidRDefault="00475107" w:rsidP="00EC5E3E">
            <w:pPr>
              <w:pStyle w:val="TAC"/>
              <w:rPr>
                <w:ins w:id="4545" w:author="Huawei-Yaping" w:date="2022-04-11T15:34:00Z"/>
              </w:rPr>
            </w:pPr>
            <w:ins w:id="4546"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A6E55AD" w14:textId="77777777" w:rsidR="00475107" w:rsidRPr="006F1BC3" w:rsidRDefault="00475107" w:rsidP="00EC5E3E">
            <w:pPr>
              <w:pStyle w:val="TAC"/>
              <w:rPr>
                <w:ins w:id="4547" w:author="Huawei-Yaping" w:date="2022-04-11T15:34:00Z"/>
              </w:rPr>
            </w:pPr>
            <w:ins w:id="4548"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D99E40" w14:textId="2980FBEA" w:rsidR="00475107" w:rsidRPr="006F1BC3" w:rsidRDefault="00475107" w:rsidP="00EC5E3E">
            <w:pPr>
              <w:pStyle w:val="TAC"/>
              <w:rPr>
                <w:ins w:id="4549" w:author="Huawei-Yaping" w:date="2022-04-11T15:34:00Z"/>
              </w:rPr>
            </w:pPr>
            <w:ins w:id="4550" w:author="Huawei-Yaping" w:date="2022-04-12T14:13:00Z">
              <w:r w:rsidRPr="006F1BC3">
                <w:t>2</w:t>
              </w:r>
            </w:ins>
          </w:p>
        </w:tc>
        <w:tc>
          <w:tcPr>
            <w:tcW w:w="1182" w:type="dxa"/>
            <w:tcBorders>
              <w:top w:val="single" w:sz="4" w:space="0" w:color="auto"/>
              <w:left w:val="single" w:sz="4" w:space="0" w:color="auto"/>
              <w:bottom w:val="single" w:sz="4" w:space="0" w:color="auto"/>
              <w:right w:val="single" w:sz="4" w:space="0" w:color="auto"/>
            </w:tcBorders>
            <w:vAlign w:val="center"/>
          </w:tcPr>
          <w:p w14:paraId="0898ACE8" w14:textId="77777777" w:rsidR="00475107" w:rsidRPr="006F1BC3" w:rsidRDefault="00475107" w:rsidP="00EC5E3E">
            <w:pPr>
              <w:pStyle w:val="TAC"/>
              <w:rPr>
                <w:ins w:id="4551" w:author="Huawei-Yaping" w:date="2022-04-11T15:34:00Z"/>
              </w:rPr>
            </w:pPr>
            <w:ins w:id="4552" w:author="Huawei-Yaping" w:date="2022-04-11T15:34:00Z">
              <w:r w:rsidRPr="006F1BC3">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2E07D6" w14:textId="77777777" w:rsidR="00475107" w:rsidRPr="006F1BC3" w:rsidRDefault="00475107" w:rsidP="00EC5E3E">
            <w:pPr>
              <w:pStyle w:val="TAC"/>
              <w:rPr>
                <w:ins w:id="4553" w:author="Huawei-Yaping" w:date="2022-04-11T15:34:00Z"/>
              </w:rPr>
            </w:pPr>
            <w:ins w:id="4554"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54EF887D" w14:textId="77777777" w:rsidR="00475107" w:rsidRPr="006F1BC3" w:rsidRDefault="00475107" w:rsidP="00EC5E3E">
            <w:pPr>
              <w:pStyle w:val="TAC"/>
              <w:rPr>
                <w:ins w:id="4555" w:author="Huawei-Yaping" w:date="2022-04-11T15:34:00Z"/>
              </w:rPr>
            </w:pPr>
            <w:ins w:id="4556"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5404E5" w14:textId="250C606D" w:rsidR="00475107" w:rsidRPr="006F1BC3" w:rsidRDefault="00475107" w:rsidP="00EC5E3E">
            <w:pPr>
              <w:pStyle w:val="TAC"/>
              <w:rPr>
                <w:ins w:id="4557" w:author="Huawei-Yaping" w:date="2022-04-11T15:34:00Z"/>
              </w:rPr>
            </w:pPr>
            <w:ins w:id="4558" w:author="Huawei-Yaping" w:date="2022-04-12T14:15:00Z">
              <w:r w:rsidRPr="006F1BC3">
                <w:t>22.5</w:t>
              </w:r>
            </w:ins>
          </w:p>
        </w:tc>
        <w:tc>
          <w:tcPr>
            <w:tcW w:w="796" w:type="dxa"/>
            <w:tcBorders>
              <w:top w:val="single" w:sz="4" w:space="0" w:color="auto"/>
              <w:left w:val="single" w:sz="4" w:space="0" w:color="auto"/>
              <w:bottom w:val="single" w:sz="4" w:space="0" w:color="auto"/>
              <w:right w:val="single" w:sz="4" w:space="0" w:color="auto"/>
            </w:tcBorders>
            <w:vAlign w:val="center"/>
          </w:tcPr>
          <w:p w14:paraId="264C84BC" w14:textId="2C819E0E" w:rsidR="00475107" w:rsidRPr="006F1BC3" w:rsidRDefault="00475107" w:rsidP="00EC5E3E">
            <w:pPr>
              <w:pStyle w:val="TAC"/>
              <w:rPr>
                <w:ins w:id="4559" w:author="Huawei-Yaping" w:date="2022-04-11T15:34:00Z"/>
              </w:rPr>
            </w:pPr>
            <w:ins w:id="4560" w:author="Huawei-Yaping" w:date="2022-04-11T15:34:00Z">
              <w:r w:rsidRPr="006F1BC3">
                <w:t>21.0</w:t>
              </w:r>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8CD4F8" w14:textId="171A370E" w:rsidR="00475107" w:rsidRPr="006F1BC3" w:rsidRDefault="00475107" w:rsidP="00EC5E3E">
            <w:pPr>
              <w:pStyle w:val="TAC"/>
              <w:rPr>
                <w:ins w:id="4561" w:author="Huawei-Yaping" w:date="2022-04-11T15:34:00Z"/>
                <w:lang w:eastAsia="zh-CN"/>
              </w:rPr>
            </w:pPr>
            <w:ins w:id="4562" w:author="Huawei-Yaping" w:date="2022-04-12T14:28:00Z">
              <w:r w:rsidRPr="006F1BC3">
                <w:rPr>
                  <w:rFonts w:hint="eastAsia"/>
                </w:rPr>
                <w:t>5</w:t>
              </w:r>
            </w:ins>
            <w:ins w:id="4563" w:author="Huawei-Yaping" w:date="2022-04-12T14:29: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D32289" w14:textId="1290DF63" w:rsidR="00475107" w:rsidRPr="006F1BC3" w:rsidRDefault="00475107" w:rsidP="00EC5E3E">
            <w:pPr>
              <w:pStyle w:val="TAC"/>
              <w:rPr>
                <w:ins w:id="4564" w:author="Huawei-Yaping" w:date="2022-04-11T15:34:00Z"/>
              </w:rPr>
            </w:pPr>
            <w:ins w:id="4565" w:author="Huawei-Yaping" w:date="2022-04-12T14:35:00Z">
              <w:r w:rsidRPr="006F1BC3">
                <w:t>5.0</w:t>
              </w:r>
            </w:ins>
            <w:ins w:id="4566"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E09F95" w14:textId="77777777" w:rsidR="00475107" w:rsidRPr="006F1BC3" w:rsidRDefault="00475107" w:rsidP="00EC5E3E">
            <w:pPr>
              <w:pStyle w:val="TAC"/>
              <w:rPr>
                <w:ins w:id="4567" w:author="Huawei-Yaping" w:date="2022-04-11T15:34:00Z"/>
              </w:rPr>
            </w:pPr>
            <w:ins w:id="4568"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F533F" w14:textId="77777777" w:rsidR="00475107" w:rsidRPr="006F1BC3" w:rsidRDefault="00475107" w:rsidP="00EC5E3E">
            <w:pPr>
              <w:pStyle w:val="TAC"/>
              <w:rPr>
                <w:ins w:id="4569" w:author="Huawei-Yaping" w:date="2022-04-11T15:34:00Z"/>
              </w:rPr>
            </w:pPr>
            <w:ins w:id="4570"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3999CF" w14:textId="27CE2E68" w:rsidR="00475107" w:rsidRPr="006F1BC3" w:rsidRDefault="00475107" w:rsidP="00EC5E3E">
            <w:pPr>
              <w:pStyle w:val="TAC"/>
              <w:rPr>
                <w:ins w:id="4571" w:author="Huawei-Yaping" w:date="2022-04-11T15:34:00Z"/>
              </w:rPr>
            </w:pPr>
            <w:ins w:id="4572" w:author="Huawei-Yaping" w:date="2022-04-12T14:40:00Z">
              <w:r w:rsidRPr="006F1BC3">
                <w:rPr>
                  <w:lang w:eastAsia="zh-CN"/>
                </w:rPr>
                <w:t>17.5</w:t>
              </w:r>
            </w:ins>
            <w:ins w:id="4573"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04CE9935" w14:textId="18128D74" w:rsidR="00475107" w:rsidRPr="006F1BC3" w:rsidRDefault="00475107" w:rsidP="00EC5E3E">
            <w:pPr>
              <w:pStyle w:val="TAC"/>
              <w:rPr>
                <w:ins w:id="4574" w:author="Huawei-Yaping" w:date="2022-04-11T15:34:00Z"/>
              </w:rPr>
            </w:pPr>
            <w:ins w:id="4575" w:author="Huawei-Yaping" w:date="2022-04-11T15:34:00Z">
              <w:r w:rsidRPr="006F1BC3">
                <w:t>16</w:t>
              </w:r>
              <w:r w:rsidRPr="006F1BC3">
                <w:rPr>
                  <w:rFonts w:eastAsia="等线"/>
                  <w:lang w:eastAsia="zh-CN"/>
                </w:rPr>
                <w:t xml:space="preserve"> </w:t>
              </w:r>
              <w:r w:rsidRPr="006F1BC3">
                <w:t>- TT</w:t>
              </w:r>
              <w:r w:rsidRPr="006F1BC3">
                <w:rPr>
                  <w:vertAlign w:val="superscript"/>
                  <w:lang w:eastAsia="zh-CN"/>
                </w:rPr>
                <w:t>2</w:t>
              </w:r>
            </w:ins>
          </w:p>
        </w:tc>
      </w:tr>
      <w:tr w:rsidR="00475107" w:rsidRPr="006F1BC3" w14:paraId="74D06CD8" w14:textId="77777777" w:rsidTr="007B32A0">
        <w:trPr>
          <w:trHeight w:val="289"/>
          <w:ins w:id="4576"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7C347E" w14:textId="77777777" w:rsidR="00475107" w:rsidRPr="006F1BC3" w:rsidRDefault="00475107" w:rsidP="00EC5E3E">
            <w:pPr>
              <w:pStyle w:val="TAC"/>
              <w:rPr>
                <w:ins w:id="4577" w:author="Huawei-Yaping" w:date="2022-04-11T15:34:00Z"/>
              </w:rPr>
            </w:pPr>
            <w:ins w:id="4578" w:author="Huawei-Yaping" w:date="2022-04-11T15:34:00Z">
              <w:r w:rsidRPr="006F1BC3">
                <w:t>1</w:t>
              </w:r>
              <w:r w:rsidRPr="006F1BC3">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38F6B45E" w14:textId="77777777" w:rsidR="00475107" w:rsidRPr="006F1BC3" w:rsidRDefault="00475107" w:rsidP="00EC5E3E">
            <w:pPr>
              <w:pStyle w:val="TAC"/>
              <w:rPr>
                <w:ins w:id="4579" w:author="Huawei-Yaping" w:date="2022-04-11T15:34:00Z"/>
              </w:rPr>
            </w:pPr>
            <w:ins w:id="4580"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7257E2" w14:textId="77777777" w:rsidR="00475107" w:rsidRPr="006F1BC3" w:rsidRDefault="00475107" w:rsidP="00EC5E3E">
            <w:pPr>
              <w:pStyle w:val="TAC"/>
              <w:rPr>
                <w:ins w:id="4581" w:author="Huawei-Yaping" w:date="2022-04-11T15:34:00Z"/>
              </w:rPr>
            </w:pPr>
            <w:ins w:id="4582"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A25BDC" w14:textId="2959145F" w:rsidR="00475107" w:rsidRPr="006F1BC3" w:rsidRDefault="00475107" w:rsidP="00EC5E3E">
            <w:pPr>
              <w:pStyle w:val="TAC"/>
              <w:rPr>
                <w:ins w:id="4583" w:author="Huawei-Yaping" w:date="2022-04-11T15:34:00Z"/>
              </w:rPr>
            </w:pPr>
            <w:ins w:id="4584" w:author="Huawei-Yaping" w:date="2022-04-12T14:13:00Z">
              <w:r w:rsidRPr="006F1BC3">
                <w:t>2</w:t>
              </w:r>
            </w:ins>
          </w:p>
        </w:tc>
        <w:tc>
          <w:tcPr>
            <w:tcW w:w="1182" w:type="dxa"/>
            <w:tcBorders>
              <w:top w:val="single" w:sz="4" w:space="0" w:color="auto"/>
              <w:left w:val="single" w:sz="4" w:space="0" w:color="auto"/>
              <w:bottom w:val="single" w:sz="4" w:space="0" w:color="auto"/>
              <w:right w:val="single" w:sz="4" w:space="0" w:color="auto"/>
            </w:tcBorders>
            <w:vAlign w:val="center"/>
          </w:tcPr>
          <w:p w14:paraId="1BAAC9FC" w14:textId="77777777" w:rsidR="00475107" w:rsidRPr="006F1BC3" w:rsidRDefault="00475107" w:rsidP="00EC5E3E">
            <w:pPr>
              <w:pStyle w:val="TAC"/>
              <w:rPr>
                <w:ins w:id="4585" w:author="Huawei-Yaping" w:date="2022-04-11T15:34:00Z"/>
              </w:rPr>
            </w:pPr>
            <w:ins w:id="4586" w:author="Huawei-Yaping" w:date="2022-04-11T15:34:00Z">
              <w:r w:rsidRPr="006F1BC3">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1391D5" w14:textId="77777777" w:rsidR="00475107" w:rsidRPr="006F1BC3" w:rsidRDefault="00475107" w:rsidP="00EC5E3E">
            <w:pPr>
              <w:pStyle w:val="TAC"/>
              <w:rPr>
                <w:ins w:id="4587" w:author="Huawei-Yaping" w:date="2022-04-11T15:34:00Z"/>
              </w:rPr>
            </w:pPr>
            <w:ins w:id="4588"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43CE3E38" w14:textId="77777777" w:rsidR="00475107" w:rsidRPr="006F1BC3" w:rsidRDefault="00475107" w:rsidP="00EC5E3E">
            <w:pPr>
              <w:pStyle w:val="TAC"/>
              <w:rPr>
                <w:ins w:id="4589" w:author="Huawei-Yaping" w:date="2022-04-11T15:34:00Z"/>
              </w:rPr>
            </w:pPr>
            <w:ins w:id="4590"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35B9C5" w14:textId="1FFED341" w:rsidR="00475107" w:rsidRPr="006F1BC3" w:rsidRDefault="00475107" w:rsidP="00EC5E3E">
            <w:pPr>
              <w:pStyle w:val="TAC"/>
              <w:rPr>
                <w:ins w:id="4591" w:author="Huawei-Yaping" w:date="2022-04-11T15:34:00Z"/>
              </w:rPr>
            </w:pPr>
            <w:ins w:id="4592" w:author="Huawei-Yaping" w:date="2022-04-11T15:34:00Z">
              <w:r w:rsidRPr="006F1BC3">
                <w:t>23.</w:t>
              </w:r>
            </w:ins>
            <w:ins w:id="4593" w:author="Huawei-Yaping" w:date="2022-04-12T14:15:00Z">
              <w:r w:rsidRPr="006F1BC3">
                <w:t>0</w:t>
              </w:r>
            </w:ins>
          </w:p>
        </w:tc>
        <w:tc>
          <w:tcPr>
            <w:tcW w:w="796" w:type="dxa"/>
            <w:tcBorders>
              <w:top w:val="single" w:sz="4" w:space="0" w:color="auto"/>
              <w:left w:val="single" w:sz="4" w:space="0" w:color="auto"/>
              <w:bottom w:val="single" w:sz="4" w:space="0" w:color="auto"/>
              <w:right w:val="single" w:sz="4" w:space="0" w:color="auto"/>
            </w:tcBorders>
            <w:vAlign w:val="center"/>
          </w:tcPr>
          <w:p w14:paraId="5A2499B9" w14:textId="190F981F" w:rsidR="00475107" w:rsidRPr="006F1BC3" w:rsidRDefault="00475107" w:rsidP="00EC5E3E">
            <w:pPr>
              <w:pStyle w:val="TAC"/>
              <w:rPr>
                <w:ins w:id="4594" w:author="Huawei-Yaping" w:date="2022-04-11T15:34:00Z"/>
              </w:rPr>
            </w:pPr>
            <w:ins w:id="4595" w:author="Huawei-Yaping" w:date="2022-04-11T15:34:00Z">
              <w:r w:rsidRPr="006F1BC3">
                <w:t>2</w:t>
              </w:r>
            </w:ins>
            <w:ins w:id="4596" w:author="Huawei-Yaping" w:date="2022-04-12T14:21:00Z">
              <w:r w:rsidRPr="006F1BC3">
                <w:t>1.5</w:t>
              </w:r>
            </w:ins>
            <w:ins w:id="4597"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2A4245" w14:textId="7291D829" w:rsidR="00475107" w:rsidRPr="006F1BC3" w:rsidRDefault="00475107" w:rsidP="00EC5E3E">
            <w:pPr>
              <w:pStyle w:val="TAC"/>
              <w:rPr>
                <w:ins w:id="4598" w:author="Huawei-Yaping" w:date="2022-04-11T15:34:00Z"/>
              </w:rPr>
            </w:pPr>
            <w:ins w:id="4599" w:author="Huawei-Yaping" w:date="2022-04-12T14:28:00Z">
              <w:r w:rsidRPr="006F1BC3">
                <w:rPr>
                  <w:rFonts w:hint="eastAsia"/>
                </w:rPr>
                <w:t>3</w:t>
              </w:r>
            </w:ins>
            <w:ins w:id="4600"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53D38C4" w14:textId="45A260BD" w:rsidR="00475107" w:rsidRPr="006F1BC3" w:rsidRDefault="00475107" w:rsidP="00EC5E3E">
            <w:pPr>
              <w:pStyle w:val="TAC"/>
              <w:rPr>
                <w:ins w:id="4601" w:author="Huawei-Yaping" w:date="2022-04-11T15:34:00Z"/>
              </w:rPr>
            </w:pPr>
            <w:ins w:id="4602" w:author="Huawei-Yaping" w:date="2022-04-12T14:35:00Z">
              <w:r w:rsidRPr="006F1BC3">
                <w:t>5.0</w:t>
              </w:r>
            </w:ins>
            <w:ins w:id="4603"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8B7A007" w14:textId="77777777" w:rsidR="00475107" w:rsidRPr="006F1BC3" w:rsidRDefault="00475107" w:rsidP="00EC5E3E">
            <w:pPr>
              <w:pStyle w:val="TAC"/>
              <w:rPr>
                <w:ins w:id="4604" w:author="Huawei-Yaping" w:date="2022-04-11T15:34:00Z"/>
              </w:rPr>
            </w:pPr>
            <w:ins w:id="4605"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52784" w14:textId="77777777" w:rsidR="00475107" w:rsidRPr="006F1BC3" w:rsidRDefault="00475107" w:rsidP="00EC5E3E">
            <w:pPr>
              <w:pStyle w:val="TAC"/>
              <w:rPr>
                <w:ins w:id="4606" w:author="Huawei-Yaping" w:date="2022-04-11T15:34:00Z"/>
              </w:rPr>
            </w:pPr>
            <w:ins w:id="4607" w:author="Huawei-Yaping" w:date="2022-04-11T15:34:00Z">
              <w:r w:rsidRPr="006F1BC3">
                <w:t>2</w:t>
              </w:r>
              <w:r w:rsidRPr="006F1BC3">
                <w:rPr>
                  <w:lang w:eastAsia="zh-CN"/>
                </w:rPr>
                <w:t>8</w:t>
              </w:r>
              <w:r w:rsidRPr="006F1BC3">
                <w:rPr>
                  <w:rFonts w:eastAsia="Calibri Light"/>
                  <w:lang w:eastAsia="zh-CN"/>
                </w:rPr>
                <w:t>.</w:t>
              </w:r>
              <w:r w:rsidRPr="006F1BC3">
                <w:t>0</w:t>
              </w:r>
              <w:r w:rsidRPr="006F1BC3">
                <w:rPr>
                  <w:rFonts w:eastAsia="Calibri Light"/>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D09BB42" w14:textId="64ECFAE9" w:rsidR="00475107" w:rsidRPr="006F1BC3" w:rsidRDefault="00475107" w:rsidP="00EC5E3E">
            <w:pPr>
              <w:pStyle w:val="TAC"/>
              <w:rPr>
                <w:ins w:id="4608" w:author="Huawei-Yaping" w:date="2022-04-11T15:34:00Z"/>
              </w:rPr>
            </w:pPr>
            <w:ins w:id="4609" w:author="Huawei-Yaping" w:date="2022-04-11T15:34:00Z">
              <w:r w:rsidRPr="006F1BC3">
                <w:rPr>
                  <w:rFonts w:cs="@Batang"/>
                  <w:szCs w:val="18"/>
                </w:rPr>
                <w:t>20.</w:t>
              </w:r>
            </w:ins>
            <w:ins w:id="4610" w:author="Huawei-Yaping" w:date="2022-04-12T14:41:00Z">
              <w:r w:rsidRPr="006F1BC3">
                <w:rPr>
                  <w:rFonts w:cs="@Batang"/>
                  <w:szCs w:val="18"/>
                </w:rPr>
                <w:t>0</w:t>
              </w:r>
            </w:ins>
            <w:ins w:id="4611"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961B7AE" w14:textId="5A3716CE" w:rsidR="00475107" w:rsidRPr="006F1BC3" w:rsidRDefault="00475107" w:rsidP="00EC5E3E">
            <w:pPr>
              <w:pStyle w:val="TAC"/>
              <w:rPr>
                <w:ins w:id="4612" w:author="Huawei-Yaping" w:date="2022-04-11T15:34:00Z"/>
              </w:rPr>
            </w:pPr>
            <w:ins w:id="4613" w:author="Huawei-Yaping" w:date="2022-04-11T15:34:00Z">
              <w:r w:rsidRPr="006F1BC3">
                <w:rPr>
                  <w:rFonts w:cs="@Batang"/>
                  <w:szCs w:val="18"/>
                </w:rPr>
                <w:t>1</w:t>
              </w:r>
            </w:ins>
            <w:ins w:id="4614" w:author="Huawei-Yaping" w:date="2022-04-12T14:43:00Z">
              <w:r w:rsidRPr="006F1BC3">
                <w:rPr>
                  <w:rFonts w:cs="@Batang"/>
                  <w:szCs w:val="18"/>
                </w:rPr>
                <w:t>6</w:t>
              </w:r>
            </w:ins>
            <w:ins w:id="4615" w:author="Huawei-Yaping" w:date="2022-04-11T15:34:00Z">
              <w:r w:rsidRPr="006F1BC3">
                <w:rPr>
                  <w:rFonts w:cs="@Batang"/>
                  <w:szCs w:val="18"/>
                </w:rPr>
                <w:t>.5</w:t>
              </w:r>
              <w:r w:rsidRPr="006F1BC3">
                <w:rPr>
                  <w:rFonts w:eastAsia="Calibri Light"/>
                  <w:lang w:eastAsia="zh-CN"/>
                </w:rPr>
                <w:t xml:space="preserve"> </w:t>
              </w:r>
              <w:r w:rsidRPr="006F1BC3">
                <w:t>- TT</w:t>
              </w:r>
              <w:r w:rsidRPr="006F1BC3">
                <w:rPr>
                  <w:vertAlign w:val="superscript"/>
                  <w:lang w:eastAsia="zh-CN"/>
                </w:rPr>
                <w:t>2</w:t>
              </w:r>
            </w:ins>
          </w:p>
        </w:tc>
      </w:tr>
      <w:tr w:rsidR="00475107" w:rsidRPr="006F1BC3" w14:paraId="6C9BCF87" w14:textId="77777777" w:rsidTr="007B32A0">
        <w:trPr>
          <w:trHeight w:val="289"/>
          <w:ins w:id="4616"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C841D" w14:textId="77777777" w:rsidR="00475107" w:rsidRPr="006F1BC3" w:rsidRDefault="00475107" w:rsidP="00EC5E3E">
            <w:pPr>
              <w:pStyle w:val="TAC"/>
              <w:rPr>
                <w:ins w:id="4617" w:author="Huawei-Yaping" w:date="2022-04-11T15:34:00Z"/>
              </w:rPr>
            </w:pPr>
            <w:ins w:id="4618" w:author="Huawei-Yaping" w:date="2022-04-11T15:34:00Z">
              <w:r w:rsidRPr="006F1BC3">
                <w:t>2</w:t>
              </w:r>
              <w:r w:rsidRPr="006F1BC3">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5E95513B" w14:textId="77777777" w:rsidR="00475107" w:rsidRPr="006F1BC3" w:rsidRDefault="00475107" w:rsidP="00EC5E3E">
            <w:pPr>
              <w:pStyle w:val="TAC"/>
              <w:rPr>
                <w:ins w:id="4619" w:author="Huawei-Yaping" w:date="2022-04-11T15:34:00Z"/>
              </w:rPr>
            </w:pPr>
            <w:ins w:id="4620"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15A38A6" w14:textId="77777777" w:rsidR="00475107" w:rsidRPr="006F1BC3" w:rsidRDefault="00475107" w:rsidP="00EC5E3E">
            <w:pPr>
              <w:pStyle w:val="TAC"/>
              <w:rPr>
                <w:ins w:id="4621" w:author="Huawei-Yaping" w:date="2022-04-11T15:34:00Z"/>
              </w:rPr>
            </w:pPr>
            <w:ins w:id="4622"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3C0795" w14:textId="1F8844C4" w:rsidR="00475107" w:rsidRPr="006F1BC3" w:rsidRDefault="00475107" w:rsidP="00EC5E3E">
            <w:pPr>
              <w:pStyle w:val="TAC"/>
              <w:rPr>
                <w:ins w:id="4623" w:author="Huawei-Yaping" w:date="2022-04-11T15:34:00Z"/>
              </w:rPr>
            </w:pPr>
            <w:ins w:id="4624" w:author="Huawei-Yaping" w:date="2022-04-11T15:34:00Z">
              <w:r w:rsidRPr="006F1BC3">
                <w:t>3</w:t>
              </w:r>
            </w:ins>
            <w:ins w:id="4625" w:author="Huawei-Yaping" w:date="2022-04-12T14:13:00Z">
              <w:r w:rsidRPr="006F1BC3">
                <w:t>.5</w:t>
              </w:r>
            </w:ins>
          </w:p>
        </w:tc>
        <w:tc>
          <w:tcPr>
            <w:tcW w:w="1182" w:type="dxa"/>
            <w:tcBorders>
              <w:top w:val="single" w:sz="4" w:space="0" w:color="auto"/>
              <w:left w:val="single" w:sz="4" w:space="0" w:color="auto"/>
              <w:bottom w:val="single" w:sz="4" w:space="0" w:color="auto"/>
              <w:right w:val="single" w:sz="4" w:space="0" w:color="auto"/>
            </w:tcBorders>
            <w:vAlign w:val="center"/>
          </w:tcPr>
          <w:p w14:paraId="22FB995A" w14:textId="77777777" w:rsidR="00475107" w:rsidRPr="006F1BC3" w:rsidRDefault="00475107" w:rsidP="00EC5E3E">
            <w:pPr>
              <w:pStyle w:val="TAC"/>
              <w:rPr>
                <w:ins w:id="4626" w:author="Huawei-Yaping" w:date="2022-04-11T15:34:00Z"/>
              </w:rPr>
            </w:pPr>
            <w:ins w:id="4627" w:author="Huawei-Yaping" w:date="2022-04-11T15:34:00Z">
              <w:r w:rsidRPr="006F1BC3">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936CA58" w14:textId="77777777" w:rsidR="00475107" w:rsidRPr="006F1BC3" w:rsidRDefault="00475107" w:rsidP="00EC5E3E">
            <w:pPr>
              <w:pStyle w:val="TAC"/>
              <w:rPr>
                <w:ins w:id="4628" w:author="Huawei-Yaping" w:date="2022-04-11T15:34:00Z"/>
              </w:rPr>
            </w:pPr>
            <w:ins w:id="4629"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35FD51BC" w14:textId="77777777" w:rsidR="00475107" w:rsidRPr="006F1BC3" w:rsidRDefault="00475107" w:rsidP="00EC5E3E">
            <w:pPr>
              <w:pStyle w:val="TAC"/>
              <w:rPr>
                <w:ins w:id="4630" w:author="Huawei-Yaping" w:date="2022-04-11T15:34:00Z"/>
              </w:rPr>
            </w:pPr>
            <w:ins w:id="4631"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3562E0" w14:textId="77813D60" w:rsidR="00475107" w:rsidRPr="006F1BC3" w:rsidRDefault="00475107" w:rsidP="00EC5E3E">
            <w:pPr>
              <w:pStyle w:val="TAC"/>
              <w:rPr>
                <w:ins w:id="4632" w:author="Huawei-Yaping" w:date="2022-04-11T15:34:00Z"/>
              </w:rPr>
            </w:pPr>
            <w:ins w:id="4633" w:author="Huawei-Yaping" w:date="2022-04-11T15:34:00Z">
              <w:r w:rsidRPr="006F1BC3">
                <w:t>21.</w:t>
              </w:r>
            </w:ins>
            <w:ins w:id="4634" w:author="Huawei-Yaping" w:date="2022-04-12T14:15:00Z">
              <w:r w:rsidRPr="006F1BC3">
                <w:t>0</w:t>
              </w:r>
            </w:ins>
          </w:p>
        </w:tc>
        <w:tc>
          <w:tcPr>
            <w:tcW w:w="796" w:type="dxa"/>
            <w:tcBorders>
              <w:top w:val="single" w:sz="4" w:space="0" w:color="auto"/>
              <w:left w:val="single" w:sz="4" w:space="0" w:color="auto"/>
              <w:bottom w:val="single" w:sz="4" w:space="0" w:color="auto"/>
              <w:right w:val="single" w:sz="4" w:space="0" w:color="auto"/>
            </w:tcBorders>
            <w:vAlign w:val="center"/>
          </w:tcPr>
          <w:p w14:paraId="651F1373" w14:textId="2B628562" w:rsidR="00475107" w:rsidRPr="006F1BC3" w:rsidRDefault="00475107" w:rsidP="00EC5E3E">
            <w:pPr>
              <w:pStyle w:val="TAC"/>
              <w:rPr>
                <w:ins w:id="4635" w:author="Huawei-Yaping" w:date="2022-04-11T15:34:00Z"/>
              </w:rPr>
            </w:pPr>
            <w:ins w:id="4636" w:author="Huawei-Yaping" w:date="2022-04-12T14:21:00Z">
              <w:r w:rsidRPr="006F1BC3">
                <w:t>19.5</w:t>
              </w:r>
            </w:ins>
            <w:ins w:id="4637"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3A0814" w14:textId="601E9C0C" w:rsidR="00475107" w:rsidRPr="006F1BC3" w:rsidRDefault="00475107" w:rsidP="00EC5E3E">
            <w:pPr>
              <w:pStyle w:val="TAC"/>
              <w:rPr>
                <w:ins w:id="4638" w:author="Huawei-Yaping" w:date="2022-04-11T15:34:00Z"/>
              </w:rPr>
            </w:pPr>
            <w:ins w:id="4639" w:author="Huawei-Yaping" w:date="2022-04-12T14:28:00Z">
              <w:r w:rsidRPr="006F1BC3">
                <w:rPr>
                  <w:rFonts w:hint="eastAsia"/>
                </w:rPr>
                <w:t>5</w:t>
              </w:r>
            </w:ins>
            <w:ins w:id="4640"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154D748" w14:textId="284B275E" w:rsidR="00475107" w:rsidRPr="006F1BC3" w:rsidRDefault="00475107" w:rsidP="00EC5E3E">
            <w:pPr>
              <w:pStyle w:val="TAC"/>
              <w:rPr>
                <w:ins w:id="4641" w:author="Huawei-Yaping" w:date="2022-04-11T15:34:00Z"/>
              </w:rPr>
            </w:pPr>
            <w:ins w:id="4642" w:author="Huawei-Yaping" w:date="2022-04-12T14:37:00Z">
              <w:r w:rsidRPr="006F1BC3">
                <w:t>5</w:t>
              </w:r>
            </w:ins>
            <w:ins w:id="4643" w:author="Huawei-Yaping" w:date="2022-04-12T14:35:00Z">
              <w:r w:rsidRPr="006F1BC3">
                <w:t>.0</w:t>
              </w:r>
            </w:ins>
            <w:ins w:id="4644"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D3D446" w14:textId="77777777" w:rsidR="00475107" w:rsidRPr="006F1BC3" w:rsidRDefault="00475107" w:rsidP="00EC5E3E">
            <w:pPr>
              <w:pStyle w:val="TAC"/>
              <w:rPr>
                <w:ins w:id="4645" w:author="Huawei-Yaping" w:date="2022-04-11T15:34:00Z"/>
              </w:rPr>
            </w:pPr>
            <w:ins w:id="4646"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91EE8" w14:textId="77777777" w:rsidR="00475107" w:rsidRPr="006F1BC3" w:rsidRDefault="00475107" w:rsidP="00EC5E3E">
            <w:pPr>
              <w:pStyle w:val="TAC"/>
              <w:rPr>
                <w:ins w:id="4647" w:author="Huawei-Yaping" w:date="2022-04-11T15:34:00Z"/>
              </w:rPr>
            </w:pPr>
            <w:ins w:id="4648"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4A39236" w14:textId="345BEF74" w:rsidR="00475107" w:rsidRPr="006F1BC3" w:rsidRDefault="00475107" w:rsidP="000D72EA">
            <w:pPr>
              <w:pStyle w:val="TAC"/>
              <w:rPr>
                <w:ins w:id="4649" w:author="Huawei-Yaping" w:date="2022-04-11T15:34:00Z"/>
              </w:rPr>
            </w:pPr>
            <w:ins w:id="4650" w:author="Huawei-Yaping" w:date="2022-04-11T15:34:00Z">
              <w:r w:rsidRPr="006F1BC3">
                <w:t>1</w:t>
              </w:r>
            </w:ins>
            <w:ins w:id="4651" w:author="Huawei-Yaping" w:date="2022-04-12T14:41:00Z">
              <w:r w:rsidRPr="006F1BC3">
                <w:t>6.0</w:t>
              </w:r>
            </w:ins>
            <w:ins w:id="4652"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22CD2B2" w14:textId="63386809" w:rsidR="00475107" w:rsidRPr="006F1BC3" w:rsidRDefault="00475107" w:rsidP="00EC5E3E">
            <w:pPr>
              <w:pStyle w:val="TAC"/>
              <w:rPr>
                <w:ins w:id="4653" w:author="Huawei-Yaping" w:date="2022-04-11T15:34:00Z"/>
              </w:rPr>
            </w:pPr>
            <w:ins w:id="4654" w:author="Huawei-Yaping" w:date="2022-04-11T15:34:00Z">
              <w:r w:rsidRPr="006F1BC3">
                <w:t>1</w:t>
              </w:r>
            </w:ins>
            <w:ins w:id="4655" w:author="Huawei-Yaping" w:date="2022-04-12T14:43:00Z">
              <w:r w:rsidRPr="006F1BC3">
                <w:t>4</w:t>
              </w:r>
            </w:ins>
            <w:ins w:id="4656" w:author="Huawei-Yaping" w:date="2022-04-11T15:34:00Z">
              <w:r w:rsidRPr="006F1BC3">
                <w:t>.5</w:t>
              </w:r>
              <w:r w:rsidRPr="006F1BC3">
                <w:rPr>
                  <w:rFonts w:eastAsia="等线"/>
                  <w:lang w:eastAsia="zh-CN"/>
                </w:rPr>
                <w:t xml:space="preserve"> </w:t>
              </w:r>
              <w:r w:rsidRPr="006F1BC3">
                <w:t>- TT</w:t>
              </w:r>
              <w:r w:rsidRPr="006F1BC3">
                <w:rPr>
                  <w:vertAlign w:val="superscript"/>
                  <w:lang w:eastAsia="zh-CN"/>
                </w:rPr>
                <w:t>2</w:t>
              </w:r>
            </w:ins>
          </w:p>
        </w:tc>
      </w:tr>
      <w:tr w:rsidR="00475107" w:rsidRPr="006F1BC3" w14:paraId="7E19906B" w14:textId="77777777" w:rsidTr="007B32A0">
        <w:trPr>
          <w:trHeight w:val="289"/>
          <w:ins w:id="4657"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755838" w14:textId="77777777" w:rsidR="00475107" w:rsidRPr="006F1BC3" w:rsidRDefault="00475107" w:rsidP="00EC5E3E">
            <w:pPr>
              <w:pStyle w:val="TAC"/>
              <w:rPr>
                <w:ins w:id="4658" w:author="Huawei-Yaping" w:date="2022-04-11T15:34:00Z"/>
              </w:rPr>
            </w:pPr>
            <w:ins w:id="4659" w:author="Huawei-Yaping" w:date="2022-04-11T15:34:00Z">
              <w:r w:rsidRPr="006F1BC3">
                <w:t>2</w:t>
              </w:r>
              <w:r w:rsidRPr="006F1BC3">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20C61EA8" w14:textId="77777777" w:rsidR="00475107" w:rsidRPr="006F1BC3" w:rsidRDefault="00475107" w:rsidP="00EC5E3E">
            <w:pPr>
              <w:pStyle w:val="TAC"/>
              <w:rPr>
                <w:ins w:id="4660" w:author="Huawei-Yaping" w:date="2022-04-11T15:34:00Z"/>
              </w:rPr>
            </w:pPr>
            <w:ins w:id="4661"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B92E35A" w14:textId="77777777" w:rsidR="00475107" w:rsidRPr="006F1BC3" w:rsidRDefault="00475107" w:rsidP="00EC5E3E">
            <w:pPr>
              <w:pStyle w:val="TAC"/>
              <w:rPr>
                <w:ins w:id="4662" w:author="Huawei-Yaping" w:date="2022-04-11T15:34:00Z"/>
              </w:rPr>
            </w:pPr>
            <w:ins w:id="4663"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D28E91B" w14:textId="53FBA877" w:rsidR="00475107" w:rsidRPr="006F1BC3" w:rsidRDefault="00475107" w:rsidP="00EC5E3E">
            <w:pPr>
              <w:pStyle w:val="TAC"/>
              <w:rPr>
                <w:ins w:id="4664" w:author="Huawei-Yaping" w:date="2022-04-11T15:34:00Z"/>
              </w:rPr>
            </w:pPr>
            <w:ins w:id="4665" w:author="Huawei-Yaping" w:date="2022-04-11T15:34:00Z">
              <w:r w:rsidRPr="006F1BC3">
                <w:t>3</w:t>
              </w:r>
            </w:ins>
            <w:ins w:id="4666" w:author="Huawei-Yaping" w:date="2022-04-12T14:13:00Z">
              <w:r w:rsidRPr="006F1BC3">
                <w:t>.5</w:t>
              </w:r>
            </w:ins>
          </w:p>
        </w:tc>
        <w:tc>
          <w:tcPr>
            <w:tcW w:w="1182" w:type="dxa"/>
            <w:tcBorders>
              <w:top w:val="single" w:sz="4" w:space="0" w:color="auto"/>
              <w:left w:val="single" w:sz="4" w:space="0" w:color="auto"/>
              <w:bottom w:val="single" w:sz="4" w:space="0" w:color="auto"/>
              <w:right w:val="single" w:sz="4" w:space="0" w:color="auto"/>
            </w:tcBorders>
            <w:vAlign w:val="center"/>
          </w:tcPr>
          <w:p w14:paraId="2583A2ED" w14:textId="77777777" w:rsidR="00475107" w:rsidRPr="006F1BC3" w:rsidRDefault="00475107" w:rsidP="00EC5E3E">
            <w:pPr>
              <w:pStyle w:val="TAC"/>
              <w:rPr>
                <w:ins w:id="4667" w:author="Huawei-Yaping" w:date="2022-04-11T15:34:00Z"/>
              </w:rPr>
            </w:pPr>
            <w:ins w:id="4668" w:author="Huawei-Yaping" w:date="2022-04-11T15:34:00Z">
              <w:r w:rsidRPr="006F1BC3">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0E2A26" w14:textId="77777777" w:rsidR="00475107" w:rsidRPr="006F1BC3" w:rsidRDefault="00475107" w:rsidP="00EC5E3E">
            <w:pPr>
              <w:pStyle w:val="TAC"/>
              <w:rPr>
                <w:ins w:id="4669" w:author="Huawei-Yaping" w:date="2022-04-11T15:34:00Z"/>
              </w:rPr>
            </w:pPr>
            <w:ins w:id="4670"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2873DBA8" w14:textId="77777777" w:rsidR="00475107" w:rsidRPr="006F1BC3" w:rsidRDefault="00475107" w:rsidP="00EC5E3E">
            <w:pPr>
              <w:pStyle w:val="TAC"/>
              <w:rPr>
                <w:ins w:id="4671" w:author="Huawei-Yaping" w:date="2022-04-11T15:34:00Z"/>
              </w:rPr>
            </w:pPr>
            <w:ins w:id="4672"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BE8C6D" w14:textId="4E5CEAE8" w:rsidR="00475107" w:rsidRPr="006F1BC3" w:rsidRDefault="00475107" w:rsidP="00EC5E3E">
            <w:pPr>
              <w:pStyle w:val="TAC"/>
              <w:rPr>
                <w:ins w:id="4673" w:author="Huawei-Yaping" w:date="2022-04-11T15:34:00Z"/>
              </w:rPr>
            </w:pPr>
            <w:ins w:id="4674" w:author="Huawei-Yaping" w:date="2022-04-11T15:34:00Z">
              <w:r w:rsidRPr="006F1BC3">
                <w:t>2</w:t>
              </w:r>
            </w:ins>
            <w:ins w:id="4675" w:author="Huawei-Yaping" w:date="2022-04-12T14:15:00Z">
              <w:r w:rsidRPr="006F1BC3">
                <w:t>1.5</w:t>
              </w:r>
            </w:ins>
          </w:p>
        </w:tc>
        <w:tc>
          <w:tcPr>
            <w:tcW w:w="796" w:type="dxa"/>
            <w:tcBorders>
              <w:top w:val="single" w:sz="4" w:space="0" w:color="auto"/>
              <w:left w:val="single" w:sz="4" w:space="0" w:color="auto"/>
              <w:bottom w:val="single" w:sz="4" w:space="0" w:color="auto"/>
              <w:right w:val="single" w:sz="4" w:space="0" w:color="auto"/>
            </w:tcBorders>
            <w:vAlign w:val="center"/>
          </w:tcPr>
          <w:p w14:paraId="4C1E2DFA" w14:textId="10DABFEB" w:rsidR="00475107" w:rsidRPr="006F1BC3" w:rsidRDefault="00475107" w:rsidP="00EC5E3E">
            <w:pPr>
              <w:pStyle w:val="TAC"/>
              <w:rPr>
                <w:ins w:id="4676" w:author="Huawei-Yaping" w:date="2022-04-11T15:34:00Z"/>
              </w:rPr>
            </w:pPr>
            <w:ins w:id="4677" w:author="Huawei-Yaping" w:date="2022-04-11T15:34:00Z">
              <w:r w:rsidRPr="006F1BC3">
                <w:t>20.</w:t>
              </w:r>
            </w:ins>
            <w:ins w:id="4678" w:author="Huawei-Yaping" w:date="2022-04-12T14:21:00Z">
              <w:r w:rsidRPr="006F1BC3">
                <w:t>0</w:t>
              </w:r>
            </w:ins>
            <w:ins w:id="4679"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D6BDBE" w14:textId="11555BA4" w:rsidR="00475107" w:rsidRPr="006F1BC3" w:rsidRDefault="00475107" w:rsidP="00EC5E3E">
            <w:pPr>
              <w:pStyle w:val="TAC"/>
              <w:rPr>
                <w:ins w:id="4680" w:author="Huawei-Yaping" w:date="2022-04-11T15:34:00Z"/>
              </w:rPr>
            </w:pPr>
            <w:ins w:id="4681" w:author="Huawei-Yaping" w:date="2022-04-12T14:28:00Z">
              <w:r w:rsidRPr="006F1BC3">
                <w:rPr>
                  <w:rFonts w:hint="eastAsia"/>
                </w:rPr>
                <w:t>5</w:t>
              </w:r>
            </w:ins>
            <w:ins w:id="4682"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539E769" w14:textId="5380084A" w:rsidR="00475107" w:rsidRPr="006F1BC3" w:rsidRDefault="00475107" w:rsidP="00EC5E3E">
            <w:pPr>
              <w:pStyle w:val="TAC"/>
              <w:rPr>
                <w:ins w:id="4683" w:author="Huawei-Yaping" w:date="2022-04-11T15:34:00Z"/>
              </w:rPr>
            </w:pPr>
            <w:ins w:id="4684" w:author="Huawei-Yaping" w:date="2022-04-12T14:35:00Z">
              <w:r w:rsidRPr="006F1BC3">
                <w:t>6.0</w:t>
              </w:r>
            </w:ins>
            <w:ins w:id="4685"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6F6243" w14:textId="77777777" w:rsidR="00475107" w:rsidRPr="006F1BC3" w:rsidRDefault="00475107" w:rsidP="00EC5E3E">
            <w:pPr>
              <w:pStyle w:val="TAC"/>
              <w:rPr>
                <w:ins w:id="4686" w:author="Huawei-Yaping" w:date="2022-04-11T15:34:00Z"/>
              </w:rPr>
            </w:pPr>
            <w:ins w:id="4687"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9478F" w14:textId="77777777" w:rsidR="00475107" w:rsidRPr="006F1BC3" w:rsidRDefault="00475107" w:rsidP="00EC5E3E">
            <w:pPr>
              <w:pStyle w:val="TAC"/>
              <w:rPr>
                <w:ins w:id="4688" w:author="Huawei-Yaping" w:date="2022-04-11T15:34:00Z"/>
              </w:rPr>
            </w:pPr>
            <w:ins w:id="4689" w:author="Huawei-Yaping" w:date="2022-04-11T15:34:00Z">
              <w:r w:rsidRPr="006F1BC3">
                <w:t>2</w:t>
              </w:r>
              <w:r w:rsidRPr="006F1BC3">
                <w:rPr>
                  <w:lang w:eastAsia="zh-CN"/>
                </w:rPr>
                <w:t>8</w:t>
              </w:r>
              <w:r w:rsidRPr="006F1BC3">
                <w:rPr>
                  <w:rFonts w:eastAsia="Calibri Light"/>
                  <w:lang w:eastAsia="zh-CN"/>
                </w:rPr>
                <w:t>.</w:t>
              </w:r>
              <w:r w:rsidRPr="006F1BC3">
                <w:t>0</w:t>
              </w:r>
              <w:r w:rsidRPr="006F1BC3">
                <w:rPr>
                  <w:rFonts w:eastAsia="Calibri Light"/>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99B2D76" w14:textId="74A2D242" w:rsidR="00475107" w:rsidRPr="006F1BC3" w:rsidRDefault="00475107" w:rsidP="000D72EA">
            <w:pPr>
              <w:pStyle w:val="TAC"/>
              <w:rPr>
                <w:ins w:id="4690" w:author="Huawei-Yaping" w:date="2022-04-11T15:34:00Z"/>
              </w:rPr>
            </w:pPr>
            <w:ins w:id="4691" w:author="Huawei-Yaping" w:date="2022-04-11T15:34:00Z">
              <w:r w:rsidRPr="006F1BC3">
                <w:rPr>
                  <w:rFonts w:cs="@Batang"/>
                  <w:szCs w:val="18"/>
                </w:rPr>
                <w:t>1</w:t>
              </w:r>
            </w:ins>
            <w:ins w:id="4692" w:author="Huawei-Yaping" w:date="2022-04-12T14:41:00Z">
              <w:r w:rsidRPr="006F1BC3">
                <w:rPr>
                  <w:rFonts w:cs="@Batang"/>
                  <w:szCs w:val="18"/>
                </w:rPr>
                <w:t>6.5</w:t>
              </w:r>
            </w:ins>
            <w:ins w:id="4693"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12BF317" w14:textId="26764273" w:rsidR="00475107" w:rsidRPr="006F1BC3" w:rsidRDefault="00475107" w:rsidP="003265D0">
            <w:pPr>
              <w:pStyle w:val="TAC"/>
              <w:rPr>
                <w:ins w:id="4694" w:author="Huawei-Yaping" w:date="2022-04-11T15:34:00Z"/>
              </w:rPr>
            </w:pPr>
            <w:ins w:id="4695" w:author="Huawei-Yaping" w:date="2022-04-11T15:34:00Z">
              <w:r w:rsidRPr="006F1BC3">
                <w:rPr>
                  <w:rFonts w:cs="@Batang"/>
                  <w:szCs w:val="18"/>
                </w:rPr>
                <w:t>1</w:t>
              </w:r>
            </w:ins>
            <w:ins w:id="4696" w:author="Huawei-Yaping" w:date="2022-04-12T14:43:00Z">
              <w:r w:rsidRPr="006F1BC3">
                <w:rPr>
                  <w:rFonts w:cs="@Batang"/>
                  <w:szCs w:val="18"/>
                </w:rPr>
                <w:t>4.0</w:t>
              </w:r>
            </w:ins>
            <w:ins w:id="4697" w:author="Huawei-Yaping" w:date="2022-04-11T15:34:00Z">
              <w:r w:rsidRPr="006F1BC3">
                <w:rPr>
                  <w:rFonts w:eastAsia="Calibri Light"/>
                  <w:lang w:eastAsia="zh-CN"/>
                </w:rPr>
                <w:t xml:space="preserve"> </w:t>
              </w:r>
              <w:r w:rsidRPr="006F1BC3">
                <w:t>- TT</w:t>
              </w:r>
              <w:r w:rsidRPr="006F1BC3">
                <w:rPr>
                  <w:vertAlign w:val="superscript"/>
                  <w:lang w:eastAsia="zh-CN"/>
                </w:rPr>
                <w:t>2</w:t>
              </w:r>
            </w:ins>
          </w:p>
        </w:tc>
      </w:tr>
      <w:tr w:rsidR="00475107" w:rsidRPr="006F1BC3" w14:paraId="560F68D4" w14:textId="77777777" w:rsidTr="007B32A0">
        <w:trPr>
          <w:trHeight w:val="289"/>
          <w:ins w:id="4698"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5B9F" w14:textId="77777777" w:rsidR="00475107" w:rsidRPr="006F1BC3" w:rsidRDefault="00475107" w:rsidP="00EC5E3E">
            <w:pPr>
              <w:pStyle w:val="TAC"/>
              <w:rPr>
                <w:ins w:id="4699" w:author="Huawei-Yaping" w:date="2022-04-11T15:34:00Z"/>
              </w:rPr>
            </w:pPr>
            <w:ins w:id="4700" w:author="Huawei-Yaping" w:date="2022-04-11T15:34:00Z">
              <w:r w:rsidRPr="006F1BC3">
                <w:t>3</w:t>
              </w:r>
              <w:r w:rsidRPr="006F1BC3">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15B5BB41" w14:textId="77777777" w:rsidR="00475107" w:rsidRPr="006F1BC3" w:rsidRDefault="00475107" w:rsidP="00EC5E3E">
            <w:pPr>
              <w:pStyle w:val="TAC"/>
              <w:rPr>
                <w:ins w:id="4701" w:author="Huawei-Yaping" w:date="2022-04-11T15:34:00Z"/>
              </w:rPr>
            </w:pPr>
            <w:ins w:id="4702"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7DD73F1" w14:textId="77777777" w:rsidR="00475107" w:rsidRPr="006F1BC3" w:rsidRDefault="00475107" w:rsidP="00EC5E3E">
            <w:pPr>
              <w:pStyle w:val="TAC"/>
              <w:rPr>
                <w:ins w:id="4703" w:author="Huawei-Yaping" w:date="2022-04-11T15:34:00Z"/>
              </w:rPr>
            </w:pPr>
            <w:ins w:id="4704"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5B5E1C3" w14:textId="1563CF82" w:rsidR="00475107" w:rsidRPr="006F1BC3" w:rsidRDefault="00475107" w:rsidP="00EC5E3E">
            <w:pPr>
              <w:pStyle w:val="TAC"/>
              <w:rPr>
                <w:ins w:id="4705" w:author="Huawei-Yaping" w:date="2022-04-11T15:34:00Z"/>
              </w:rPr>
            </w:pPr>
            <w:ins w:id="4706" w:author="Huawei-Yaping" w:date="2022-04-11T15:34:00Z">
              <w:r w:rsidRPr="006F1BC3">
                <w:t>2</w:t>
              </w:r>
            </w:ins>
            <w:ins w:id="4707" w:author="Huawei-Yaping" w:date="2022-04-12T14:13:00Z">
              <w:r w:rsidRPr="006F1BC3">
                <w:t>.5</w:t>
              </w:r>
            </w:ins>
          </w:p>
        </w:tc>
        <w:tc>
          <w:tcPr>
            <w:tcW w:w="1182" w:type="dxa"/>
            <w:tcBorders>
              <w:top w:val="single" w:sz="4" w:space="0" w:color="auto"/>
              <w:left w:val="single" w:sz="4" w:space="0" w:color="auto"/>
              <w:bottom w:val="single" w:sz="4" w:space="0" w:color="auto"/>
              <w:right w:val="single" w:sz="4" w:space="0" w:color="auto"/>
            </w:tcBorders>
            <w:vAlign w:val="center"/>
          </w:tcPr>
          <w:p w14:paraId="2DA29709" w14:textId="77777777" w:rsidR="00475107" w:rsidRPr="006F1BC3" w:rsidRDefault="00475107" w:rsidP="00EC5E3E">
            <w:pPr>
              <w:pStyle w:val="TAC"/>
              <w:rPr>
                <w:ins w:id="4708" w:author="Huawei-Yaping" w:date="2022-04-11T15:34:00Z"/>
              </w:rPr>
            </w:pPr>
            <w:ins w:id="4709" w:author="Huawei-Yaping" w:date="2022-04-11T15:34:00Z">
              <w:r w:rsidRPr="006F1BC3">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188F9A7" w14:textId="77777777" w:rsidR="00475107" w:rsidRPr="006F1BC3" w:rsidRDefault="00475107" w:rsidP="00EC5E3E">
            <w:pPr>
              <w:pStyle w:val="TAC"/>
              <w:rPr>
                <w:ins w:id="4710" w:author="Huawei-Yaping" w:date="2022-04-11T15:34:00Z"/>
              </w:rPr>
            </w:pPr>
            <w:ins w:id="4711"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0EDE5D27" w14:textId="77777777" w:rsidR="00475107" w:rsidRPr="006F1BC3" w:rsidRDefault="00475107" w:rsidP="00EC5E3E">
            <w:pPr>
              <w:pStyle w:val="TAC"/>
              <w:rPr>
                <w:ins w:id="4712" w:author="Huawei-Yaping" w:date="2022-04-11T15:34:00Z"/>
              </w:rPr>
            </w:pPr>
            <w:ins w:id="4713"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A860B6" w14:textId="413D05CE" w:rsidR="00475107" w:rsidRPr="006F1BC3" w:rsidRDefault="00475107" w:rsidP="00EC5E3E">
            <w:pPr>
              <w:pStyle w:val="TAC"/>
              <w:rPr>
                <w:ins w:id="4714" w:author="Huawei-Yaping" w:date="2022-04-11T15:34:00Z"/>
              </w:rPr>
            </w:pPr>
            <w:ins w:id="4715" w:author="Huawei-Yaping" w:date="2022-04-11T15:34:00Z">
              <w:r w:rsidRPr="006F1BC3">
                <w:t>22.</w:t>
              </w:r>
            </w:ins>
            <w:ins w:id="4716" w:author="Huawei-Yaping" w:date="2022-04-12T14:15:00Z">
              <w:r w:rsidRPr="006F1BC3">
                <w:t>0</w:t>
              </w:r>
            </w:ins>
          </w:p>
        </w:tc>
        <w:tc>
          <w:tcPr>
            <w:tcW w:w="796" w:type="dxa"/>
            <w:tcBorders>
              <w:top w:val="single" w:sz="4" w:space="0" w:color="auto"/>
              <w:left w:val="single" w:sz="4" w:space="0" w:color="auto"/>
              <w:bottom w:val="single" w:sz="4" w:space="0" w:color="auto"/>
              <w:right w:val="single" w:sz="4" w:space="0" w:color="auto"/>
            </w:tcBorders>
            <w:vAlign w:val="center"/>
          </w:tcPr>
          <w:p w14:paraId="6D92DACA" w14:textId="53878329" w:rsidR="00475107" w:rsidRPr="006F1BC3" w:rsidRDefault="00475107" w:rsidP="00EC5E3E">
            <w:pPr>
              <w:pStyle w:val="TAC"/>
              <w:rPr>
                <w:ins w:id="4717" w:author="Huawei-Yaping" w:date="2022-04-11T15:34:00Z"/>
              </w:rPr>
            </w:pPr>
            <w:ins w:id="4718" w:author="Huawei-Yaping" w:date="2022-04-11T15:34:00Z">
              <w:r w:rsidRPr="006F1BC3">
                <w:t>2</w:t>
              </w:r>
            </w:ins>
            <w:ins w:id="4719" w:author="Huawei-Yaping" w:date="2022-04-12T14:21:00Z">
              <w:r w:rsidRPr="006F1BC3">
                <w:t>0.5</w:t>
              </w:r>
            </w:ins>
            <w:ins w:id="4720"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E06BD3" w14:textId="12A96FE8" w:rsidR="00475107" w:rsidRPr="006F1BC3" w:rsidRDefault="00475107" w:rsidP="00EC5E3E">
            <w:pPr>
              <w:pStyle w:val="TAC"/>
              <w:rPr>
                <w:ins w:id="4721" w:author="Huawei-Yaping" w:date="2022-04-11T15:34:00Z"/>
              </w:rPr>
            </w:pPr>
            <w:ins w:id="4722" w:author="Huawei-Yaping" w:date="2022-04-12T14:28:00Z">
              <w:r w:rsidRPr="006F1BC3">
                <w:rPr>
                  <w:rFonts w:hint="eastAsia"/>
                </w:rPr>
                <w:t>5</w:t>
              </w:r>
            </w:ins>
            <w:ins w:id="4723"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7D953B9D" w14:textId="26D2C0AB" w:rsidR="00475107" w:rsidRPr="006F1BC3" w:rsidRDefault="00475107" w:rsidP="00EC5E3E">
            <w:pPr>
              <w:pStyle w:val="TAC"/>
              <w:rPr>
                <w:ins w:id="4724" w:author="Huawei-Yaping" w:date="2022-04-11T15:34:00Z"/>
              </w:rPr>
            </w:pPr>
            <w:ins w:id="4725" w:author="Huawei-Yaping" w:date="2022-04-12T14:37:00Z">
              <w:r w:rsidRPr="006F1BC3">
                <w:t>6</w:t>
              </w:r>
            </w:ins>
            <w:ins w:id="4726" w:author="Huawei-Yaping" w:date="2022-04-12T14:35:00Z">
              <w:r w:rsidRPr="006F1BC3">
                <w:t>.0</w:t>
              </w:r>
            </w:ins>
            <w:ins w:id="4727"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11CFE8E" w14:textId="77777777" w:rsidR="00475107" w:rsidRPr="006F1BC3" w:rsidRDefault="00475107" w:rsidP="00EC5E3E">
            <w:pPr>
              <w:pStyle w:val="TAC"/>
              <w:rPr>
                <w:ins w:id="4728" w:author="Huawei-Yaping" w:date="2022-04-11T15:34:00Z"/>
              </w:rPr>
            </w:pPr>
            <w:ins w:id="4729"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D9560" w14:textId="77777777" w:rsidR="00475107" w:rsidRPr="006F1BC3" w:rsidRDefault="00475107" w:rsidP="00EC5E3E">
            <w:pPr>
              <w:pStyle w:val="TAC"/>
              <w:rPr>
                <w:ins w:id="4730" w:author="Huawei-Yaping" w:date="2022-04-11T15:34:00Z"/>
              </w:rPr>
            </w:pPr>
            <w:ins w:id="4731"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7084D14" w14:textId="5E274BCC" w:rsidR="00475107" w:rsidRPr="006F1BC3" w:rsidRDefault="00475107" w:rsidP="000D72EA">
            <w:pPr>
              <w:pStyle w:val="TAC"/>
              <w:rPr>
                <w:ins w:id="4732" w:author="Huawei-Yaping" w:date="2022-04-11T15:34:00Z"/>
              </w:rPr>
            </w:pPr>
            <w:ins w:id="4733" w:author="Huawei-Yaping" w:date="2022-04-11T15:34:00Z">
              <w:r w:rsidRPr="006F1BC3">
                <w:t>1</w:t>
              </w:r>
            </w:ins>
            <w:ins w:id="4734" w:author="Huawei-Yaping" w:date="2022-04-12T14:41:00Z">
              <w:r w:rsidRPr="006F1BC3">
                <w:t>7.0</w:t>
              </w:r>
            </w:ins>
            <w:ins w:id="4735"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481E3DE" w14:textId="17A6EA5C" w:rsidR="00475107" w:rsidRPr="006F1BC3" w:rsidRDefault="00475107" w:rsidP="00EC5E3E">
            <w:pPr>
              <w:pStyle w:val="TAC"/>
              <w:rPr>
                <w:ins w:id="4736" w:author="Huawei-Yaping" w:date="2022-04-11T15:34:00Z"/>
              </w:rPr>
            </w:pPr>
            <w:ins w:id="4737" w:author="Huawei-Yaping" w:date="2022-04-11T15:34:00Z">
              <w:r w:rsidRPr="006F1BC3">
                <w:t>1</w:t>
              </w:r>
            </w:ins>
            <w:ins w:id="4738" w:author="Huawei-Yaping" w:date="2022-04-12T14:43:00Z">
              <w:r w:rsidRPr="006F1BC3">
                <w:t>4</w:t>
              </w:r>
            </w:ins>
            <w:ins w:id="4739" w:author="Huawei-Yaping" w:date="2022-04-11T15:34:00Z">
              <w:r w:rsidRPr="006F1BC3">
                <w:t>.5</w:t>
              </w:r>
              <w:r w:rsidRPr="006F1BC3">
                <w:rPr>
                  <w:rFonts w:eastAsia="等线"/>
                  <w:lang w:eastAsia="zh-CN"/>
                </w:rPr>
                <w:t xml:space="preserve"> </w:t>
              </w:r>
              <w:r w:rsidRPr="006F1BC3">
                <w:t>- TT</w:t>
              </w:r>
              <w:r w:rsidRPr="006F1BC3">
                <w:rPr>
                  <w:vertAlign w:val="superscript"/>
                  <w:lang w:eastAsia="zh-CN"/>
                </w:rPr>
                <w:t>2</w:t>
              </w:r>
            </w:ins>
          </w:p>
        </w:tc>
      </w:tr>
      <w:tr w:rsidR="00475107" w:rsidRPr="006F1BC3" w14:paraId="59F4CDED" w14:textId="77777777" w:rsidTr="007B32A0">
        <w:trPr>
          <w:trHeight w:val="289"/>
          <w:ins w:id="474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357B29" w14:textId="77777777" w:rsidR="00475107" w:rsidRPr="006F1BC3" w:rsidRDefault="00475107" w:rsidP="00EC5E3E">
            <w:pPr>
              <w:pStyle w:val="TAC"/>
              <w:rPr>
                <w:ins w:id="4741" w:author="Huawei-Yaping" w:date="2022-04-11T15:34:00Z"/>
              </w:rPr>
            </w:pPr>
            <w:ins w:id="4742" w:author="Huawei-Yaping" w:date="2022-04-11T15:34:00Z">
              <w:r w:rsidRPr="006F1BC3">
                <w:t>3</w:t>
              </w:r>
              <w:r w:rsidRPr="006F1BC3">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26C2AE2F" w14:textId="77777777" w:rsidR="00475107" w:rsidRPr="006F1BC3" w:rsidRDefault="00475107" w:rsidP="00EC5E3E">
            <w:pPr>
              <w:pStyle w:val="TAC"/>
              <w:rPr>
                <w:ins w:id="4743" w:author="Huawei-Yaping" w:date="2022-04-11T15:34:00Z"/>
              </w:rPr>
            </w:pPr>
            <w:ins w:id="4744"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5A11632" w14:textId="77777777" w:rsidR="00475107" w:rsidRPr="006F1BC3" w:rsidRDefault="00475107" w:rsidP="00EC5E3E">
            <w:pPr>
              <w:pStyle w:val="TAC"/>
              <w:rPr>
                <w:ins w:id="4745" w:author="Huawei-Yaping" w:date="2022-04-11T15:34:00Z"/>
              </w:rPr>
            </w:pPr>
            <w:ins w:id="4746"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DD3CD3" w14:textId="311C75C9" w:rsidR="00475107" w:rsidRPr="006F1BC3" w:rsidRDefault="00475107" w:rsidP="00EC5E3E">
            <w:pPr>
              <w:pStyle w:val="TAC"/>
              <w:rPr>
                <w:ins w:id="4747" w:author="Huawei-Yaping" w:date="2022-04-11T15:34:00Z"/>
              </w:rPr>
            </w:pPr>
            <w:ins w:id="4748" w:author="Huawei-Yaping" w:date="2022-04-11T15:34:00Z">
              <w:r w:rsidRPr="006F1BC3">
                <w:t>2</w:t>
              </w:r>
            </w:ins>
            <w:ins w:id="4749" w:author="Huawei-Yaping" w:date="2022-04-12T14:13:00Z">
              <w:r w:rsidRPr="006F1BC3">
                <w:t>.5</w:t>
              </w:r>
            </w:ins>
          </w:p>
        </w:tc>
        <w:tc>
          <w:tcPr>
            <w:tcW w:w="1182" w:type="dxa"/>
            <w:tcBorders>
              <w:top w:val="single" w:sz="4" w:space="0" w:color="auto"/>
              <w:left w:val="single" w:sz="4" w:space="0" w:color="auto"/>
              <w:bottom w:val="single" w:sz="4" w:space="0" w:color="auto"/>
              <w:right w:val="single" w:sz="4" w:space="0" w:color="auto"/>
            </w:tcBorders>
            <w:vAlign w:val="center"/>
          </w:tcPr>
          <w:p w14:paraId="4573617D" w14:textId="77777777" w:rsidR="00475107" w:rsidRPr="006F1BC3" w:rsidRDefault="00475107" w:rsidP="00EC5E3E">
            <w:pPr>
              <w:pStyle w:val="TAC"/>
              <w:rPr>
                <w:ins w:id="4750" w:author="Huawei-Yaping" w:date="2022-04-11T15:34:00Z"/>
              </w:rPr>
            </w:pPr>
            <w:ins w:id="4751" w:author="Huawei-Yaping" w:date="2022-04-11T15:34:00Z">
              <w:r w:rsidRPr="006F1BC3">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66FD565" w14:textId="77777777" w:rsidR="00475107" w:rsidRPr="006F1BC3" w:rsidRDefault="00475107" w:rsidP="00EC5E3E">
            <w:pPr>
              <w:pStyle w:val="TAC"/>
              <w:rPr>
                <w:ins w:id="4752" w:author="Huawei-Yaping" w:date="2022-04-11T15:34:00Z"/>
              </w:rPr>
            </w:pPr>
            <w:ins w:id="4753"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3B5A6D7E" w14:textId="77777777" w:rsidR="00475107" w:rsidRPr="006F1BC3" w:rsidRDefault="00475107" w:rsidP="00EC5E3E">
            <w:pPr>
              <w:pStyle w:val="TAC"/>
              <w:rPr>
                <w:ins w:id="4754" w:author="Huawei-Yaping" w:date="2022-04-11T15:34:00Z"/>
              </w:rPr>
            </w:pPr>
            <w:ins w:id="4755"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274089" w14:textId="09E4E777" w:rsidR="00475107" w:rsidRPr="006F1BC3" w:rsidRDefault="00475107" w:rsidP="00EC5E3E">
            <w:pPr>
              <w:pStyle w:val="TAC"/>
              <w:rPr>
                <w:ins w:id="4756" w:author="Huawei-Yaping" w:date="2022-04-11T15:34:00Z"/>
              </w:rPr>
            </w:pPr>
            <w:ins w:id="4757" w:author="Huawei-Yaping" w:date="2022-04-11T15:34:00Z">
              <w:r w:rsidRPr="006F1BC3">
                <w:t>2</w:t>
              </w:r>
            </w:ins>
            <w:ins w:id="4758" w:author="Huawei-Yaping" w:date="2022-04-12T14:15:00Z">
              <w:r w:rsidRPr="006F1BC3">
                <w:t>2.5</w:t>
              </w:r>
            </w:ins>
          </w:p>
        </w:tc>
        <w:tc>
          <w:tcPr>
            <w:tcW w:w="796" w:type="dxa"/>
            <w:tcBorders>
              <w:top w:val="single" w:sz="4" w:space="0" w:color="auto"/>
              <w:left w:val="single" w:sz="4" w:space="0" w:color="auto"/>
              <w:bottom w:val="single" w:sz="4" w:space="0" w:color="auto"/>
              <w:right w:val="single" w:sz="4" w:space="0" w:color="auto"/>
            </w:tcBorders>
            <w:vAlign w:val="center"/>
          </w:tcPr>
          <w:p w14:paraId="57E37F5D" w14:textId="220B1185" w:rsidR="00475107" w:rsidRPr="006F1BC3" w:rsidRDefault="00475107" w:rsidP="00EC5E3E">
            <w:pPr>
              <w:pStyle w:val="TAC"/>
              <w:rPr>
                <w:ins w:id="4759" w:author="Huawei-Yaping" w:date="2022-04-11T15:34:00Z"/>
              </w:rPr>
            </w:pPr>
            <w:ins w:id="4760" w:author="Huawei-Yaping" w:date="2022-04-11T15:34:00Z">
              <w:r w:rsidRPr="006F1BC3">
                <w:t>21.</w:t>
              </w:r>
            </w:ins>
            <w:ins w:id="4761" w:author="Huawei-Yaping" w:date="2022-04-12T14:21:00Z">
              <w:r w:rsidRPr="006F1BC3">
                <w:t>0</w:t>
              </w:r>
            </w:ins>
            <w:ins w:id="4762"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9A0A72" w14:textId="0936DC25" w:rsidR="00475107" w:rsidRPr="006F1BC3" w:rsidRDefault="00475107" w:rsidP="00EC5E3E">
            <w:pPr>
              <w:pStyle w:val="TAC"/>
              <w:rPr>
                <w:ins w:id="4763" w:author="Huawei-Yaping" w:date="2022-04-11T15:34:00Z"/>
              </w:rPr>
            </w:pPr>
            <w:ins w:id="4764" w:author="Huawei-Yaping" w:date="2022-04-12T14:28:00Z">
              <w:r w:rsidRPr="006F1BC3">
                <w:rPr>
                  <w:rFonts w:hint="eastAsia"/>
                </w:rPr>
                <w:t>5</w:t>
              </w:r>
            </w:ins>
            <w:ins w:id="4765"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298F9454" w14:textId="084E19B9" w:rsidR="00475107" w:rsidRPr="006F1BC3" w:rsidRDefault="00475107" w:rsidP="00EC5E3E">
            <w:pPr>
              <w:pStyle w:val="TAC"/>
              <w:rPr>
                <w:ins w:id="4766" w:author="Huawei-Yaping" w:date="2022-04-11T15:34:00Z"/>
              </w:rPr>
            </w:pPr>
            <w:ins w:id="4767" w:author="Huawei-Yaping" w:date="2022-04-12T14:35:00Z">
              <w:r w:rsidRPr="006F1BC3">
                <w:t>5.0</w:t>
              </w:r>
            </w:ins>
            <w:ins w:id="4768"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43A16FD" w14:textId="77777777" w:rsidR="00475107" w:rsidRPr="006F1BC3" w:rsidRDefault="00475107" w:rsidP="00EC5E3E">
            <w:pPr>
              <w:pStyle w:val="TAC"/>
              <w:rPr>
                <w:ins w:id="4769" w:author="Huawei-Yaping" w:date="2022-04-11T15:34:00Z"/>
              </w:rPr>
            </w:pPr>
            <w:ins w:id="4770"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1B230" w14:textId="77777777" w:rsidR="00475107" w:rsidRPr="006F1BC3" w:rsidRDefault="00475107" w:rsidP="00EC5E3E">
            <w:pPr>
              <w:pStyle w:val="TAC"/>
              <w:rPr>
                <w:ins w:id="4771" w:author="Huawei-Yaping" w:date="2022-04-11T15:34:00Z"/>
              </w:rPr>
            </w:pPr>
            <w:ins w:id="4772" w:author="Huawei-Yaping" w:date="2022-04-11T15:34:00Z">
              <w:r w:rsidRPr="006F1BC3">
                <w:t>2</w:t>
              </w:r>
              <w:r w:rsidRPr="006F1BC3">
                <w:rPr>
                  <w:lang w:eastAsia="zh-CN"/>
                </w:rPr>
                <w:t>8</w:t>
              </w:r>
              <w:r w:rsidRPr="006F1BC3">
                <w:rPr>
                  <w:rFonts w:eastAsia="Calibri Light"/>
                  <w:lang w:eastAsia="zh-CN"/>
                </w:rPr>
                <w:t>.</w:t>
              </w:r>
              <w:r w:rsidRPr="006F1BC3">
                <w:t>0</w:t>
              </w:r>
              <w:r w:rsidRPr="006F1BC3">
                <w:rPr>
                  <w:rFonts w:eastAsia="Calibri Light"/>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5D89E5" w14:textId="616A5C48" w:rsidR="00475107" w:rsidRPr="006F1BC3" w:rsidRDefault="00475107" w:rsidP="00EC5E3E">
            <w:pPr>
              <w:pStyle w:val="TAC"/>
              <w:rPr>
                <w:ins w:id="4773" w:author="Huawei-Yaping" w:date="2022-04-11T15:34:00Z"/>
              </w:rPr>
            </w:pPr>
            <w:ins w:id="4774" w:author="Huawei-Yaping" w:date="2022-04-12T14:41:00Z">
              <w:r w:rsidRPr="006F1BC3">
                <w:rPr>
                  <w:rFonts w:cs="@Batang"/>
                  <w:szCs w:val="18"/>
                </w:rPr>
                <w:t>17.5</w:t>
              </w:r>
            </w:ins>
            <w:ins w:id="4775"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7FE159" w14:textId="0B6AA664" w:rsidR="00475107" w:rsidRPr="006F1BC3" w:rsidRDefault="00475107" w:rsidP="003265D0">
            <w:pPr>
              <w:pStyle w:val="TAC"/>
              <w:rPr>
                <w:ins w:id="4776" w:author="Huawei-Yaping" w:date="2022-04-11T15:34:00Z"/>
              </w:rPr>
            </w:pPr>
            <w:ins w:id="4777" w:author="Huawei-Yaping" w:date="2022-04-11T15:34:00Z">
              <w:r w:rsidRPr="006F1BC3">
                <w:rPr>
                  <w:rFonts w:cs="@Batang"/>
                  <w:szCs w:val="18"/>
                </w:rPr>
                <w:t>1</w:t>
              </w:r>
            </w:ins>
            <w:ins w:id="4778" w:author="Huawei-Yaping" w:date="2022-04-12T14:43:00Z">
              <w:r w:rsidRPr="006F1BC3">
                <w:rPr>
                  <w:rFonts w:cs="@Batang"/>
                  <w:szCs w:val="18"/>
                </w:rPr>
                <w:t>6.0</w:t>
              </w:r>
            </w:ins>
            <w:ins w:id="4779" w:author="Huawei-Yaping" w:date="2022-04-11T15:34:00Z">
              <w:r w:rsidRPr="006F1BC3">
                <w:rPr>
                  <w:rFonts w:eastAsia="Calibri Light"/>
                  <w:lang w:eastAsia="zh-CN"/>
                </w:rPr>
                <w:t xml:space="preserve"> </w:t>
              </w:r>
              <w:r w:rsidRPr="006F1BC3">
                <w:t>- TT</w:t>
              </w:r>
              <w:r w:rsidRPr="006F1BC3">
                <w:rPr>
                  <w:vertAlign w:val="superscript"/>
                  <w:lang w:eastAsia="zh-CN"/>
                </w:rPr>
                <w:t>2</w:t>
              </w:r>
            </w:ins>
          </w:p>
        </w:tc>
      </w:tr>
      <w:tr w:rsidR="00475107" w:rsidRPr="006F1BC3" w14:paraId="759FC183" w14:textId="77777777" w:rsidTr="007B32A0">
        <w:trPr>
          <w:trHeight w:val="289"/>
          <w:ins w:id="478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CD896" w14:textId="77777777" w:rsidR="00475107" w:rsidRPr="006F1BC3" w:rsidRDefault="00475107" w:rsidP="00EC5E3E">
            <w:pPr>
              <w:pStyle w:val="TAC"/>
              <w:rPr>
                <w:ins w:id="4781" w:author="Huawei-Yaping" w:date="2022-04-11T15:34:00Z"/>
              </w:rPr>
            </w:pPr>
            <w:ins w:id="4782" w:author="Huawei-Yaping" w:date="2022-04-11T15:34:00Z">
              <w:r w:rsidRPr="006F1BC3">
                <w:t>4</w:t>
              </w:r>
              <w:r w:rsidRPr="006F1BC3">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95DC403" w14:textId="77777777" w:rsidR="00475107" w:rsidRPr="006F1BC3" w:rsidRDefault="00475107" w:rsidP="00EC5E3E">
            <w:pPr>
              <w:pStyle w:val="TAC"/>
              <w:rPr>
                <w:ins w:id="4783" w:author="Huawei-Yaping" w:date="2022-04-11T15:34:00Z"/>
              </w:rPr>
            </w:pPr>
            <w:ins w:id="4784"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D3598E9" w14:textId="77777777" w:rsidR="00475107" w:rsidRPr="006F1BC3" w:rsidRDefault="00475107" w:rsidP="00EC5E3E">
            <w:pPr>
              <w:pStyle w:val="TAC"/>
              <w:rPr>
                <w:ins w:id="4785" w:author="Huawei-Yaping" w:date="2022-04-11T15:34:00Z"/>
              </w:rPr>
            </w:pPr>
            <w:ins w:id="4786"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37D2D3" w14:textId="344201E7" w:rsidR="00475107" w:rsidRPr="006F1BC3" w:rsidRDefault="00475107" w:rsidP="00EC5E3E">
            <w:pPr>
              <w:pStyle w:val="TAC"/>
              <w:rPr>
                <w:ins w:id="4787" w:author="Huawei-Yaping" w:date="2022-04-11T15:34:00Z"/>
              </w:rPr>
            </w:pPr>
            <w:ins w:id="4788" w:author="Huawei-Yaping" w:date="2022-04-11T15:34:00Z">
              <w:r w:rsidRPr="006F1BC3">
                <w:t>3</w:t>
              </w:r>
            </w:ins>
            <w:ins w:id="4789" w:author="Huawei-Yaping" w:date="2022-04-12T14:13:00Z">
              <w:r w:rsidRPr="006F1BC3">
                <w:t>.5</w:t>
              </w:r>
            </w:ins>
          </w:p>
        </w:tc>
        <w:tc>
          <w:tcPr>
            <w:tcW w:w="1182" w:type="dxa"/>
            <w:tcBorders>
              <w:top w:val="single" w:sz="4" w:space="0" w:color="auto"/>
              <w:left w:val="single" w:sz="4" w:space="0" w:color="auto"/>
              <w:bottom w:val="single" w:sz="4" w:space="0" w:color="auto"/>
              <w:right w:val="single" w:sz="4" w:space="0" w:color="auto"/>
            </w:tcBorders>
            <w:vAlign w:val="center"/>
          </w:tcPr>
          <w:p w14:paraId="749FBA9F" w14:textId="77777777" w:rsidR="00475107" w:rsidRPr="006F1BC3" w:rsidRDefault="00475107" w:rsidP="00EC5E3E">
            <w:pPr>
              <w:pStyle w:val="TAC"/>
              <w:rPr>
                <w:ins w:id="4790" w:author="Huawei-Yaping" w:date="2022-04-11T15:34:00Z"/>
              </w:rPr>
            </w:pPr>
            <w:ins w:id="4791" w:author="Huawei-Yaping" w:date="2022-04-11T15:34:00Z">
              <w:r w:rsidRPr="006F1BC3">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C75B07" w14:textId="77777777" w:rsidR="00475107" w:rsidRPr="006F1BC3" w:rsidRDefault="00475107" w:rsidP="00EC5E3E">
            <w:pPr>
              <w:pStyle w:val="TAC"/>
              <w:rPr>
                <w:ins w:id="4792" w:author="Huawei-Yaping" w:date="2022-04-11T15:34:00Z"/>
              </w:rPr>
            </w:pPr>
            <w:ins w:id="4793"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30FBD95C" w14:textId="77777777" w:rsidR="00475107" w:rsidRPr="006F1BC3" w:rsidRDefault="00475107" w:rsidP="00EC5E3E">
            <w:pPr>
              <w:pStyle w:val="TAC"/>
              <w:rPr>
                <w:ins w:id="4794" w:author="Huawei-Yaping" w:date="2022-04-11T15:34:00Z"/>
              </w:rPr>
            </w:pPr>
            <w:ins w:id="4795"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8CE72A4" w14:textId="1CF832CB" w:rsidR="00475107" w:rsidRPr="006F1BC3" w:rsidRDefault="00475107" w:rsidP="00EC5E3E">
            <w:pPr>
              <w:pStyle w:val="TAC"/>
              <w:rPr>
                <w:ins w:id="4796" w:author="Huawei-Yaping" w:date="2022-04-11T15:34:00Z"/>
              </w:rPr>
            </w:pPr>
            <w:ins w:id="4797" w:author="Huawei-Yaping" w:date="2022-04-11T15:34:00Z">
              <w:r w:rsidRPr="006F1BC3">
                <w:t>21.</w:t>
              </w:r>
            </w:ins>
            <w:ins w:id="4798" w:author="Huawei-Yaping" w:date="2022-04-12T14:15:00Z">
              <w:r w:rsidRPr="006F1BC3">
                <w:t>0</w:t>
              </w:r>
            </w:ins>
          </w:p>
        </w:tc>
        <w:tc>
          <w:tcPr>
            <w:tcW w:w="796" w:type="dxa"/>
            <w:tcBorders>
              <w:top w:val="single" w:sz="4" w:space="0" w:color="auto"/>
              <w:left w:val="single" w:sz="4" w:space="0" w:color="auto"/>
              <w:bottom w:val="single" w:sz="4" w:space="0" w:color="auto"/>
              <w:right w:val="single" w:sz="4" w:space="0" w:color="auto"/>
            </w:tcBorders>
            <w:vAlign w:val="center"/>
          </w:tcPr>
          <w:p w14:paraId="3310DDB6" w14:textId="513AB9E8" w:rsidR="00475107" w:rsidRPr="006F1BC3" w:rsidRDefault="00475107" w:rsidP="00EC5E3E">
            <w:pPr>
              <w:pStyle w:val="TAC"/>
              <w:rPr>
                <w:ins w:id="4799" w:author="Huawei-Yaping" w:date="2022-04-11T15:34:00Z"/>
              </w:rPr>
            </w:pPr>
            <w:ins w:id="4800" w:author="Huawei-Yaping" w:date="2022-04-12T14:21:00Z">
              <w:r w:rsidRPr="006F1BC3">
                <w:t>19.5</w:t>
              </w:r>
            </w:ins>
            <w:ins w:id="4801"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166AAE" w14:textId="18A82826" w:rsidR="00475107" w:rsidRPr="006F1BC3" w:rsidRDefault="00475107" w:rsidP="00EC5E3E">
            <w:pPr>
              <w:pStyle w:val="TAC"/>
              <w:rPr>
                <w:ins w:id="4802" w:author="Huawei-Yaping" w:date="2022-04-11T15:34:00Z"/>
              </w:rPr>
            </w:pPr>
            <w:ins w:id="4803" w:author="Huawei-Yaping" w:date="2022-04-12T14:28:00Z">
              <w:r w:rsidRPr="006F1BC3">
                <w:rPr>
                  <w:rFonts w:hint="eastAsia"/>
                </w:rPr>
                <w:t>5</w:t>
              </w:r>
            </w:ins>
            <w:ins w:id="4804"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C076DB3" w14:textId="7E04AA72" w:rsidR="00475107" w:rsidRPr="006F1BC3" w:rsidRDefault="00475107" w:rsidP="00EC5E3E">
            <w:pPr>
              <w:pStyle w:val="TAC"/>
              <w:rPr>
                <w:ins w:id="4805" w:author="Huawei-Yaping" w:date="2022-04-11T15:34:00Z"/>
              </w:rPr>
            </w:pPr>
            <w:ins w:id="4806" w:author="Huawei-Yaping" w:date="2022-04-12T14:37:00Z">
              <w:r w:rsidRPr="006F1BC3">
                <w:t>5</w:t>
              </w:r>
            </w:ins>
            <w:ins w:id="4807" w:author="Huawei-Yaping" w:date="2022-04-12T14:35:00Z">
              <w:r w:rsidRPr="006F1BC3">
                <w:t>.0</w:t>
              </w:r>
            </w:ins>
            <w:ins w:id="4808"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40859B9" w14:textId="77777777" w:rsidR="00475107" w:rsidRPr="006F1BC3" w:rsidRDefault="00475107" w:rsidP="00EC5E3E">
            <w:pPr>
              <w:pStyle w:val="TAC"/>
              <w:rPr>
                <w:ins w:id="4809" w:author="Huawei-Yaping" w:date="2022-04-11T15:34:00Z"/>
              </w:rPr>
            </w:pPr>
            <w:ins w:id="4810"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6DEB34" w14:textId="77777777" w:rsidR="00475107" w:rsidRPr="006F1BC3" w:rsidRDefault="00475107" w:rsidP="00EC5E3E">
            <w:pPr>
              <w:pStyle w:val="TAC"/>
              <w:rPr>
                <w:ins w:id="4811" w:author="Huawei-Yaping" w:date="2022-04-11T15:34:00Z"/>
              </w:rPr>
            </w:pPr>
            <w:ins w:id="4812"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8E50ED1" w14:textId="6EBC4E1A" w:rsidR="00475107" w:rsidRPr="006F1BC3" w:rsidRDefault="00475107" w:rsidP="000D72EA">
            <w:pPr>
              <w:pStyle w:val="TAC"/>
              <w:rPr>
                <w:ins w:id="4813" w:author="Huawei-Yaping" w:date="2022-04-11T15:34:00Z"/>
              </w:rPr>
            </w:pPr>
            <w:ins w:id="4814" w:author="Huawei-Yaping" w:date="2022-04-11T15:34:00Z">
              <w:r w:rsidRPr="006F1BC3">
                <w:t>1</w:t>
              </w:r>
            </w:ins>
            <w:ins w:id="4815" w:author="Huawei-Yaping" w:date="2022-04-12T14:41:00Z">
              <w:r w:rsidRPr="006F1BC3">
                <w:t>6.0</w:t>
              </w:r>
            </w:ins>
            <w:ins w:id="4816"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6765B77" w14:textId="27E3980C" w:rsidR="00475107" w:rsidRPr="006F1BC3" w:rsidRDefault="00475107" w:rsidP="00253B6E">
            <w:pPr>
              <w:pStyle w:val="TAC"/>
              <w:rPr>
                <w:ins w:id="4817" w:author="Huawei-Yaping" w:date="2022-04-11T15:34:00Z"/>
              </w:rPr>
            </w:pPr>
            <w:ins w:id="4818" w:author="Huawei-Yaping" w:date="2022-04-11T15:34:00Z">
              <w:r w:rsidRPr="006F1BC3">
                <w:t>1</w:t>
              </w:r>
            </w:ins>
            <w:ins w:id="4819" w:author="Huawei-Yaping" w:date="2022-04-12T16:46:00Z">
              <w:r w:rsidRPr="006F1BC3">
                <w:t>4</w:t>
              </w:r>
            </w:ins>
            <w:ins w:id="4820" w:author="Huawei-Yaping" w:date="2022-04-11T15:34:00Z">
              <w:r w:rsidRPr="006F1BC3">
                <w:t>.5</w:t>
              </w:r>
              <w:r w:rsidRPr="006F1BC3">
                <w:rPr>
                  <w:rFonts w:eastAsia="等线"/>
                  <w:lang w:eastAsia="zh-CN"/>
                </w:rPr>
                <w:t xml:space="preserve"> </w:t>
              </w:r>
              <w:r w:rsidRPr="006F1BC3">
                <w:t>- TT</w:t>
              </w:r>
              <w:r w:rsidRPr="006F1BC3">
                <w:rPr>
                  <w:vertAlign w:val="superscript"/>
                  <w:lang w:eastAsia="zh-CN"/>
                </w:rPr>
                <w:t>2</w:t>
              </w:r>
            </w:ins>
          </w:p>
        </w:tc>
      </w:tr>
      <w:tr w:rsidR="00475107" w:rsidRPr="006F1BC3" w14:paraId="03F489BC" w14:textId="77777777" w:rsidTr="007B32A0">
        <w:trPr>
          <w:trHeight w:val="289"/>
          <w:ins w:id="4821"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FC444" w14:textId="77777777" w:rsidR="00475107" w:rsidRPr="006F1BC3" w:rsidRDefault="00475107" w:rsidP="00EC5E3E">
            <w:pPr>
              <w:pStyle w:val="TAC"/>
              <w:rPr>
                <w:ins w:id="4822" w:author="Huawei-Yaping" w:date="2022-04-11T15:34:00Z"/>
              </w:rPr>
            </w:pPr>
            <w:ins w:id="4823" w:author="Huawei-Yaping" w:date="2022-04-11T15:34:00Z">
              <w:r w:rsidRPr="006F1BC3">
                <w:t>4</w:t>
              </w:r>
              <w:r w:rsidRPr="006F1BC3">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19A919FB" w14:textId="77777777" w:rsidR="00475107" w:rsidRPr="006F1BC3" w:rsidRDefault="00475107" w:rsidP="00EC5E3E">
            <w:pPr>
              <w:pStyle w:val="TAC"/>
              <w:rPr>
                <w:ins w:id="4824" w:author="Huawei-Yaping" w:date="2022-04-11T15:34:00Z"/>
              </w:rPr>
            </w:pPr>
            <w:ins w:id="4825"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7566B48" w14:textId="77777777" w:rsidR="00475107" w:rsidRPr="006F1BC3" w:rsidRDefault="00475107" w:rsidP="00EC5E3E">
            <w:pPr>
              <w:pStyle w:val="TAC"/>
              <w:rPr>
                <w:ins w:id="4826" w:author="Huawei-Yaping" w:date="2022-04-11T15:34:00Z"/>
              </w:rPr>
            </w:pPr>
            <w:ins w:id="4827"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5E6C5F" w14:textId="04B0F58C" w:rsidR="00475107" w:rsidRPr="006F1BC3" w:rsidRDefault="00475107" w:rsidP="00EC5E3E">
            <w:pPr>
              <w:pStyle w:val="TAC"/>
              <w:rPr>
                <w:ins w:id="4828" w:author="Huawei-Yaping" w:date="2022-04-11T15:34:00Z"/>
              </w:rPr>
            </w:pPr>
            <w:ins w:id="4829" w:author="Huawei-Yaping" w:date="2022-04-11T15:34:00Z">
              <w:r w:rsidRPr="006F1BC3">
                <w:t>3</w:t>
              </w:r>
            </w:ins>
            <w:ins w:id="4830" w:author="Huawei-Yaping" w:date="2022-04-12T14:13:00Z">
              <w:r w:rsidRPr="006F1BC3">
                <w:t>.5</w:t>
              </w:r>
            </w:ins>
          </w:p>
        </w:tc>
        <w:tc>
          <w:tcPr>
            <w:tcW w:w="1182" w:type="dxa"/>
            <w:tcBorders>
              <w:top w:val="single" w:sz="4" w:space="0" w:color="auto"/>
              <w:left w:val="single" w:sz="4" w:space="0" w:color="auto"/>
              <w:bottom w:val="single" w:sz="4" w:space="0" w:color="auto"/>
              <w:right w:val="single" w:sz="4" w:space="0" w:color="auto"/>
            </w:tcBorders>
            <w:vAlign w:val="center"/>
          </w:tcPr>
          <w:p w14:paraId="5670295D" w14:textId="77777777" w:rsidR="00475107" w:rsidRPr="006F1BC3" w:rsidRDefault="00475107" w:rsidP="00EC5E3E">
            <w:pPr>
              <w:pStyle w:val="TAC"/>
              <w:rPr>
                <w:ins w:id="4831" w:author="Huawei-Yaping" w:date="2022-04-11T15:34:00Z"/>
              </w:rPr>
            </w:pPr>
            <w:ins w:id="4832" w:author="Huawei-Yaping" w:date="2022-04-11T15:34:00Z">
              <w:r w:rsidRPr="006F1BC3">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EFBF1C" w14:textId="77777777" w:rsidR="00475107" w:rsidRPr="006F1BC3" w:rsidRDefault="00475107" w:rsidP="00EC5E3E">
            <w:pPr>
              <w:pStyle w:val="TAC"/>
              <w:rPr>
                <w:ins w:id="4833" w:author="Huawei-Yaping" w:date="2022-04-11T15:34:00Z"/>
              </w:rPr>
            </w:pPr>
            <w:ins w:id="4834"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33836559" w14:textId="77777777" w:rsidR="00475107" w:rsidRPr="006F1BC3" w:rsidRDefault="00475107" w:rsidP="00EC5E3E">
            <w:pPr>
              <w:pStyle w:val="TAC"/>
              <w:rPr>
                <w:ins w:id="4835" w:author="Huawei-Yaping" w:date="2022-04-11T15:34:00Z"/>
              </w:rPr>
            </w:pPr>
            <w:ins w:id="4836"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D3C872" w14:textId="2CD73BC3" w:rsidR="00475107" w:rsidRPr="006F1BC3" w:rsidRDefault="00475107" w:rsidP="00EC5E3E">
            <w:pPr>
              <w:pStyle w:val="TAC"/>
              <w:rPr>
                <w:ins w:id="4837" w:author="Huawei-Yaping" w:date="2022-04-11T15:34:00Z"/>
              </w:rPr>
            </w:pPr>
            <w:ins w:id="4838" w:author="Huawei-Yaping" w:date="2022-04-12T14:15:00Z">
              <w:r w:rsidRPr="006F1BC3">
                <w:t>21.5</w:t>
              </w:r>
            </w:ins>
          </w:p>
        </w:tc>
        <w:tc>
          <w:tcPr>
            <w:tcW w:w="796" w:type="dxa"/>
            <w:tcBorders>
              <w:top w:val="single" w:sz="4" w:space="0" w:color="auto"/>
              <w:left w:val="single" w:sz="4" w:space="0" w:color="auto"/>
              <w:bottom w:val="single" w:sz="4" w:space="0" w:color="auto"/>
              <w:right w:val="single" w:sz="4" w:space="0" w:color="auto"/>
            </w:tcBorders>
            <w:vAlign w:val="center"/>
          </w:tcPr>
          <w:p w14:paraId="21BD9156" w14:textId="34378CCF" w:rsidR="00475107" w:rsidRPr="006F1BC3" w:rsidRDefault="00475107" w:rsidP="00EC5E3E">
            <w:pPr>
              <w:pStyle w:val="TAC"/>
              <w:rPr>
                <w:ins w:id="4839" w:author="Huawei-Yaping" w:date="2022-04-11T15:34:00Z"/>
              </w:rPr>
            </w:pPr>
            <w:ins w:id="4840" w:author="Huawei-Yaping" w:date="2022-04-11T15:34:00Z">
              <w:r w:rsidRPr="006F1BC3">
                <w:t>20.</w:t>
              </w:r>
            </w:ins>
            <w:ins w:id="4841" w:author="Huawei-Yaping" w:date="2022-04-12T14:21:00Z">
              <w:r w:rsidRPr="006F1BC3">
                <w:t>0</w:t>
              </w:r>
            </w:ins>
            <w:ins w:id="4842"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7D5482" w14:textId="0618EFD5" w:rsidR="00475107" w:rsidRPr="006F1BC3" w:rsidRDefault="00475107" w:rsidP="00EC5E3E">
            <w:pPr>
              <w:pStyle w:val="TAC"/>
              <w:rPr>
                <w:ins w:id="4843" w:author="Huawei-Yaping" w:date="2022-04-11T15:34:00Z"/>
              </w:rPr>
            </w:pPr>
            <w:ins w:id="4844" w:author="Huawei-Yaping" w:date="2022-04-12T14:28:00Z">
              <w:r w:rsidRPr="006F1BC3">
                <w:rPr>
                  <w:rFonts w:hint="eastAsia"/>
                </w:rPr>
                <w:t>5</w:t>
              </w:r>
            </w:ins>
            <w:ins w:id="4845"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631F9E8B" w14:textId="035B07B5" w:rsidR="00475107" w:rsidRPr="006F1BC3" w:rsidRDefault="00475107" w:rsidP="00EC5E3E">
            <w:pPr>
              <w:pStyle w:val="TAC"/>
              <w:rPr>
                <w:ins w:id="4846" w:author="Huawei-Yaping" w:date="2022-04-11T15:34:00Z"/>
              </w:rPr>
            </w:pPr>
            <w:ins w:id="4847" w:author="Huawei-Yaping" w:date="2022-04-12T14:37:00Z">
              <w:r w:rsidRPr="006F1BC3">
                <w:t>6.0</w:t>
              </w:r>
            </w:ins>
            <w:ins w:id="4848"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1237DA" w14:textId="77777777" w:rsidR="00475107" w:rsidRPr="006F1BC3" w:rsidRDefault="00475107" w:rsidP="00EC5E3E">
            <w:pPr>
              <w:pStyle w:val="TAC"/>
              <w:rPr>
                <w:ins w:id="4849" w:author="Huawei-Yaping" w:date="2022-04-11T15:34:00Z"/>
              </w:rPr>
            </w:pPr>
            <w:ins w:id="4850"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BDEC9" w14:textId="77777777" w:rsidR="00475107" w:rsidRPr="006F1BC3" w:rsidRDefault="00475107" w:rsidP="00EC5E3E">
            <w:pPr>
              <w:pStyle w:val="TAC"/>
              <w:rPr>
                <w:ins w:id="4851" w:author="Huawei-Yaping" w:date="2022-04-11T15:34:00Z"/>
              </w:rPr>
            </w:pPr>
            <w:ins w:id="4852" w:author="Huawei-Yaping" w:date="2022-04-11T15:34:00Z">
              <w:r w:rsidRPr="006F1BC3">
                <w:t>2</w:t>
              </w:r>
              <w:r w:rsidRPr="006F1BC3">
                <w:rPr>
                  <w:lang w:eastAsia="zh-CN"/>
                </w:rPr>
                <w:t>8</w:t>
              </w:r>
              <w:r w:rsidRPr="006F1BC3">
                <w:rPr>
                  <w:rFonts w:eastAsia="Calibri Light"/>
                  <w:lang w:eastAsia="zh-CN"/>
                </w:rPr>
                <w:t>.</w:t>
              </w:r>
              <w:r w:rsidRPr="006F1BC3">
                <w:t>0</w:t>
              </w:r>
              <w:r w:rsidRPr="006F1BC3">
                <w:rPr>
                  <w:rFonts w:eastAsia="Calibri Light"/>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FAE9AA9" w14:textId="68B1BF40" w:rsidR="00475107" w:rsidRPr="006F1BC3" w:rsidRDefault="00475107" w:rsidP="00EC5E3E">
            <w:pPr>
              <w:pStyle w:val="TAC"/>
              <w:rPr>
                <w:ins w:id="4853" w:author="Huawei-Yaping" w:date="2022-04-11T15:34:00Z"/>
              </w:rPr>
            </w:pPr>
            <w:ins w:id="4854" w:author="Huawei-Yaping" w:date="2022-04-12T14:41:00Z">
              <w:r w:rsidRPr="006F1BC3">
                <w:rPr>
                  <w:rFonts w:cs="@Batang"/>
                  <w:szCs w:val="18"/>
                </w:rPr>
                <w:t>16.5</w:t>
              </w:r>
            </w:ins>
            <w:ins w:id="4855"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787036D5" w14:textId="4DC1AA94" w:rsidR="00475107" w:rsidRPr="006F1BC3" w:rsidRDefault="00475107" w:rsidP="00253B6E">
            <w:pPr>
              <w:pStyle w:val="TAC"/>
              <w:rPr>
                <w:ins w:id="4856" w:author="Huawei-Yaping" w:date="2022-04-11T15:34:00Z"/>
              </w:rPr>
            </w:pPr>
            <w:ins w:id="4857" w:author="Huawei-Yaping" w:date="2022-04-11T15:34:00Z">
              <w:r w:rsidRPr="006F1BC3">
                <w:rPr>
                  <w:rFonts w:cs="@Batang"/>
                  <w:szCs w:val="18"/>
                </w:rPr>
                <w:t>1</w:t>
              </w:r>
            </w:ins>
            <w:ins w:id="4858" w:author="Huawei-Yaping" w:date="2022-04-12T16:46:00Z">
              <w:r w:rsidRPr="006F1BC3">
                <w:rPr>
                  <w:rFonts w:cs="@Batang"/>
                  <w:szCs w:val="18"/>
                </w:rPr>
                <w:t>4.0</w:t>
              </w:r>
            </w:ins>
            <w:ins w:id="4859" w:author="Huawei-Yaping" w:date="2022-04-11T15:34:00Z">
              <w:r w:rsidRPr="006F1BC3">
                <w:rPr>
                  <w:rFonts w:eastAsia="Calibri Light"/>
                  <w:lang w:eastAsia="zh-CN"/>
                </w:rPr>
                <w:t xml:space="preserve"> </w:t>
              </w:r>
              <w:r w:rsidRPr="006F1BC3">
                <w:t>- TT</w:t>
              </w:r>
              <w:r w:rsidRPr="006F1BC3">
                <w:rPr>
                  <w:vertAlign w:val="superscript"/>
                  <w:lang w:eastAsia="zh-CN"/>
                </w:rPr>
                <w:t>2</w:t>
              </w:r>
            </w:ins>
          </w:p>
        </w:tc>
      </w:tr>
      <w:tr w:rsidR="00475107" w:rsidRPr="006F1BC3" w14:paraId="409A356E" w14:textId="77777777" w:rsidTr="007B32A0">
        <w:trPr>
          <w:trHeight w:val="289"/>
          <w:ins w:id="4860"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AA9E" w14:textId="77777777" w:rsidR="00475107" w:rsidRPr="006F1BC3" w:rsidRDefault="00475107" w:rsidP="00EC5E3E">
            <w:pPr>
              <w:pStyle w:val="TAC"/>
              <w:rPr>
                <w:ins w:id="4861" w:author="Huawei-Yaping" w:date="2022-04-11T15:34:00Z"/>
              </w:rPr>
            </w:pPr>
            <w:ins w:id="4862" w:author="Huawei-Yaping" w:date="2022-04-11T15:34:00Z">
              <w:r w:rsidRPr="006F1BC3">
                <w:t>5</w:t>
              </w:r>
              <w:r w:rsidRPr="006F1BC3">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66224783" w14:textId="77777777" w:rsidR="00475107" w:rsidRPr="006F1BC3" w:rsidRDefault="00475107" w:rsidP="00EC5E3E">
            <w:pPr>
              <w:pStyle w:val="TAC"/>
              <w:rPr>
                <w:ins w:id="4863" w:author="Huawei-Yaping" w:date="2022-04-11T15:34:00Z"/>
              </w:rPr>
            </w:pPr>
            <w:ins w:id="4864"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C1E5DCE" w14:textId="77777777" w:rsidR="00475107" w:rsidRPr="006F1BC3" w:rsidRDefault="00475107" w:rsidP="00EC5E3E">
            <w:pPr>
              <w:pStyle w:val="TAC"/>
              <w:rPr>
                <w:ins w:id="4865" w:author="Huawei-Yaping" w:date="2022-04-11T15:34:00Z"/>
              </w:rPr>
            </w:pPr>
            <w:ins w:id="4866"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019348" w14:textId="0828A873" w:rsidR="00475107" w:rsidRPr="006F1BC3" w:rsidRDefault="00475107" w:rsidP="00EC5E3E">
            <w:pPr>
              <w:pStyle w:val="TAC"/>
              <w:rPr>
                <w:ins w:id="4867" w:author="Huawei-Yaping" w:date="2022-04-11T15:34:00Z"/>
              </w:rPr>
            </w:pPr>
            <w:ins w:id="4868" w:author="Huawei-Yaping" w:date="2022-04-12T14:13:00Z">
              <w:r w:rsidRPr="006F1BC3">
                <w:t>4.5</w:t>
              </w:r>
            </w:ins>
          </w:p>
        </w:tc>
        <w:tc>
          <w:tcPr>
            <w:tcW w:w="1182" w:type="dxa"/>
            <w:tcBorders>
              <w:top w:val="single" w:sz="4" w:space="0" w:color="auto"/>
              <w:left w:val="single" w:sz="4" w:space="0" w:color="auto"/>
              <w:bottom w:val="single" w:sz="4" w:space="0" w:color="auto"/>
              <w:right w:val="single" w:sz="4" w:space="0" w:color="auto"/>
            </w:tcBorders>
            <w:vAlign w:val="center"/>
          </w:tcPr>
          <w:p w14:paraId="0B7C1D22" w14:textId="77777777" w:rsidR="00475107" w:rsidRPr="006F1BC3" w:rsidRDefault="00475107" w:rsidP="00EC5E3E">
            <w:pPr>
              <w:pStyle w:val="TAC"/>
              <w:rPr>
                <w:ins w:id="4869" w:author="Huawei-Yaping" w:date="2022-04-11T15:34:00Z"/>
              </w:rPr>
            </w:pPr>
            <w:ins w:id="4870" w:author="Huawei-Yaping" w:date="2022-04-11T15:34:00Z">
              <w:r w:rsidRPr="006F1BC3">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764B03" w14:textId="77777777" w:rsidR="00475107" w:rsidRPr="006F1BC3" w:rsidRDefault="00475107" w:rsidP="00EC5E3E">
            <w:pPr>
              <w:pStyle w:val="TAC"/>
              <w:rPr>
                <w:ins w:id="4871" w:author="Huawei-Yaping" w:date="2022-04-11T15:34:00Z"/>
              </w:rPr>
            </w:pPr>
            <w:ins w:id="4872"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5C288BA1" w14:textId="77777777" w:rsidR="00475107" w:rsidRPr="006F1BC3" w:rsidRDefault="00475107" w:rsidP="00EC5E3E">
            <w:pPr>
              <w:pStyle w:val="TAC"/>
              <w:rPr>
                <w:ins w:id="4873" w:author="Huawei-Yaping" w:date="2022-04-11T15:34:00Z"/>
              </w:rPr>
            </w:pPr>
            <w:ins w:id="4874"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A817BA7" w14:textId="4BA27C04" w:rsidR="00475107" w:rsidRPr="006F1BC3" w:rsidRDefault="00475107" w:rsidP="00EC5E3E">
            <w:pPr>
              <w:pStyle w:val="TAC"/>
              <w:rPr>
                <w:ins w:id="4875" w:author="Huawei-Yaping" w:date="2022-04-11T15:34:00Z"/>
              </w:rPr>
            </w:pPr>
            <w:ins w:id="4876" w:author="Huawei-Yaping" w:date="2022-04-11T15:34:00Z">
              <w:r w:rsidRPr="006F1BC3">
                <w:t>2</w:t>
              </w:r>
            </w:ins>
            <w:ins w:id="4877" w:author="Huawei-Yaping" w:date="2022-04-12T14:15:00Z">
              <w:r w:rsidRPr="006F1BC3">
                <w:t>0.0</w:t>
              </w:r>
            </w:ins>
          </w:p>
        </w:tc>
        <w:tc>
          <w:tcPr>
            <w:tcW w:w="796" w:type="dxa"/>
            <w:tcBorders>
              <w:top w:val="single" w:sz="4" w:space="0" w:color="auto"/>
              <w:left w:val="single" w:sz="4" w:space="0" w:color="auto"/>
              <w:bottom w:val="single" w:sz="4" w:space="0" w:color="auto"/>
              <w:right w:val="single" w:sz="4" w:space="0" w:color="auto"/>
            </w:tcBorders>
            <w:vAlign w:val="center"/>
          </w:tcPr>
          <w:p w14:paraId="7471792D" w14:textId="6F488BE3" w:rsidR="00475107" w:rsidRPr="006F1BC3" w:rsidRDefault="00475107" w:rsidP="00EC5E3E">
            <w:pPr>
              <w:pStyle w:val="TAC"/>
              <w:rPr>
                <w:ins w:id="4878" w:author="Huawei-Yaping" w:date="2022-04-11T15:34:00Z"/>
              </w:rPr>
            </w:pPr>
            <w:ins w:id="4879" w:author="Huawei-Yaping" w:date="2022-04-11T15:34:00Z">
              <w:r w:rsidRPr="006F1BC3">
                <w:t>1</w:t>
              </w:r>
            </w:ins>
            <w:ins w:id="4880" w:author="Huawei-Yaping" w:date="2022-04-12T14:21:00Z">
              <w:r w:rsidRPr="006F1BC3">
                <w:t>8</w:t>
              </w:r>
            </w:ins>
            <w:ins w:id="4881" w:author="Huawei-Yaping" w:date="2022-04-11T15:34:00Z">
              <w:r w:rsidRPr="006F1BC3">
                <w:t>.5</w:t>
              </w:r>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42A670" w14:textId="05B5706F" w:rsidR="00475107" w:rsidRPr="006F1BC3" w:rsidRDefault="00475107" w:rsidP="00EC5E3E">
            <w:pPr>
              <w:pStyle w:val="TAC"/>
              <w:rPr>
                <w:ins w:id="4882" w:author="Huawei-Yaping" w:date="2022-04-11T15:34:00Z"/>
              </w:rPr>
            </w:pPr>
            <w:ins w:id="4883" w:author="Huawei-Yaping" w:date="2022-04-12T14:28:00Z">
              <w:r w:rsidRPr="006F1BC3">
                <w:rPr>
                  <w:rFonts w:hint="eastAsia"/>
                </w:rPr>
                <w:t>6</w:t>
              </w:r>
            </w:ins>
            <w:ins w:id="4884"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7F7F086" w14:textId="7F473150" w:rsidR="00475107" w:rsidRPr="006F1BC3" w:rsidRDefault="00475107" w:rsidP="00EC5E3E">
            <w:pPr>
              <w:pStyle w:val="TAC"/>
              <w:rPr>
                <w:ins w:id="4885" w:author="Huawei-Yaping" w:date="2022-04-11T15:34:00Z"/>
              </w:rPr>
            </w:pPr>
            <w:ins w:id="4886" w:author="Huawei-Yaping" w:date="2022-04-12T14:37:00Z">
              <w:r w:rsidRPr="006F1BC3">
                <w:t>5.0</w:t>
              </w:r>
            </w:ins>
            <w:ins w:id="4887"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DD33CB7" w14:textId="77777777" w:rsidR="00475107" w:rsidRPr="006F1BC3" w:rsidRDefault="00475107" w:rsidP="00EC5E3E">
            <w:pPr>
              <w:pStyle w:val="TAC"/>
              <w:rPr>
                <w:ins w:id="4888" w:author="Huawei-Yaping" w:date="2022-04-11T15:34:00Z"/>
              </w:rPr>
            </w:pPr>
            <w:ins w:id="4889"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33663C" w14:textId="77777777" w:rsidR="00475107" w:rsidRPr="006F1BC3" w:rsidRDefault="00475107" w:rsidP="00EC5E3E">
            <w:pPr>
              <w:pStyle w:val="TAC"/>
              <w:rPr>
                <w:ins w:id="4890" w:author="Huawei-Yaping" w:date="2022-04-11T15:34:00Z"/>
              </w:rPr>
            </w:pPr>
            <w:ins w:id="4891"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FE5FDEA" w14:textId="4D16824C" w:rsidR="00475107" w:rsidRPr="006F1BC3" w:rsidRDefault="00475107" w:rsidP="00EC5E3E">
            <w:pPr>
              <w:pStyle w:val="TAC"/>
              <w:rPr>
                <w:ins w:id="4892" w:author="Huawei-Yaping" w:date="2022-04-11T15:34:00Z"/>
              </w:rPr>
            </w:pPr>
            <w:ins w:id="4893" w:author="Huawei-Yaping" w:date="2022-04-12T14:41:00Z">
              <w:r w:rsidRPr="006F1BC3">
                <w:t>14.0</w:t>
              </w:r>
            </w:ins>
            <w:ins w:id="4894"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254AC5FD" w14:textId="06CE789D" w:rsidR="00475107" w:rsidRPr="006F1BC3" w:rsidRDefault="00475107" w:rsidP="00EC5E3E">
            <w:pPr>
              <w:pStyle w:val="TAC"/>
              <w:rPr>
                <w:ins w:id="4895" w:author="Huawei-Yaping" w:date="2022-04-11T15:34:00Z"/>
              </w:rPr>
            </w:pPr>
            <w:ins w:id="4896" w:author="Huawei-Yaping" w:date="2022-04-11T15:34:00Z">
              <w:r w:rsidRPr="006F1BC3">
                <w:t>1</w:t>
              </w:r>
            </w:ins>
            <w:ins w:id="4897" w:author="Huawei-Yaping" w:date="2022-04-12T16:46:00Z">
              <w:r w:rsidRPr="006F1BC3">
                <w:t>3.</w:t>
              </w:r>
            </w:ins>
            <w:ins w:id="4898" w:author="Huawei-Yaping" w:date="2022-04-11T15:34:00Z">
              <w:r w:rsidRPr="006F1BC3">
                <w:t>5</w:t>
              </w:r>
              <w:r w:rsidRPr="006F1BC3">
                <w:rPr>
                  <w:rFonts w:eastAsia="等线"/>
                  <w:lang w:eastAsia="zh-CN"/>
                </w:rPr>
                <w:t xml:space="preserve"> </w:t>
              </w:r>
              <w:r w:rsidRPr="006F1BC3">
                <w:t>- TT</w:t>
              </w:r>
              <w:r w:rsidRPr="006F1BC3">
                <w:rPr>
                  <w:vertAlign w:val="superscript"/>
                  <w:lang w:eastAsia="zh-CN"/>
                </w:rPr>
                <w:t>2</w:t>
              </w:r>
            </w:ins>
          </w:p>
        </w:tc>
      </w:tr>
      <w:tr w:rsidR="00475107" w:rsidRPr="006F1BC3" w14:paraId="68D1C562" w14:textId="77777777" w:rsidTr="007B32A0">
        <w:trPr>
          <w:trHeight w:val="289"/>
          <w:ins w:id="4899"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00917A" w14:textId="77777777" w:rsidR="00475107" w:rsidRPr="006F1BC3" w:rsidRDefault="00475107" w:rsidP="00EC5E3E">
            <w:pPr>
              <w:pStyle w:val="TAC"/>
              <w:rPr>
                <w:ins w:id="4900" w:author="Huawei-Yaping" w:date="2022-04-11T15:34:00Z"/>
              </w:rPr>
            </w:pPr>
            <w:ins w:id="4901" w:author="Huawei-Yaping" w:date="2022-04-11T15:34:00Z">
              <w:r w:rsidRPr="006F1BC3">
                <w:t>5</w:t>
              </w:r>
              <w:r w:rsidRPr="006F1BC3">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6BD9F153" w14:textId="77777777" w:rsidR="00475107" w:rsidRPr="006F1BC3" w:rsidRDefault="00475107" w:rsidP="00EC5E3E">
            <w:pPr>
              <w:pStyle w:val="TAC"/>
              <w:rPr>
                <w:ins w:id="4902" w:author="Huawei-Yaping" w:date="2022-04-11T15:34:00Z"/>
              </w:rPr>
            </w:pPr>
            <w:ins w:id="4903"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30BEEAC" w14:textId="77777777" w:rsidR="00475107" w:rsidRPr="006F1BC3" w:rsidRDefault="00475107" w:rsidP="00EC5E3E">
            <w:pPr>
              <w:pStyle w:val="TAC"/>
              <w:rPr>
                <w:ins w:id="4904" w:author="Huawei-Yaping" w:date="2022-04-11T15:34:00Z"/>
              </w:rPr>
            </w:pPr>
            <w:ins w:id="4905"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CFF728" w14:textId="211EAB41" w:rsidR="00475107" w:rsidRPr="006F1BC3" w:rsidRDefault="00475107" w:rsidP="00EC5E3E">
            <w:pPr>
              <w:pStyle w:val="TAC"/>
              <w:rPr>
                <w:ins w:id="4906" w:author="Huawei-Yaping" w:date="2022-04-11T15:34:00Z"/>
              </w:rPr>
            </w:pPr>
            <w:ins w:id="4907" w:author="Huawei-Yaping" w:date="2022-04-12T14:14:00Z">
              <w:r w:rsidRPr="006F1BC3">
                <w:t>4.5</w:t>
              </w:r>
            </w:ins>
          </w:p>
        </w:tc>
        <w:tc>
          <w:tcPr>
            <w:tcW w:w="1182" w:type="dxa"/>
            <w:tcBorders>
              <w:top w:val="single" w:sz="4" w:space="0" w:color="auto"/>
              <w:left w:val="single" w:sz="4" w:space="0" w:color="auto"/>
              <w:bottom w:val="single" w:sz="4" w:space="0" w:color="auto"/>
              <w:right w:val="single" w:sz="4" w:space="0" w:color="auto"/>
            </w:tcBorders>
            <w:vAlign w:val="center"/>
          </w:tcPr>
          <w:p w14:paraId="144975A0" w14:textId="77777777" w:rsidR="00475107" w:rsidRPr="006F1BC3" w:rsidRDefault="00475107" w:rsidP="00EC5E3E">
            <w:pPr>
              <w:pStyle w:val="TAC"/>
              <w:rPr>
                <w:ins w:id="4908" w:author="Huawei-Yaping" w:date="2022-04-11T15:34:00Z"/>
              </w:rPr>
            </w:pPr>
            <w:ins w:id="4909" w:author="Huawei-Yaping" w:date="2022-04-11T15:34:00Z">
              <w:r w:rsidRPr="006F1BC3">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324886" w14:textId="77777777" w:rsidR="00475107" w:rsidRPr="006F1BC3" w:rsidRDefault="00475107" w:rsidP="00EC5E3E">
            <w:pPr>
              <w:pStyle w:val="TAC"/>
              <w:rPr>
                <w:ins w:id="4910" w:author="Huawei-Yaping" w:date="2022-04-11T15:34:00Z"/>
              </w:rPr>
            </w:pPr>
            <w:ins w:id="4911"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61152EDE" w14:textId="77777777" w:rsidR="00475107" w:rsidRPr="006F1BC3" w:rsidRDefault="00475107" w:rsidP="00EC5E3E">
            <w:pPr>
              <w:pStyle w:val="TAC"/>
              <w:rPr>
                <w:ins w:id="4912" w:author="Huawei-Yaping" w:date="2022-04-11T15:34:00Z"/>
              </w:rPr>
            </w:pPr>
            <w:ins w:id="4913"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B3F3F6" w14:textId="4B71034E" w:rsidR="00475107" w:rsidRPr="006F1BC3" w:rsidRDefault="00475107" w:rsidP="00EC5E3E">
            <w:pPr>
              <w:pStyle w:val="TAC"/>
              <w:rPr>
                <w:ins w:id="4914" w:author="Huawei-Yaping" w:date="2022-04-11T15:34:00Z"/>
              </w:rPr>
            </w:pPr>
            <w:ins w:id="4915" w:author="Huawei-Yaping" w:date="2022-04-11T15:34:00Z">
              <w:r w:rsidRPr="006F1BC3">
                <w:t>2</w:t>
              </w:r>
            </w:ins>
            <w:ins w:id="4916" w:author="Huawei-Yaping" w:date="2022-04-12T14:15:00Z">
              <w:r w:rsidRPr="006F1BC3">
                <w:t>0</w:t>
              </w:r>
            </w:ins>
            <w:ins w:id="4917" w:author="Huawei-Yaping" w:date="2022-04-11T15:34:00Z">
              <w:r w:rsidRPr="006F1BC3">
                <w:t>.5</w:t>
              </w:r>
            </w:ins>
          </w:p>
        </w:tc>
        <w:tc>
          <w:tcPr>
            <w:tcW w:w="796" w:type="dxa"/>
            <w:tcBorders>
              <w:top w:val="single" w:sz="4" w:space="0" w:color="auto"/>
              <w:left w:val="single" w:sz="4" w:space="0" w:color="auto"/>
              <w:bottom w:val="single" w:sz="4" w:space="0" w:color="auto"/>
              <w:right w:val="single" w:sz="4" w:space="0" w:color="auto"/>
            </w:tcBorders>
            <w:vAlign w:val="center"/>
          </w:tcPr>
          <w:p w14:paraId="06A2DAC5" w14:textId="4EC9F824" w:rsidR="00475107" w:rsidRPr="006F1BC3" w:rsidRDefault="00475107" w:rsidP="00EC5E3E">
            <w:pPr>
              <w:pStyle w:val="TAC"/>
              <w:rPr>
                <w:ins w:id="4918" w:author="Huawei-Yaping" w:date="2022-04-11T15:34:00Z"/>
              </w:rPr>
            </w:pPr>
            <w:ins w:id="4919" w:author="Huawei-Yaping" w:date="2022-04-12T14:21:00Z">
              <w:r w:rsidRPr="006F1BC3">
                <w:t>19.0</w:t>
              </w:r>
            </w:ins>
            <w:ins w:id="4920"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AF6619" w14:textId="1CA712B1" w:rsidR="00475107" w:rsidRPr="006F1BC3" w:rsidRDefault="00475107" w:rsidP="00EC5E3E">
            <w:pPr>
              <w:pStyle w:val="TAC"/>
              <w:rPr>
                <w:ins w:id="4921" w:author="Huawei-Yaping" w:date="2022-04-11T15:34:00Z"/>
              </w:rPr>
            </w:pPr>
            <w:ins w:id="4922" w:author="Huawei-Yaping" w:date="2022-04-12T14:28:00Z">
              <w:r w:rsidRPr="006F1BC3">
                <w:rPr>
                  <w:rFonts w:hint="eastAsia"/>
                </w:rPr>
                <w:t>6</w:t>
              </w:r>
            </w:ins>
            <w:ins w:id="4923"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3EC9F34" w14:textId="30A19228" w:rsidR="00475107" w:rsidRPr="006F1BC3" w:rsidRDefault="00475107" w:rsidP="00EC5E3E">
            <w:pPr>
              <w:pStyle w:val="TAC"/>
              <w:rPr>
                <w:ins w:id="4924" w:author="Huawei-Yaping" w:date="2022-04-11T15:34:00Z"/>
              </w:rPr>
            </w:pPr>
            <w:ins w:id="4925" w:author="Huawei-Yaping" w:date="2022-04-12T14:37:00Z">
              <w:r w:rsidRPr="006F1BC3">
                <w:t>5.0</w:t>
              </w:r>
            </w:ins>
            <w:ins w:id="4926"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7A46ABA" w14:textId="77777777" w:rsidR="00475107" w:rsidRPr="006F1BC3" w:rsidRDefault="00475107" w:rsidP="00EC5E3E">
            <w:pPr>
              <w:pStyle w:val="TAC"/>
              <w:rPr>
                <w:ins w:id="4927" w:author="Huawei-Yaping" w:date="2022-04-11T15:34:00Z"/>
              </w:rPr>
            </w:pPr>
            <w:ins w:id="4928"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049953" w14:textId="77777777" w:rsidR="00475107" w:rsidRPr="006F1BC3" w:rsidRDefault="00475107" w:rsidP="00EC5E3E">
            <w:pPr>
              <w:pStyle w:val="TAC"/>
              <w:rPr>
                <w:ins w:id="4929" w:author="Huawei-Yaping" w:date="2022-04-11T15:34:00Z"/>
              </w:rPr>
            </w:pPr>
            <w:ins w:id="4930" w:author="Huawei-Yaping" w:date="2022-04-11T15:34:00Z">
              <w:r w:rsidRPr="006F1BC3">
                <w:t>2</w:t>
              </w:r>
              <w:r w:rsidRPr="006F1BC3">
                <w:rPr>
                  <w:lang w:eastAsia="zh-CN"/>
                </w:rPr>
                <w:t>8</w:t>
              </w:r>
              <w:r w:rsidRPr="006F1BC3">
                <w:rPr>
                  <w:rFonts w:eastAsia="Calibri Light"/>
                  <w:lang w:eastAsia="zh-CN"/>
                </w:rPr>
                <w:t>.</w:t>
              </w:r>
              <w:r w:rsidRPr="006F1BC3">
                <w:t>0</w:t>
              </w:r>
              <w:r w:rsidRPr="006F1BC3">
                <w:rPr>
                  <w:rFonts w:eastAsia="Calibri Light"/>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47AE25D" w14:textId="163A5FBE" w:rsidR="00475107" w:rsidRPr="006F1BC3" w:rsidRDefault="00475107" w:rsidP="00EC5E3E">
            <w:pPr>
              <w:pStyle w:val="TAC"/>
              <w:rPr>
                <w:ins w:id="4931" w:author="Huawei-Yaping" w:date="2022-04-11T15:34:00Z"/>
              </w:rPr>
            </w:pPr>
            <w:ins w:id="4932" w:author="Huawei-Yaping" w:date="2022-04-12T14:41:00Z">
              <w:r w:rsidRPr="006F1BC3">
                <w:rPr>
                  <w:rFonts w:cs="@Batang"/>
                  <w:szCs w:val="18"/>
                </w:rPr>
                <w:t>14.5</w:t>
              </w:r>
            </w:ins>
            <w:ins w:id="4933"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194AE221" w14:textId="51320205" w:rsidR="00475107" w:rsidRPr="006F1BC3" w:rsidRDefault="00475107" w:rsidP="00253B6E">
            <w:pPr>
              <w:pStyle w:val="TAC"/>
              <w:rPr>
                <w:ins w:id="4934" w:author="Huawei-Yaping" w:date="2022-04-11T15:34:00Z"/>
              </w:rPr>
            </w:pPr>
            <w:ins w:id="4935" w:author="Huawei-Yaping" w:date="2022-04-11T15:34:00Z">
              <w:r w:rsidRPr="006F1BC3">
                <w:rPr>
                  <w:rFonts w:cs="@Batang"/>
                  <w:szCs w:val="18"/>
                </w:rPr>
                <w:t>1</w:t>
              </w:r>
            </w:ins>
            <w:ins w:id="4936" w:author="Huawei-Yaping" w:date="2022-04-12T16:46:00Z">
              <w:r w:rsidRPr="006F1BC3">
                <w:rPr>
                  <w:rFonts w:cs="@Batang"/>
                  <w:szCs w:val="18"/>
                </w:rPr>
                <w:t>4.0</w:t>
              </w:r>
            </w:ins>
            <w:ins w:id="4937" w:author="Huawei-Yaping" w:date="2022-04-11T15:34:00Z">
              <w:r w:rsidRPr="006F1BC3">
                <w:rPr>
                  <w:rFonts w:eastAsia="Calibri Light"/>
                  <w:lang w:eastAsia="zh-CN"/>
                </w:rPr>
                <w:t xml:space="preserve"> </w:t>
              </w:r>
              <w:r w:rsidRPr="006F1BC3">
                <w:t>- TT</w:t>
              </w:r>
              <w:r w:rsidRPr="006F1BC3">
                <w:rPr>
                  <w:vertAlign w:val="superscript"/>
                  <w:lang w:eastAsia="zh-CN"/>
                </w:rPr>
                <w:t>2</w:t>
              </w:r>
            </w:ins>
          </w:p>
        </w:tc>
      </w:tr>
      <w:tr w:rsidR="00475107" w:rsidRPr="006F1BC3" w14:paraId="23AB08C3" w14:textId="77777777" w:rsidTr="007B32A0">
        <w:trPr>
          <w:trHeight w:val="289"/>
          <w:ins w:id="4938"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E1FAF" w14:textId="77777777" w:rsidR="00475107" w:rsidRPr="006F1BC3" w:rsidRDefault="00475107" w:rsidP="00EC5E3E">
            <w:pPr>
              <w:pStyle w:val="TAC"/>
              <w:rPr>
                <w:ins w:id="4939" w:author="Huawei-Yaping" w:date="2022-04-11T15:34:00Z"/>
              </w:rPr>
            </w:pPr>
            <w:ins w:id="4940" w:author="Huawei-Yaping" w:date="2022-04-11T15:34:00Z">
              <w:r w:rsidRPr="006F1BC3">
                <w:t>6</w:t>
              </w:r>
              <w:r w:rsidRPr="006F1BC3">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316269AC" w14:textId="77777777" w:rsidR="00475107" w:rsidRPr="006F1BC3" w:rsidRDefault="00475107" w:rsidP="00EC5E3E">
            <w:pPr>
              <w:pStyle w:val="TAC"/>
              <w:rPr>
                <w:ins w:id="4941" w:author="Huawei-Yaping" w:date="2022-04-11T15:34:00Z"/>
              </w:rPr>
            </w:pPr>
            <w:ins w:id="4942"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77CB0F2" w14:textId="77777777" w:rsidR="00475107" w:rsidRPr="006F1BC3" w:rsidRDefault="00475107" w:rsidP="00EC5E3E">
            <w:pPr>
              <w:pStyle w:val="TAC"/>
              <w:rPr>
                <w:ins w:id="4943" w:author="Huawei-Yaping" w:date="2022-04-11T15:34:00Z"/>
              </w:rPr>
            </w:pPr>
            <w:ins w:id="4944"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9CF5FF" w14:textId="02F44126" w:rsidR="00475107" w:rsidRPr="006F1BC3" w:rsidRDefault="00475107" w:rsidP="00EC5E3E">
            <w:pPr>
              <w:pStyle w:val="TAC"/>
              <w:rPr>
                <w:ins w:id="4945" w:author="Huawei-Yaping" w:date="2022-04-11T15:34:00Z"/>
              </w:rPr>
            </w:pPr>
            <w:ins w:id="4946" w:author="Huawei-Yaping" w:date="2022-04-12T14:14:00Z">
              <w:r w:rsidRPr="006F1BC3">
                <w:t>8</w:t>
              </w:r>
            </w:ins>
          </w:p>
        </w:tc>
        <w:tc>
          <w:tcPr>
            <w:tcW w:w="1182" w:type="dxa"/>
            <w:tcBorders>
              <w:top w:val="single" w:sz="4" w:space="0" w:color="auto"/>
              <w:left w:val="single" w:sz="4" w:space="0" w:color="auto"/>
              <w:bottom w:val="single" w:sz="4" w:space="0" w:color="auto"/>
              <w:right w:val="single" w:sz="4" w:space="0" w:color="auto"/>
            </w:tcBorders>
            <w:vAlign w:val="center"/>
          </w:tcPr>
          <w:p w14:paraId="21963FC9" w14:textId="77777777" w:rsidR="00475107" w:rsidRPr="006F1BC3" w:rsidRDefault="00475107" w:rsidP="00EC5E3E">
            <w:pPr>
              <w:pStyle w:val="TAC"/>
              <w:rPr>
                <w:ins w:id="4947" w:author="Huawei-Yaping" w:date="2022-04-11T15:34:00Z"/>
              </w:rPr>
            </w:pPr>
            <w:ins w:id="4948" w:author="Huawei-Yaping" w:date="2022-04-11T15:34:00Z">
              <w:r w:rsidRPr="006F1BC3">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19B725" w14:textId="77777777" w:rsidR="00475107" w:rsidRPr="006F1BC3" w:rsidRDefault="00475107" w:rsidP="00EC5E3E">
            <w:pPr>
              <w:pStyle w:val="TAC"/>
              <w:rPr>
                <w:ins w:id="4949" w:author="Huawei-Yaping" w:date="2022-04-11T15:34:00Z"/>
              </w:rPr>
            </w:pPr>
            <w:ins w:id="4950"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2193D7F7" w14:textId="77777777" w:rsidR="00475107" w:rsidRPr="006F1BC3" w:rsidRDefault="00475107" w:rsidP="00EC5E3E">
            <w:pPr>
              <w:pStyle w:val="TAC"/>
              <w:rPr>
                <w:ins w:id="4951" w:author="Huawei-Yaping" w:date="2022-04-11T15:34:00Z"/>
              </w:rPr>
            </w:pPr>
            <w:ins w:id="4952"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D0EA2F" w14:textId="7A3669DD" w:rsidR="00475107" w:rsidRPr="006F1BC3" w:rsidRDefault="00475107" w:rsidP="00EC5E3E">
            <w:pPr>
              <w:pStyle w:val="TAC"/>
              <w:rPr>
                <w:ins w:id="4953" w:author="Huawei-Yaping" w:date="2022-04-11T15:34:00Z"/>
              </w:rPr>
            </w:pPr>
            <w:ins w:id="4954" w:author="Huawei-Yaping" w:date="2022-04-11T15:34:00Z">
              <w:r w:rsidRPr="006F1BC3">
                <w:t>1</w:t>
              </w:r>
            </w:ins>
            <w:ins w:id="4955" w:author="Huawei-Yaping" w:date="2022-04-12T14:15:00Z">
              <w:r w:rsidRPr="006F1BC3">
                <w:t>6.5</w:t>
              </w:r>
            </w:ins>
          </w:p>
        </w:tc>
        <w:tc>
          <w:tcPr>
            <w:tcW w:w="796" w:type="dxa"/>
            <w:tcBorders>
              <w:top w:val="single" w:sz="4" w:space="0" w:color="auto"/>
              <w:left w:val="single" w:sz="4" w:space="0" w:color="auto"/>
              <w:bottom w:val="single" w:sz="4" w:space="0" w:color="auto"/>
              <w:right w:val="single" w:sz="4" w:space="0" w:color="auto"/>
            </w:tcBorders>
            <w:vAlign w:val="center"/>
          </w:tcPr>
          <w:p w14:paraId="4CB4E38B" w14:textId="263A6C59" w:rsidR="00475107" w:rsidRPr="006F1BC3" w:rsidRDefault="00475107" w:rsidP="00EC5E3E">
            <w:pPr>
              <w:pStyle w:val="TAC"/>
              <w:rPr>
                <w:ins w:id="4956" w:author="Huawei-Yaping" w:date="2022-04-11T15:34:00Z"/>
              </w:rPr>
            </w:pPr>
            <w:ins w:id="4957" w:author="Huawei-Yaping" w:date="2022-04-11T15:34:00Z">
              <w:r w:rsidRPr="006F1BC3">
                <w:t>1</w:t>
              </w:r>
            </w:ins>
            <w:ins w:id="4958" w:author="Huawei-Yaping" w:date="2022-04-12T14:21:00Z">
              <w:r w:rsidRPr="006F1BC3">
                <w:t>5</w:t>
              </w:r>
            </w:ins>
            <w:ins w:id="4959"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28A1680" w14:textId="5084C4E6" w:rsidR="00475107" w:rsidRPr="006F1BC3" w:rsidRDefault="00475107" w:rsidP="00EC5E3E">
            <w:pPr>
              <w:pStyle w:val="TAC"/>
              <w:rPr>
                <w:ins w:id="4960" w:author="Huawei-Yaping" w:date="2022-04-11T15:34:00Z"/>
              </w:rPr>
            </w:pPr>
            <w:ins w:id="4961" w:author="Huawei-Yaping" w:date="2022-04-12T14:28:00Z">
              <w:r w:rsidRPr="006F1BC3">
                <w:rPr>
                  <w:rFonts w:hint="eastAsia"/>
                </w:rPr>
                <w:t>5</w:t>
              </w:r>
            </w:ins>
            <w:ins w:id="4962"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68DFF86" w14:textId="1F4DAEDB" w:rsidR="00475107" w:rsidRPr="006F1BC3" w:rsidRDefault="00475107" w:rsidP="00EC5E3E">
            <w:pPr>
              <w:pStyle w:val="TAC"/>
              <w:rPr>
                <w:ins w:id="4963" w:author="Huawei-Yaping" w:date="2022-04-11T15:34:00Z"/>
              </w:rPr>
            </w:pPr>
            <w:ins w:id="4964" w:author="Huawei-Yaping" w:date="2022-04-11T15:34:00Z">
              <w:r w:rsidRPr="006F1BC3">
                <w:t>5</w:t>
              </w:r>
            </w:ins>
            <w:ins w:id="4965" w:author="Huawei-Yaping" w:date="2022-04-12T14:37:00Z">
              <w:r w:rsidRPr="006F1BC3">
                <w:t>.0</w:t>
              </w:r>
            </w:ins>
            <w:ins w:id="4966"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090750B" w14:textId="77777777" w:rsidR="00475107" w:rsidRPr="006F1BC3" w:rsidRDefault="00475107" w:rsidP="00EC5E3E">
            <w:pPr>
              <w:pStyle w:val="TAC"/>
              <w:rPr>
                <w:ins w:id="4967" w:author="Huawei-Yaping" w:date="2022-04-11T15:34:00Z"/>
              </w:rPr>
            </w:pPr>
            <w:ins w:id="4968"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BD0D9" w14:textId="77777777" w:rsidR="00475107" w:rsidRPr="006F1BC3" w:rsidRDefault="00475107" w:rsidP="00EC5E3E">
            <w:pPr>
              <w:pStyle w:val="TAC"/>
              <w:rPr>
                <w:ins w:id="4969" w:author="Huawei-Yaping" w:date="2022-04-11T15:34:00Z"/>
              </w:rPr>
            </w:pPr>
            <w:ins w:id="4970" w:author="Huawei-Yaping" w:date="2022-04-11T15:34:00Z">
              <w:r w:rsidRPr="006F1BC3">
                <w:t>2</w:t>
              </w:r>
              <w:r w:rsidRPr="006F1BC3">
                <w:rPr>
                  <w:lang w:eastAsia="zh-CN"/>
                </w:rPr>
                <w:t>8</w:t>
              </w:r>
              <w:r w:rsidRPr="006F1BC3">
                <w:rPr>
                  <w:rFonts w:eastAsia="等线"/>
                  <w:lang w:eastAsia="zh-CN"/>
                </w:rPr>
                <w:t>.</w:t>
              </w:r>
              <w:r w:rsidRPr="006F1BC3">
                <w:t>0</w:t>
              </w:r>
              <w:r w:rsidRPr="006F1BC3">
                <w:rPr>
                  <w:rFonts w:eastAsia="等线"/>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207EE25" w14:textId="4DE6C604" w:rsidR="00475107" w:rsidRPr="006F1BC3" w:rsidRDefault="00475107" w:rsidP="00EC5E3E">
            <w:pPr>
              <w:pStyle w:val="TAC"/>
              <w:rPr>
                <w:ins w:id="4971" w:author="Huawei-Yaping" w:date="2022-04-11T15:34:00Z"/>
              </w:rPr>
            </w:pPr>
            <w:ins w:id="4972" w:author="Huawei-Yaping" w:date="2022-04-12T14:41:00Z">
              <w:r w:rsidRPr="006F1BC3">
                <w:t>11.5</w:t>
              </w:r>
            </w:ins>
            <w:ins w:id="4973"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3547EF10" w14:textId="2ACAAD50" w:rsidR="00475107" w:rsidRPr="006F1BC3" w:rsidRDefault="00475107" w:rsidP="00253B6E">
            <w:pPr>
              <w:pStyle w:val="TAC"/>
              <w:rPr>
                <w:ins w:id="4974" w:author="Huawei-Yaping" w:date="2022-04-11T15:34:00Z"/>
              </w:rPr>
            </w:pPr>
            <w:ins w:id="4975" w:author="Huawei-Yaping" w:date="2022-04-11T15:34:00Z">
              <w:r w:rsidRPr="006F1BC3">
                <w:t>1</w:t>
              </w:r>
            </w:ins>
            <w:ins w:id="4976" w:author="Huawei-Yaping" w:date="2022-04-12T16:46:00Z">
              <w:r w:rsidRPr="006F1BC3">
                <w:t>0.0</w:t>
              </w:r>
            </w:ins>
            <w:ins w:id="4977" w:author="Huawei-Yaping" w:date="2022-04-11T15:34:00Z">
              <w:r w:rsidRPr="006F1BC3">
                <w:rPr>
                  <w:rFonts w:eastAsia="等线"/>
                  <w:lang w:eastAsia="zh-CN"/>
                </w:rPr>
                <w:t xml:space="preserve"> </w:t>
              </w:r>
              <w:r w:rsidRPr="006F1BC3">
                <w:t>- TT</w:t>
              </w:r>
              <w:r w:rsidRPr="006F1BC3">
                <w:rPr>
                  <w:vertAlign w:val="superscript"/>
                  <w:lang w:eastAsia="zh-CN"/>
                </w:rPr>
                <w:t>2</w:t>
              </w:r>
            </w:ins>
          </w:p>
        </w:tc>
      </w:tr>
      <w:tr w:rsidR="00475107" w:rsidRPr="006F1BC3" w14:paraId="058F4261" w14:textId="77777777" w:rsidTr="007B32A0">
        <w:trPr>
          <w:trHeight w:val="289"/>
          <w:ins w:id="4978" w:author="Huawei-Yaping" w:date="2022-04-11T15:34: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7BF368" w14:textId="77777777" w:rsidR="00475107" w:rsidRPr="006F1BC3" w:rsidRDefault="00475107" w:rsidP="00EC5E3E">
            <w:pPr>
              <w:pStyle w:val="TAC"/>
              <w:rPr>
                <w:ins w:id="4979" w:author="Huawei-Yaping" w:date="2022-04-11T15:34:00Z"/>
              </w:rPr>
            </w:pPr>
            <w:ins w:id="4980" w:author="Huawei-Yaping" w:date="2022-04-11T15:34:00Z">
              <w:r w:rsidRPr="006F1BC3">
                <w:t>6</w:t>
              </w:r>
              <w:r w:rsidRPr="006F1BC3">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7535E36D" w14:textId="77777777" w:rsidR="00475107" w:rsidRPr="006F1BC3" w:rsidRDefault="00475107" w:rsidP="00EC5E3E">
            <w:pPr>
              <w:pStyle w:val="TAC"/>
              <w:rPr>
                <w:ins w:id="4981" w:author="Huawei-Yaping" w:date="2022-04-11T15:34:00Z"/>
              </w:rPr>
            </w:pPr>
            <w:ins w:id="4982" w:author="Huawei-Yaping" w:date="2022-04-11T15:34:00Z">
              <w:r w:rsidRPr="006F1BC3">
                <w:t>2</w:t>
              </w:r>
              <w:r w:rsidRPr="006F1BC3">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F62B62C" w14:textId="77777777" w:rsidR="00475107" w:rsidRPr="006F1BC3" w:rsidRDefault="00475107" w:rsidP="00EC5E3E">
            <w:pPr>
              <w:pStyle w:val="TAC"/>
              <w:rPr>
                <w:ins w:id="4983" w:author="Huawei-Yaping" w:date="2022-04-11T15:34:00Z"/>
              </w:rPr>
            </w:pPr>
            <w:ins w:id="4984" w:author="Huawei-Yaping" w:date="2022-04-11T15:34:00Z">
              <w:r w:rsidRPr="006F1BC3">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F38D46" w14:textId="5248C1A8" w:rsidR="00475107" w:rsidRPr="006F1BC3" w:rsidRDefault="00475107" w:rsidP="00EC5E3E">
            <w:pPr>
              <w:pStyle w:val="TAC"/>
              <w:rPr>
                <w:ins w:id="4985" w:author="Huawei-Yaping" w:date="2022-04-11T15:34:00Z"/>
              </w:rPr>
            </w:pPr>
            <w:ins w:id="4986" w:author="Huawei-Yaping" w:date="2022-04-12T14:14:00Z">
              <w:r w:rsidRPr="006F1BC3">
                <w:t>8</w:t>
              </w:r>
            </w:ins>
          </w:p>
        </w:tc>
        <w:tc>
          <w:tcPr>
            <w:tcW w:w="1182" w:type="dxa"/>
            <w:tcBorders>
              <w:top w:val="single" w:sz="4" w:space="0" w:color="auto"/>
              <w:left w:val="single" w:sz="4" w:space="0" w:color="auto"/>
              <w:bottom w:val="single" w:sz="4" w:space="0" w:color="auto"/>
              <w:right w:val="single" w:sz="4" w:space="0" w:color="auto"/>
            </w:tcBorders>
            <w:vAlign w:val="center"/>
          </w:tcPr>
          <w:p w14:paraId="327FA7B9" w14:textId="77777777" w:rsidR="00475107" w:rsidRPr="006F1BC3" w:rsidRDefault="00475107" w:rsidP="00EC5E3E">
            <w:pPr>
              <w:pStyle w:val="TAC"/>
              <w:rPr>
                <w:ins w:id="4987" w:author="Huawei-Yaping" w:date="2022-04-11T15:34:00Z"/>
              </w:rPr>
            </w:pPr>
            <w:ins w:id="4988" w:author="Huawei-Yaping" w:date="2022-04-11T15:34:00Z">
              <w:r w:rsidRPr="006F1BC3">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523042" w14:textId="77777777" w:rsidR="00475107" w:rsidRPr="006F1BC3" w:rsidRDefault="00475107" w:rsidP="00EC5E3E">
            <w:pPr>
              <w:pStyle w:val="TAC"/>
              <w:rPr>
                <w:ins w:id="4989" w:author="Huawei-Yaping" w:date="2022-04-11T15:34:00Z"/>
              </w:rPr>
            </w:pPr>
            <w:ins w:id="4990" w:author="Huawei-Yaping" w:date="2022-04-11T15:34:00Z">
              <w:r w:rsidRPr="006F1BC3">
                <w:t>0</w:t>
              </w:r>
            </w:ins>
          </w:p>
        </w:tc>
        <w:tc>
          <w:tcPr>
            <w:tcW w:w="920" w:type="dxa"/>
            <w:tcBorders>
              <w:top w:val="single" w:sz="4" w:space="0" w:color="auto"/>
              <w:left w:val="single" w:sz="4" w:space="0" w:color="auto"/>
              <w:bottom w:val="single" w:sz="4" w:space="0" w:color="auto"/>
              <w:right w:val="single" w:sz="4" w:space="0" w:color="auto"/>
            </w:tcBorders>
            <w:vAlign w:val="center"/>
          </w:tcPr>
          <w:p w14:paraId="7A123BD3" w14:textId="77777777" w:rsidR="00475107" w:rsidRPr="006F1BC3" w:rsidRDefault="00475107" w:rsidP="00EC5E3E">
            <w:pPr>
              <w:pStyle w:val="TAC"/>
              <w:rPr>
                <w:ins w:id="4991" w:author="Huawei-Yaping" w:date="2022-04-11T15:34:00Z"/>
              </w:rPr>
            </w:pPr>
            <w:ins w:id="4992" w:author="Huawei-Yaping" w:date="2022-04-11T15:34:00Z">
              <w:r w:rsidRPr="006F1BC3">
                <w:t>1.5</w:t>
              </w:r>
              <w:r w:rsidRPr="006F1BC3">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8E046A" w14:textId="775E8855" w:rsidR="00475107" w:rsidRPr="006F1BC3" w:rsidRDefault="00475107" w:rsidP="00EC5E3E">
            <w:pPr>
              <w:pStyle w:val="TAC"/>
              <w:rPr>
                <w:ins w:id="4993" w:author="Huawei-Yaping" w:date="2022-04-11T15:34:00Z"/>
              </w:rPr>
            </w:pPr>
            <w:ins w:id="4994" w:author="Huawei-Yaping" w:date="2022-04-11T15:34:00Z">
              <w:r w:rsidRPr="006F1BC3">
                <w:t>1</w:t>
              </w:r>
            </w:ins>
            <w:ins w:id="4995" w:author="Huawei-Yaping" w:date="2022-04-12T14:15:00Z">
              <w:r w:rsidRPr="006F1BC3">
                <w:t>7.0</w:t>
              </w:r>
            </w:ins>
          </w:p>
        </w:tc>
        <w:tc>
          <w:tcPr>
            <w:tcW w:w="796" w:type="dxa"/>
            <w:tcBorders>
              <w:top w:val="single" w:sz="4" w:space="0" w:color="auto"/>
              <w:left w:val="single" w:sz="4" w:space="0" w:color="auto"/>
              <w:bottom w:val="single" w:sz="4" w:space="0" w:color="auto"/>
              <w:right w:val="single" w:sz="4" w:space="0" w:color="auto"/>
            </w:tcBorders>
            <w:vAlign w:val="center"/>
          </w:tcPr>
          <w:p w14:paraId="6B4C2C99" w14:textId="36403B98" w:rsidR="00475107" w:rsidRPr="006F1BC3" w:rsidRDefault="00475107" w:rsidP="00EC5E3E">
            <w:pPr>
              <w:pStyle w:val="TAC"/>
              <w:rPr>
                <w:ins w:id="4996" w:author="Huawei-Yaping" w:date="2022-04-11T15:34:00Z"/>
              </w:rPr>
            </w:pPr>
            <w:ins w:id="4997" w:author="Huawei-Yaping" w:date="2022-04-11T15:34:00Z">
              <w:r w:rsidRPr="006F1BC3">
                <w:t>1</w:t>
              </w:r>
            </w:ins>
            <w:ins w:id="4998" w:author="Huawei-Yaping" w:date="2022-04-12T14:22:00Z">
              <w:r w:rsidRPr="006F1BC3">
                <w:t>5.5</w:t>
              </w:r>
            </w:ins>
            <w:ins w:id="4999" w:author="Huawei-Yaping" w:date="2022-04-11T15:34:00Z">
              <w:r w:rsidRPr="006F1BC3">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7DE78" w14:textId="10829907" w:rsidR="00475107" w:rsidRPr="006F1BC3" w:rsidRDefault="00475107" w:rsidP="00EC5E3E">
            <w:pPr>
              <w:pStyle w:val="TAC"/>
              <w:rPr>
                <w:ins w:id="5000" w:author="Huawei-Yaping" w:date="2022-04-11T15:34:00Z"/>
              </w:rPr>
            </w:pPr>
            <w:ins w:id="5001" w:author="Huawei-Yaping" w:date="2022-04-12T14:28:00Z">
              <w:r w:rsidRPr="006F1BC3">
                <w:rPr>
                  <w:rFonts w:hint="eastAsia"/>
                </w:rPr>
                <w:t>5</w:t>
              </w:r>
            </w:ins>
            <w:ins w:id="5002" w:author="Huawei-Yaping" w:date="2022-04-12T14:31:00Z">
              <w:r w:rsidRPr="006F1BC3">
                <w:rPr>
                  <w:rFonts w:hint="eastAsia"/>
                  <w:lang w:eastAsia="zh-CN"/>
                </w:rPr>
                <w:t>.</w:t>
              </w:r>
              <w:r w:rsidRPr="006F1BC3">
                <w:rPr>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9FE8939" w14:textId="7C6732D3" w:rsidR="00475107" w:rsidRPr="006F1BC3" w:rsidRDefault="00475107" w:rsidP="00EC5E3E">
            <w:pPr>
              <w:pStyle w:val="TAC"/>
              <w:rPr>
                <w:ins w:id="5003" w:author="Huawei-Yaping" w:date="2022-04-11T15:34:00Z"/>
              </w:rPr>
            </w:pPr>
            <w:ins w:id="5004" w:author="Huawei-Yaping" w:date="2022-04-11T15:34:00Z">
              <w:r w:rsidRPr="006F1BC3">
                <w:t>5</w:t>
              </w:r>
            </w:ins>
            <w:ins w:id="5005" w:author="Huawei-Yaping" w:date="2022-04-12T14:37:00Z">
              <w:r w:rsidRPr="006F1BC3">
                <w:t>.0</w:t>
              </w:r>
            </w:ins>
            <w:ins w:id="5006" w:author="Huawei-Yaping" w:date="2022-04-11T15:34:00Z">
              <w:r w:rsidRPr="006F1BC3">
                <w:rPr>
                  <w:vertAlign w:val="superscript"/>
                  <w:lang w:eastAsia="zh-CN"/>
                </w:rPr>
                <w:t>2</w:t>
              </w:r>
            </w:ins>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4E30B33" w14:textId="77777777" w:rsidR="00475107" w:rsidRPr="006F1BC3" w:rsidRDefault="00475107" w:rsidP="00EC5E3E">
            <w:pPr>
              <w:pStyle w:val="TAC"/>
              <w:rPr>
                <w:ins w:id="5007" w:author="Huawei-Yaping" w:date="2022-04-11T15:34:00Z"/>
              </w:rPr>
            </w:pPr>
            <w:ins w:id="5008" w:author="Huawei-Yaping" w:date="2022-04-11T15:34:00Z">
              <w:r w:rsidRPr="006F1BC3">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B0213" w14:textId="77777777" w:rsidR="00475107" w:rsidRPr="006F1BC3" w:rsidRDefault="00475107" w:rsidP="00EC5E3E">
            <w:pPr>
              <w:pStyle w:val="TAC"/>
              <w:rPr>
                <w:ins w:id="5009" w:author="Huawei-Yaping" w:date="2022-04-11T15:34:00Z"/>
              </w:rPr>
            </w:pPr>
            <w:ins w:id="5010" w:author="Huawei-Yaping" w:date="2022-04-11T15:34:00Z">
              <w:r w:rsidRPr="006F1BC3">
                <w:t>2</w:t>
              </w:r>
              <w:r w:rsidRPr="006F1BC3">
                <w:rPr>
                  <w:lang w:eastAsia="zh-CN"/>
                </w:rPr>
                <w:t>8</w:t>
              </w:r>
              <w:r w:rsidRPr="006F1BC3">
                <w:rPr>
                  <w:rFonts w:eastAsia="Calibri Light"/>
                  <w:lang w:eastAsia="zh-CN"/>
                </w:rPr>
                <w:t>.</w:t>
              </w:r>
              <w:r w:rsidRPr="006F1BC3">
                <w:t>0</w:t>
              </w:r>
              <w:r w:rsidRPr="006F1BC3">
                <w:rPr>
                  <w:rFonts w:eastAsia="Calibri Light"/>
                  <w:lang w:eastAsia="zh-CN"/>
                </w:rPr>
                <w:t xml:space="preserve"> </w:t>
              </w:r>
              <w:r w:rsidRPr="006F1BC3">
                <w:t>+ TT</w:t>
              </w:r>
            </w:ins>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DBB8938" w14:textId="78B6690A" w:rsidR="00475107" w:rsidRPr="006F1BC3" w:rsidRDefault="00475107" w:rsidP="00EC5E3E">
            <w:pPr>
              <w:pStyle w:val="TAC"/>
              <w:rPr>
                <w:ins w:id="5011" w:author="Huawei-Yaping" w:date="2022-04-11T15:34:00Z"/>
              </w:rPr>
            </w:pPr>
            <w:ins w:id="5012" w:author="Huawei-Yaping" w:date="2022-04-12T14:41:00Z">
              <w:r w:rsidRPr="006F1BC3">
                <w:rPr>
                  <w:rFonts w:cs="@Batang"/>
                  <w:szCs w:val="18"/>
                </w:rPr>
                <w:t>12.0</w:t>
              </w:r>
            </w:ins>
            <w:ins w:id="5013" w:author="Huawei-Yaping" w:date="2022-04-11T15:34:00Z">
              <w:r w:rsidRPr="006F1BC3">
                <w:rPr>
                  <w:lang w:eastAsia="zh-CN"/>
                </w:rPr>
                <w:t xml:space="preserve"> </w:t>
              </w:r>
              <w:r w:rsidRPr="006F1BC3">
                <w:t>- TT</w:t>
              </w:r>
            </w:ins>
          </w:p>
        </w:tc>
        <w:tc>
          <w:tcPr>
            <w:tcW w:w="1161" w:type="dxa"/>
            <w:tcBorders>
              <w:top w:val="single" w:sz="4" w:space="0" w:color="auto"/>
              <w:left w:val="single" w:sz="4" w:space="0" w:color="auto"/>
              <w:bottom w:val="single" w:sz="4" w:space="0" w:color="auto"/>
              <w:right w:val="single" w:sz="4" w:space="0" w:color="auto"/>
            </w:tcBorders>
            <w:vAlign w:val="center"/>
          </w:tcPr>
          <w:p w14:paraId="6E8BD5A0" w14:textId="5B8043BE" w:rsidR="00475107" w:rsidRPr="006F1BC3" w:rsidRDefault="00475107" w:rsidP="00EC5E3E">
            <w:pPr>
              <w:pStyle w:val="TAC"/>
              <w:rPr>
                <w:ins w:id="5014" w:author="Huawei-Yaping" w:date="2022-04-11T15:34:00Z"/>
              </w:rPr>
            </w:pPr>
            <w:ins w:id="5015" w:author="Huawei-Yaping" w:date="2022-04-11T15:34:00Z">
              <w:r w:rsidRPr="006F1BC3">
                <w:rPr>
                  <w:rFonts w:cs="@Batang"/>
                  <w:szCs w:val="18"/>
                </w:rPr>
                <w:t>1</w:t>
              </w:r>
            </w:ins>
            <w:ins w:id="5016" w:author="Huawei-Yaping" w:date="2022-04-12T16:46:00Z">
              <w:r w:rsidRPr="006F1BC3">
                <w:rPr>
                  <w:rFonts w:cs="@Batang"/>
                  <w:szCs w:val="18"/>
                </w:rPr>
                <w:t>0.5</w:t>
              </w:r>
            </w:ins>
            <w:ins w:id="5017" w:author="Huawei-Yaping" w:date="2022-04-11T15:34:00Z">
              <w:r w:rsidRPr="006F1BC3">
                <w:rPr>
                  <w:rFonts w:eastAsia="Calibri Light"/>
                  <w:lang w:eastAsia="zh-CN"/>
                </w:rPr>
                <w:t xml:space="preserve"> </w:t>
              </w:r>
              <w:r w:rsidRPr="006F1BC3">
                <w:t>- TT</w:t>
              </w:r>
              <w:r w:rsidRPr="006F1BC3">
                <w:rPr>
                  <w:vertAlign w:val="superscript"/>
                  <w:lang w:eastAsia="zh-CN"/>
                </w:rPr>
                <w:t>2</w:t>
              </w:r>
            </w:ins>
          </w:p>
        </w:tc>
      </w:tr>
      <w:tr w:rsidR="00F65971" w:rsidRPr="006F1BC3" w14:paraId="046874A6" w14:textId="77777777" w:rsidTr="00985DB0">
        <w:trPr>
          <w:trHeight w:val="289"/>
          <w:ins w:id="5018" w:author="Huawei-Yaping" w:date="2022-04-23T00:54: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24B626A" w14:textId="77777777" w:rsidR="00F65971" w:rsidRPr="006F1BC3" w:rsidRDefault="00F65971" w:rsidP="00F65971">
            <w:pPr>
              <w:pStyle w:val="TAN"/>
              <w:rPr>
                <w:ins w:id="5019" w:author="Huawei-Yaping" w:date="2022-04-23T00:54:00Z"/>
              </w:rPr>
            </w:pPr>
            <w:ins w:id="5020" w:author="Huawei-Yaping" w:date="2022-04-23T00:54:00Z">
              <w:r w:rsidRPr="006F1BC3">
                <w:t>NOTE 1:</w:t>
              </w:r>
              <w:r w:rsidRPr="006F1BC3">
                <w:tab/>
              </w:r>
              <w:proofErr w:type="spellStart"/>
              <w:r w:rsidRPr="006F1BC3">
                <w:t>P</w:t>
              </w:r>
              <w:r w:rsidRPr="006F1BC3">
                <w:rPr>
                  <w:rFonts w:cs="Arial"/>
                  <w:vertAlign w:val="subscript"/>
                </w:rPr>
                <w:t>PowerClass</w:t>
              </w:r>
              <w:proofErr w:type="spellEnd"/>
              <w:r w:rsidRPr="006F1BC3">
                <w:t xml:space="preserve"> is the maximum UE power specified without taking into account the tolerance.</w:t>
              </w:r>
            </w:ins>
          </w:p>
          <w:p w14:paraId="410B433E" w14:textId="77777777" w:rsidR="00F65971" w:rsidRPr="006F1BC3" w:rsidRDefault="00F65971" w:rsidP="00F65971">
            <w:pPr>
              <w:pStyle w:val="TAN"/>
              <w:rPr>
                <w:ins w:id="5021" w:author="Huawei-Yaping" w:date="2022-04-23T00:54:00Z"/>
                <w:lang w:eastAsia="zh-CN"/>
              </w:rPr>
            </w:pPr>
            <w:ins w:id="5022" w:author="Huawei-Yaping" w:date="2022-04-23T00:54:00Z">
              <w:r w:rsidRPr="006F1BC3">
                <w:t>NOTE 2:</w:t>
              </w:r>
              <w:r w:rsidRPr="006F1BC3">
                <w:tab/>
                <w:t xml:space="preserve">For Band n41, transmission bandwidths confined within </w:t>
              </w:r>
              <w:proofErr w:type="spellStart"/>
              <w:r w:rsidRPr="006F1BC3">
                <w:t>F</w:t>
              </w:r>
              <w:r w:rsidRPr="006F1BC3">
                <w:rPr>
                  <w:vertAlign w:val="subscript"/>
                </w:rPr>
                <w:t>UL_low</w:t>
              </w:r>
              <w:proofErr w:type="spellEnd"/>
              <w:r w:rsidRPr="006F1BC3">
                <w:t xml:space="preserve"> and </w:t>
              </w:r>
              <w:proofErr w:type="spellStart"/>
              <w:r w:rsidRPr="006F1BC3">
                <w:t>F</w:t>
              </w:r>
              <w:r w:rsidRPr="006F1BC3">
                <w:rPr>
                  <w:vertAlign w:val="subscript"/>
                </w:rPr>
                <w:t>UL_low</w:t>
              </w:r>
              <w:proofErr w:type="spellEnd"/>
              <w:r w:rsidRPr="006F1BC3">
                <w:t xml:space="preserve"> + 4 MHz or </w:t>
              </w:r>
              <w:proofErr w:type="spellStart"/>
              <w:r w:rsidRPr="006F1BC3">
                <w:t>F</w:t>
              </w:r>
              <w:r w:rsidRPr="006F1BC3">
                <w:rPr>
                  <w:vertAlign w:val="subscript"/>
                </w:rPr>
                <w:t>UL_high</w:t>
              </w:r>
              <w:proofErr w:type="spellEnd"/>
              <w:r w:rsidRPr="006F1BC3">
                <w:t xml:space="preserve"> – 4 MHz and </w:t>
              </w:r>
              <w:proofErr w:type="spellStart"/>
              <w:r w:rsidRPr="006F1BC3">
                <w:t>F</w:t>
              </w:r>
              <w:r w:rsidRPr="006F1BC3">
                <w:rPr>
                  <w:vertAlign w:val="subscript"/>
                </w:rPr>
                <w:t>UL_high</w:t>
              </w:r>
              <w:proofErr w:type="spellEnd"/>
              <w:r w:rsidRPr="006F1BC3">
                <w:t>.</w:t>
              </w:r>
            </w:ins>
          </w:p>
          <w:p w14:paraId="681F66FB" w14:textId="2B935F25" w:rsidR="00F65971" w:rsidRPr="006F1BC3" w:rsidRDefault="00F65971" w:rsidP="00F65971">
            <w:pPr>
              <w:pStyle w:val="TAN"/>
              <w:rPr>
                <w:ins w:id="5023" w:author="Huawei-Yaping" w:date="2022-04-23T00:54:00Z"/>
                <w:lang w:eastAsia="zh-CN"/>
              </w:rPr>
            </w:pPr>
            <w:ins w:id="5024" w:author="Huawei-Yaping" w:date="2022-04-23T00:54:00Z">
              <w:r w:rsidRPr="006F1BC3">
                <w:t xml:space="preserve">NOTE </w:t>
              </w:r>
              <w:r w:rsidRPr="006F1BC3">
                <w:rPr>
                  <w:lang w:eastAsia="zh-CN"/>
                </w:rPr>
                <w:t>3</w:t>
              </w:r>
              <w:r w:rsidRPr="006F1BC3">
                <w:t>:</w:t>
              </w:r>
              <w:r w:rsidRPr="006F1BC3">
                <w:tab/>
                <w:t>TT for each frequency and channel bandwidth is specified in Table 6.2</w:t>
              </w:r>
            </w:ins>
            <w:ins w:id="5025" w:author="Huawei-Yaping" w:date="2022-04-23T00:55:00Z">
              <w:r w:rsidRPr="006F1BC3">
                <w:t>G</w:t>
              </w:r>
            </w:ins>
            <w:ins w:id="5026" w:author="Huawei-Yaping" w:date="2022-04-23T00:54:00Z">
              <w:r w:rsidRPr="006F1BC3">
                <w:t>.2.5-</w:t>
              </w:r>
            </w:ins>
            <w:ins w:id="5027" w:author="Huawei-Yaping" w:date="2022-04-23T00:55:00Z">
              <w:r w:rsidRPr="006F1BC3">
                <w:t>4</w:t>
              </w:r>
            </w:ins>
            <w:ins w:id="5028" w:author="Huawei-Yaping" w:date="2022-04-23T00:54:00Z">
              <w:r w:rsidRPr="006F1BC3">
                <w:t>.</w:t>
              </w:r>
            </w:ins>
          </w:p>
          <w:p w14:paraId="17BE93A3" w14:textId="77777777" w:rsidR="00F65971" w:rsidRPr="006F1BC3" w:rsidRDefault="00F65971" w:rsidP="00F65971">
            <w:pPr>
              <w:pStyle w:val="TAN"/>
              <w:rPr>
                <w:ins w:id="5029" w:author="Huawei-Yaping" w:date="2022-04-23T00:54:00Z"/>
              </w:rPr>
            </w:pPr>
            <w:ins w:id="5030" w:author="Huawei-Yaping" w:date="2022-04-23T00:54:00Z">
              <w:r w:rsidRPr="006F1BC3">
                <w:t>NOTE 4:</w:t>
              </w:r>
              <w:r w:rsidRPr="006F1BC3">
                <w:tab/>
                <w:t>Applicable for CBW/SCS combinations other than CBW=40MHz when SCS=60kHz.</w:t>
              </w:r>
            </w:ins>
          </w:p>
          <w:p w14:paraId="05328FA3" w14:textId="77777777" w:rsidR="00F65971" w:rsidRPr="006F1BC3" w:rsidRDefault="00F65971" w:rsidP="00F65971">
            <w:pPr>
              <w:pStyle w:val="TAN"/>
              <w:rPr>
                <w:ins w:id="5031" w:author="Huawei-Yaping" w:date="2022-04-23T00:54:00Z"/>
              </w:rPr>
            </w:pPr>
            <w:ins w:id="5032" w:author="Huawei-Yaping" w:date="2022-04-23T00:54:00Z">
              <w:r w:rsidRPr="006F1BC3">
                <w:t>NOTE 5:</w:t>
              </w:r>
              <w:r w:rsidRPr="006F1BC3">
                <w:tab/>
                <w:t>Only applicable for CBW 40MHz when SCS is 60kHz.</w:t>
              </w:r>
            </w:ins>
          </w:p>
          <w:p w14:paraId="7FBD1543" w14:textId="77777777" w:rsidR="00F65971" w:rsidRPr="006F1BC3" w:rsidRDefault="00F65971" w:rsidP="00F65971">
            <w:pPr>
              <w:pStyle w:val="TAN"/>
              <w:rPr>
                <w:ins w:id="5033" w:author="Huawei-Yaping" w:date="2022-04-23T00:54:00Z"/>
              </w:rPr>
            </w:pPr>
            <w:ins w:id="5034" w:author="Huawei-Yaping" w:date="2022-04-23T00:54:00Z">
              <w:r w:rsidRPr="006F1BC3">
                <w:t>NOTE 6:</w:t>
              </w:r>
              <w:r w:rsidRPr="006F1BC3">
                <w:tab/>
                <w:t xml:space="preserve">Applicable for CBW/SCS combinations other than CBW=30MHz when SCS=15kHz and CBW=30MHz, 60MHz, </w:t>
              </w:r>
              <w:proofErr w:type="gramStart"/>
              <w:r w:rsidRPr="006F1BC3">
                <w:t>90MHz</w:t>
              </w:r>
              <w:proofErr w:type="gramEnd"/>
              <w:r w:rsidRPr="006F1BC3">
                <w:t xml:space="preserve"> when SCS=30kHz and CBW=25MHz, 60MHz, 90MHz when SCS=60kHz.</w:t>
              </w:r>
            </w:ins>
          </w:p>
          <w:p w14:paraId="13E59C43" w14:textId="77777777" w:rsidR="00F65971" w:rsidRPr="006F1BC3" w:rsidRDefault="00F65971" w:rsidP="00F65971">
            <w:pPr>
              <w:pStyle w:val="TAN"/>
              <w:rPr>
                <w:ins w:id="5035" w:author="Huawei-Yaping" w:date="2022-04-23T00:54:00Z"/>
              </w:rPr>
            </w:pPr>
            <w:ins w:id="5036" w:author="Huawei-Yaping" w:date="2022-04-23T00:54:00Z">
              <w:r w:rsidRPr="006F1BC3">
                <w:t>NOTE 7:</w:t>
              </w:r>
              <w:r w:rsidRPr="006F1BC3">
                <w:tab/>
                <w:t xml:space="preserve">Only applicable for CBW=30MHz when SCS=15kHz and CBW=30MHz, 60MHz, </w:t>
              </w:r>
              <w:proofErr w:type="gramStart"/>
              <w:r w:rsidRPr="006F1BC3">
                <w:t>90MHz</w:t>
              </w:r>
              <w:proofErr w:type="gramEnd"/>
              <w:r w:rsidRPr="006F1BC3">
                <w:t xml:space="preserve"> when SCS=30kHz and CBW=25MHz, 60MHz, 90MHz when SCS=60kHz.</w:t>
              </w:r>
            </w:ins>
          </w:p>
          <w:p w14:paraId="3A0C4965" w14:textId="6AA85FA0" w:rsidR="00F65971" w:rsidRPr="006F1BC3" w:rsidRDefault="00F65971" w:rsidP="00B531AA">
            <w:pPr>
              <w:pStyle w:val="TAN"/>
              <w:rPr>
                <w:ins w:id="5037" w:author="Huawei-Yaping" w:date="2022-04-23T00:54:00Z"/>
              </w:rPr>
            </w:pPr>
            <w:ins w:id="5038" w:author="Huawei-Yaping" w:date="2022-04-23T00:54:00Z">
              <w:r w:rsidRPr="006F1BC3">
                <w:t>NOTE 8:</w:t>
              </w:r>
              <w:r w:rsidRPr="006F1BC3">
                <w:tab/>
                <w:t>Test applies only for UEs which support almost contiguous UL CP-OFDM transmissions. For PC2 UE which support almost contiguous UL CP-OFDM transmissions, test is only applicable for Release 16 and forward.</w:t>
              </w:r>
            </w:ins>
          </w:p>
        </w:tc>
      </w:tr>
    </w:tbl>
    <w:p w14:paraId="36479BD5" w14:textId="47D20E1F" w:rsidR="003C0C1C" w:rsidRPr="006F1BC3" w:rsidDel="000C38A4" w:rsidRDefault="003C0C1C">
      <w:pPr>
        <w:rPr>
          <w:del w:id="5039" w:author="Huawei-Yaping" w:date="2022-04-11T17:11:00Z"/>
          <w:noProof/>
        </w:rPr>
      </w:pPr>
    </w:p>
    <w:p w14:paraId="4CD6A180" w14:textId="6A302650" w:rsidR="000C38A4" w:rsidRPr="006F1BC3" w:rsidRDefault="000C38A4" w:rsidP="000C38A4">
      <w:pPr>
        <w:pStyle w:val="TH"/>
        <w:rPr>
          <w:ins w:id="5040" w:author="Huawei-Yaping" w:date="2022-04-11T17:34:00Z"/>
        </w:rPr>
      </w:pPr>
      <w:ins w:id="5041" w:author="Huawei-Yaping" w:date="2022-04-11T17:34:00Z">
        <w:r w:rsidRPr="006F1BC3">
          <w:t>Table 6.2G.2.5-4: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C38A4" w:rsidRPr="006F1BC3" w14:paraId="0DEF541D" w14:textId="77777777" w:rsidTr="001E1B14">
        <w:trPr>
          <w:jc w:val="center"/>
          <w:ins w:id="5042"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60FE808B" w14:textId="77777777" w:rsidR="000C38A4" w:rsidRPr="006F1BC3" w:rsidRDefault="000C38A4" w:rsidP="001E1B14">
            <w:pPr>
              <w:pStyle w:val="TAH"/>
              <w:rPr>
                <w:ins w:id="5043" w:author="Huawei-Yaping" w:date="2022-04-11T17:34:00Z"/>
              </w:rPr>
            </w:pPr>
          </w:p>
        </w:tc>
        <w:tc>
          <w:tcPr>
            <w:tcW w:w="1984" w:type="dxa"/>
            <w:tcBorders>
              <w:top w:val="single" w:sz="4" w:space="0" w:color="auto"/>
              <w:left w:val="single" w:sz="4" w:space="0" w:color="auto"/>
              <w:bottom w:val="single" w:sz="4" w:space="0" w:color="auto"/>
              <w:right w:val="single" w:sz="4" w:space="0" w:color="auto"/>
            </w:tcBorders>
            <w:vAlign w:val="center"/>
          </w:tcPr>
          <w:p w14:paraId="1E96348E" w14:textId="77777777" w:rsidR="000C38A4" w:rsidRPr="006F1BC3" w:rsidRDefault="000C38A4" w:rsidP="001E1B14">
            <w:pPr>
              <w:pStyle w:val="TAH"/>
              <w:rPr>
                <w:ins w:id="5044" w:author="Huawei-Yaping" w:date="2022-04-11T17:34:00Z"/>
              </w:rPr>
            </w:pPr>
            <w:ins w:id="5045" w:author="Huawei-Yaping" w:date="2022-04-11T17:34:00Z">
              <w:r w:rsidRPr="006F1BC3">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36B002F" w14:textId="77777777" w:rsidR="000C38A4" w:rsidRPr="006F1BC3" w:rsidRDefault="000C38A4" w:rsidP="001E1B14">
            <w:pPr>
              <w:pStyle w:val="TAH"/>
              <w:rPr>
                <w:ins w:id="5046" w:author="Huawei-Yaping" w:date="2022-04-11T17:34:00Z"/>
              </w:rPr>
            </w:pPr>
            <w:ins w:id="5047" w:author="Huawei-Yaping" w:date="2022-04-11T17:34:00Z">
              <w:r w:rsidRPr="006F1BC3">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AF2C153" w14:textId="77777777" w:rsidR="000C38A4" w:rsidRPr="006F1BC3" w:rsidRDefault="000C38A4" w:rsidP="001E1B14">
            <w:pPr>
              <w:pStyle w:val="TAH"/>
              <w:rPr>
                <w:ins w:id="5048" w:author="Huawei-Yaping" w:date="2022-04-11T17:34:00Z"/>
              </w:rPr>
            </w:pPr>
            <w:ins w:id="5049" w:author="Huawei-Yaping" w:date="2022-04-11T17:34:00Z">
              <w:r w:rsidRPr="006F1BC3">
                <w:t>4.2GHz &lt; f ≤ 6.0GHz</w:t>
              </w:r>
            </w:ins>
          </w:p>
        </w:tc>
      </w:tr>
      <w:tr w:rsidR="000C38A4" w:rsidRPr="006F1BC3" w14:paraId="4D9AF9BB" w14:textId="77777777" w:rsidTr="001E1B14">
        <w:trPr>
          <w:jc w:val="center"/>
          <w:ins w:id="5050"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317A9089" w14:textId="77777777" w:rsidR="000C38A4" w:rsidRPr="006F1BC3" w:rsidRDefault="000C38A4" w:rsidP="001E1B14">
            <w:pPr>
              <w:pStyle w:val="TAH"/>
              <w:rPr>
                <w:ins w:id="5051" w:author="Huawei-Yaping" w:date="2022-04-11T17:34:00Z"/>
              </w:rPr>
            </w:pPr>
            <w:ins w:id="5052" w:author="Huawei-Yaping" w:date="2022-04-11T17:34:00Z">
              <w:r w:rsidRPr="006F1BC3">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607B3DB" w14:textId="77777777" w:rsidR="000C38A4" w:rsidRPr="006F1BC3" w:rsidRDefault="000C38A4" w:rsidP="001E1B14">
            <w:pPr>
              <w:pStyle w:val="TAC"/>
              <w:rPr>
                <w:ins w:id="5053" w:author="Huawei-Yaping" w:date="2022-04-11T17:34:00Z"/>
              </w:rPr>
            </w:pPr>
            <w:ins w:id="5054" w:author="Huawei-Yaping" w:date="2022-04-11T17:34:00Z">
              <w:r w:rsidRPr="006F1BC3">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8BBB77" w14:textId="77777777" w:rsidR="000C38A4" w:rsidRPr="006F1BC3" w:rsidRDefault="000C38A4" w:rsidP="001E1B14">
            <w:pPr>
              <w:pStyle w:val="TAC"/>
              <w:rPr>
                <w:ins w:id="5055" w:author="Huawei-Yaping" w:date="2022-04-11T17:34:00Z"/>
              </w:rPr>
            </w:pPr>
            <w:ins w:id="5056" w:author="Huawei-Yaping" w:date="2022-04-11T17:34:00Z">
              <w:r w:rsidRPr="006F1BC3">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BA39513" w14:textId="77777777" w:rsidR="000C38A4" w:rsidRPr="006F1BC3" w:rsidRDefault="000C38A4" w:rsidP="001E1B14">
            <w:pPr>
              <w:pStyle w:val="TAC"/>
              <w:rPr>
                <w:ins w:id="5057" w:author="Huawei-Yaping" w:date="2022-04-11T17:34:00Z"/>
              </w:rPr>
            </w:pPr>
            <w:ins w:id="5058" w:author="Huawei-Yaping" w:date="2022-04-11T17:34:00Z">
              <w:r w:rsidRPr="006F1BC3">
                <w:t>1.0 dB</w:t>
              </w:r>
            </w:ins>
          </w:p>
        </w:tc>
      </w:tr>
      <w:tr w:rsidR="000C38A4" w:rsidRPr="006F1BC3" w14:paraId="021DB436" w14:textId="77777777" w:rsidTr="001E1B14">
        <w:trPr>
          <w:jc w:val="center"/>
          <w:ins w:id="5059" w:author="Huawei-Yaping" w:date="2022-04-11T17:34:00Z"/>
        </w:trPr>
        <w:tc>
          <w:tcPr>
            <w:tcW w:w="2608" w:type="dxa"/>
            <w:tcBorders>
              <w:top w:val="single" w:sz="4" w:space="0" w:color="auto"/>
              <w:left w:val="single" w:sz="4" w:space="0" w:color="auto"/>
              <w:bottom w:val="single" w:sz="4" w:space="0" w:color="auto"/>
              <w:right w:val="single" w:sz="4" w:space="0" w:color="auto"/>
            </w:tcBorders>
            <w:vAlign w:val="center"/>
          </w:tcPr>
          <w:p w14:paraId="4D6B5047" w14:textId="77777777" w:rsidR="000C38A4" w:rsidRPr="006F1BC3" w:rsidRDefault="000C38A4" w:rsidP="001E1B14">
            <w:pPr>
              <w:pStyle w:val="TAH"/>
              <w:rPr>
                <w:ins w:id="5060" w:author="Huawei-Yaping" w:date="2022-04-11T17:34:00Z"/>
              </w:rPr>
            </w:pPr>
            <w:ins w:id="5061" w:author="Huawei-Yaping" w:date="2022-04-11T17:34:00Z">
              <w:r w:rsidRPr="006F1BC3">
                <w:t>40MHz &lt; BW ≤ 100MHz</w:t>
              </w:r>
            </w:ins>
          </w:p>
        </w:tc>
        <w:tc>
          <w:tcPr>
            <w:tcW w:w="1984" w:type="dxa"/>
            <w:tcBorders>
              <w:top w:val="single" w:sz="4" w:space="0" w:color="auto"/>
              <w:left w:val="single" w:sz="4" w:space="0" w:color="auto"/>
              <w:bottom w:val="single" w:sz="4" w:space="0" w:color="auto"/>
              <w:right w:val="single" w:sz="4" w:space="0" w:color="auto"/>
            </w:tcBorders>
          </w:tcPr>
          <w:p w14:paraId="28F3895D" w14:textId="77777777" w:rsidR="000C38A4" w:rsidRPr="006F1BC3" w:rsidRDefault="000C38A4" w:rsidP="001E1B14">
            <w:pPr>
              <w:pStyle w:val="TAC"/>
              <w:rPr>
                <w:ins w:id="5062" w:author="Huawei-Yaping" w:date="2022-04-11T17:34:00Z"/>
              </w:rPr>
            </w:pPr>
            <w:ins w:id="5063" w:author="Huawei-Yaping" w:date="2022-04-11T17:34:00Z">
              <w:r w:rsidRPr="006F1BC3">
                <w:t>1.0 dB</w:t>
              </w:r>
            </w:ins>
          </w:p>
        </w:tc>
        <w:tc>
          <w:tcPr>
            <w:tcW w:w="1984" w:type="dxa"/>
            <w:tcBorders>
              <w:top w:val="single" w:sz="4" w:space="0" w:color="auto"/>
              <w:left w:val="single" w:sz="4" w:space="0" w:color="auto"/>
              <w:bottom w:val="single" w:sz="4" w:space="0" w:color="auto"/>
              <w:right w:val="single" w:sz="4" w:space="0" w:color="auto"/>
            </w:tcBorders>
          </w:tcPr>
          <w:p w14:paraId="21E978E6" w14:textId="77777777" w:rsidR="000C38A4" w:rsidRPr="006F1BC3" w:rsidRDefault="000C38A4" w:rsidP="001E1B14">
            <w:pPr>
              <w:pStyle w:val="TAC"/>
              <w:rPr>
                <w:ins w:id="5064" w:author="Huawei-Yaping" w:date="2022-04-11T17:34:00Z"/>
              </w:rPr>
            </w:pPr>
            <w:ins w:id="5065" w:author="Huawei-Yaping" w:date="2022-04-11T17:34:00Z">
              <w:r w:rsidRPr="006F1BC3">
                <w:t>1.0 dB</w:t>
              </w:r>
            </w:ins>
          </w:p>
        </w:tc>
        <w:tc>
          <w:tcPr>
            <w:tcW w:w="1984" w:type="dxa"/>
            <w:tcBorders>
              <w:top w:val="single" w:sz="4" w:space="0" w:color="auto"/>
              <w:left w:val="single" w:sz="4" w:space="0" w:color="auto"/>
              <w:bottom w:val="single" w:sz="4" w:space="0" w:color="auto"/>
              <w:right w:val="single" w:sz="4" w:space="0" w:color="auto"/>
            </w:tcBorders>
          </w:tcPr>
          <w:p w14:paraId="14CFC74E" w14:textId="77777777" w:rsidR="000C38A4" w:rsidRPr="006F1BC3" w:rsidRDefault="000C38A4" w:rsidP="001E1B14">
            <w:pPr>
              <w:pStyle w:val="TAC"/>
              <w:rPr>
                <w:ins w:id="5066" w:author="Huawei-Yaping" w:date="2022-04-11T17:34:00Z"/>
              </w:rPr>
            </w:pPr>
            <w:ins w:id="5067" w:author="Huawei-Yaping" w:date="2022-04-11T17:34:00Z">
              <w:r w:rsidRPr="006F1BC3">
                <w:t>1.0 dB</w:t>
              </w:r>
            </w:ins>
          </w:p>
        </w:tc>
      </w:tr>
    </w:tbl>
    <w:p w14:paraId="4C6153BF" w14:textId="77777777" w:rsidR="000C38A4" w:rsidRPr="006F1BC3" w:rsidRDefault="000C38A4">
      <w:pPr>
        <w:rPr>
          <w:ins w:id="5068" w:author="Huawei-Yaping" w:date="2022-04-11T17:34:00Z"/>
          <w:noProof/>
        </w:rPr>
      </w:pPr>
    </w:p>
    <w:p w14:paraId="589F149D" w14:textId="6C2388CA" w:rsidR="004226F9" w:rsidRPr="004537E1" w:rsidRDefault="004226F9" w:rsidP="004537E1">
      <w:pPr>
        <w:pStyle w:val="30"/>
        <w:rPr>
          <w:noProof/>
          <w:color w:val="FF0000"/>
        </w:rPr>
      </w:pPr>
      <w:bookmarkStart w:id="5069" w:name="OLE_LINK33"/>
      <w:bookmarkStart w:id="5070" w:name="OLE_LINK34"/>
      <w:r w:rsidRPr="006F1BC3">
        <w:rPr>
          <w:noProof/>
          <w:color w:val="FF0000"/>
        </w:rPr>
        <w:t>&lt;End of Changes&gt;</w:t>
      </w:r>
      <w:bookmarkEnd w:id="5069"/>
      <w:bookmarkEnd w:id="5070"/>
    </w:p>
    <w:sectPr w:rsidR="004226F9" w:rsidRPr="004537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94101" w14:textId="77777777" w:rsidR="00481B55" w:rsidRDefault="00481B55">
      <w:r>
        <w:separator/>
      </w:r>
    </w:p>
  </w:endnote>
  <w:endnote w:type="continuationSeparator" w:id="0">
    <w:p w14:paraId="12EA6B84" w14:textId="77777777" w:rsidR="00481B55" w:rsidRDefault="0048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panose1 w:val="00000000000000000000"/>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BF5BB" w14:textId="77777777" w:rsidR="008A6E0B" w:rsidRPr="00983E49" w:rsidRDefault="008A6E0B" w:rsidP="002D25C8">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8B10F" w14:textId="77777777" w:rsidR="008A6E0B" w:rsidRPr="00983E49" w:rsidRDefault="008A6E0B" w:rsidP="002D25C8">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EB323" w14:textId="77777777" w:rsidR="008A6E0B" w:rsidRPr="00983E49" w:rsidRDefault="008A6E0B" w:rsidP="002D25C8">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D7579" w14:textId="77777777" w:rsidR="00481B55" w:rsidRDefault="00481B55">
      <w:r>
        <w:separator/>
      </w:r>
    </w:p>
  </w:footnote>
  <w:footnote w:type="continuationSeparator" w:id="0">
    <w:p w14:paraId="3B14CAF1" w14:textId="77777777" w:rsidR="00481B55" w:rsidRDefault="00481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6E0B" w:rsidRDefault="008A6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0421E" w14:textId="77777777" w:rsidR="008A6E0B" w:rsidRDefault="008A6E0B" w:rsidP="002D25C8">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0835560A" w14:textId="77777777" w:rsidR="008A6E0B" w:rsidRDefault="008A6E0B" w:rsidP="002D25C8">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013268A5" w14:textId="77777777" w:rsidR="008A6E0B" w:rsidRDefault="008A6E0B">
        <w:pPr>
          <w:pStyle w:val="a6"/>
          <w:jc w:val="center"/>
        </w:pPr>
        <w:r>
          <w:rPr>
            <w:noProof w:val="0"/>
          </w:rPr>
          <w:fldChar w:fldCharType="begin"/>
        </w:r>
        <w:r>
          <w:instrText xml:space="preserve"> PAGE   \* MERGEFORMAT </w:instrText>
        </w:r>
        <w:r>
          <w:rPr>
            <w:noProof w:val="0"/>
          </w:rPr>
          <w:fldChar w:fldCharType="separate"/>
        </w:r>
        <w:r w:rsidR="006F2A02">
          <w:t>85</w:t>
        </w:r>
        <w:r>
          <w:fldChar w:fldCharType="end"/>
        </w:r>
      </w:p>
    </w:sdtContent>
  </w:sdt>
  <w:p w14:paraId="05E53F76" w14:textId="77777777" w:rsidR="008A6E0B" w:rsidRDefault="008A6E0B" w:rsidP="002D25C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6E0B" w:rsidRDefault="008A6E0B">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6E0B" w:rsidRDefault="008A6E0B">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6E0B" w:rsidRDefault="008A6E0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3539C5"/>
    <w:multiLevelType w:val="hybridMultilevel"/>
    <w:tmpl w:val="00D65B1E"/>
    <w:lvl w:ilvl="0" w:tplc="2C4CEDF2">
      <w:start w:val="3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078CE"/>
    <w:multiLevelType w:val="hybridMultilevel"/>
    <w:tmpl w:val="9BE8A71A"/>
    <w:lvl w:ilvl="0" w:tplc="86888DE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BA0A30"/>
    <w:multiLevelType w:val="hybridMultilevel"/>
    <w:tmpl w:val="48A2F242"/>
    <w:lvl w:ilvl="0" w:tplc="3D347A5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3"/>
  </w:num>
  <w:num w:numId="4">
    <w:abstractNumId w:val="24"/>
  </w:num>
  <w:num w:numId="5">
    <w:abstractNumId w:val="18"/>
  </w:num>
  <w:num w:numId="6">
    <w:abstractNumId w:val="32"/>
  </w:num>
  <w:num w:numId="7">
    <w:abstractNumId w:val="38"/>
  </w:num>
  <w:num w:numId="8">
    <w:abstractNumId w:val="40"/>
  </w:num>
  <w:num w:numId="9">
    <w:abstractNumId w:val="13"/>
  </w:num>
  <w:num w:numId="10">
    <w:abstractNumId w:val="4"/>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2"/>
  </w:num>
  <w:num w:numId="18">
    <w:abstractNumId w:val="25"/>
  </w:num>
  <w:num w:numId="19">
    <w:abstractNumId w:val="28"/>
  </w:num>
  <w:num w:numId="20">
    <w:abstractNumId w:val="33"/>
  </w:num>
  <w:num w:numId="21">
    <w:abstractNumId w:val="8"/>
  </w:num>
  <w:num w:numId="22">
    <w:abstractNumId w:val="27"/>
  </w:num>
  <w:num w:numId="23">
    <w:abstractNumId w:val="26"/>
  </w:num>
  <w:num w:numId="24">
    <w:abstractNumId w:val="29"/>
  </w:num>
  <w:num w:numId="25">
    <w:abstractNumId w:val="10"/>
  </w:num>
  <w:num w:numId="26">
    <w:abstractNumId w:val="34"/>
  </w:num>
  <w:num w:numId="27">
    <w:abstractNumId w:val="12"/>
  </w:num>
  <w:num w:numId="28">
    <w:abstractNumId w:val="6"/>
  </w:num>
  <w:num w:numId="29">
    <w:abstractNumId w:val="20"/>
  </w:num>
  <w:num w:numId="30">
    <w:abstractNumId w:val="17"/>
  </w:num>
  <w:num w:numId="31">
    <w:abstractNumId w:val="23"/>
  </w:num>
  <w:num w:numId="32">
    <w:abstractNumId w:val="22"/>
  </w:num>
  <w:num w:numId="33">
    <w:abstractNumId w:val="5"/>
  </w:num>
  <w:num w:numId="34">
    <w:abstractNumId w:val="1"/>
  </w:num>
  <w:num w:numId="35">
    <w:abstractNumId w:val="35"/>
  </w:num>
  <w:num w:numId="36">
    <w:abstractNumId w:val="31"/>
  </w:num>
  <w:num w:numId="37">
    <w:abstractNumId w:val="36"/>
  </w:num>
  <w:num w:numId="38">
    <w:abstractNumId w:val="7"/>
  </w:num>
  <w:num w:numId="39">
    <w:abstractNumId w:val="14"/>
  </w:num>
  <w:num w:numId="40">
    <w:abstractNumId w:val="9"/>
  </w:num>
  <w:num w:numId="41">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F"/>
    <w:rsid w:val="00014546"/>
    <w:rsid w:val="000166AB"/>
    <w:rsid w:val="00022E4A"/>
    <w:rsid w:val="00036023"/>
    <w:rsid w:val="00045807"/>
    <w:rsid w:val="000626F2"/>
    <w:rsid w:val="00084FC6"/>
    <w:rsid w:val="00090EF9"/>
    <w:rsid w:val="000A529A"/>
    <w:rsid w:val="000A6394"/>
    <w:rsid w:val="000B7FED"/>
    <w:rsid w:val="000C038A"/>
    <w:rsid w:val="000C06C6"/>
    <w:rsid w:val="000C0AEA"/>
    <w:rsid w:val="000C38A4"/>
    <w:rsid w:val="000C6598"/>
    <w:rsid w:val="000D1A2D"/>
    <w:rsid w:val="000D44B3"/>
    <w:rsid w:val="000D72EA"/>
    <w:rsid w:val="000E0400"/>
    <w:rsid w:val="00110D14"/>
    <w:rsid w:val="001265DF"/>
    <w:rsid w:val="00145A9B"/>
    <w:rsid w:val="00145D43"/>
    <w:rsid w:val="00166B68"/>
    <w:rsid w:val="001735D9"/>
    <w:rsid w:val="00192C46"/>
    <w:rsid w:val="001A08B3"/>
    <w:rsid w:val="001A2957"/>
    <w:rsid w:val="001A7B60"/>
    <w:rsid w:val="001B52F0"/>
    <w:rsid w:val="001B7A65"/>
    <w:rsid w:val="001C104C"/>
    <w:rsid w:val="001D5C98"/>
    <w:rsid w:val="001D6276"/>
    <w:rsid w:val="001E1B14"/>
    <w:rsid w:val="001E41F3"/>
    <w:rsid w:val="0022359F"/>
    <w:rsid w:val="00241836"/>
    <w:rsid w:val="00253B6E"/>
    <w:rsid w:val="0026004D"/>
    <w:rsid w:val="0026124E"/>
    <w:rsid w:val="002640DD"/>
    <w:rsid w:val="00275D12"/>
    <w:rsid w:val="002775C8"/>
    <w:rsid w:val="002812E6"/>
    <w:rsid w:val="00284FEB"/>
    <w:rsid w:val="002860C4"/>
    <w:rsid w:val="002B5741"/>
    <w:rsid w:val="002B7F52"/>
    <w:rsid w:val="002C0B78"/>
    <w:rsid w:val="002C23F2"/>
    <w:rsid w:val="002D25C8"/>
    <w:rsid w:val="002E0B6C"/>
    <w:rsid w:val="002E472E"/>
    <w:rsid w:val="002F45EE"/>
    <w:rsid w:val="003053B1"/>
    <w:rsid w:val="00305409"/>
    <w:rsid w:val="00323ED4"/>
    <w:rsid w:val="003265D0"/>
    <w:rsid w:val="0033398F"/>
    <w:rsid w:val="0034285C"/>
    <w:rsid w:val="00352B0A"/>
    <w:rsid w:val="003609EF"/>
    <w:rsid w:val="0036231A"/>
    <w:rsid w:val="003646E4"/>
    <w:rsid w:val="003701B7"/>
    <w:rsid w:val="00374DD4"/>
    <w:rsid w:val="003815A9"/>
    <w:rsid w:val="003866D5"/>
    <w:rsid w:val="0038689B"/>
    <w:rsid w:val="0039707D"/>
    <w:rsid w:val="003B2B7B"/>
    <w:rsid w:val="003B441B"/>
    <w:rsid w:val="003C0C1C"/>
    <w:rsid w:val="003C185F"/>
    <w:rsid w:val="003D3AB0"/>
    <w:rsid w:val="003E1A36"/>
    <w:rsid w:val="003E6B28"/>
    <w:rsid w:val="00402415"/>
    <w:rsid w:val="00403A78"/>
    <w:rsid w:val="00410371"/>
    <w:rsid w:val="00410BBF"/>
    <w:rsid w:val="00414694"/>
    <w:rsid w:val="00420D0D"/>
    <w:rsid w:val="004226F9"/>
    <w:rsid w:val="004242F1"/>
    <w:rsid w:val="00427D60"/>
    <w:rsid w:val="004537E1"/>
    <w:rsid w:val="004561BF"/>
    <w:rsid w:val="00463EAA"/>
    <w:rsid w:val="00472551"/>
    <w:rsid w:val="00475107"/>
    <w:rsid w:val="00481B55"/>
    <w:rsid w:val="00497D03"/>
    <w:rsid w:val="004A2BE2"/>
    <w:rsid w:val="004B6C35"/>
    <w:rsid w:val="004B75B7"/>
    <w:rsid w:val="004C222D"/>
    <w:rsid w:val="004E6F73"/>
    <w:rsid w:val="004F1DDE"/>
    <w:rsid w:val="005001F9"/>
    <w:rsid w:val="0051304F"/>
    <w:rsid w:val="0051580D"/>
    <w:rsid w:val="00516B58"/>
    <w:rsid w:val="00517AED"/>
    <w:rsid w:val="00517D20"/>
    <w:rsid w:val="00524FDA"/>
    <w:rsid w:val="00534F97"/>
    <w:rsid w:val="00545822"/>
    <w:rsid w:val="00547111"/>
    <w:rsid w:val="0055009C"/>
    <w:rsid w:val="005547D5"/>
    <w:rsid w:val="005626DE"/>
    <w:rsid w:val="00581A7F"/>
    <w:rsid w:val="005924E6"/>
    <w:rsid w:val="00592D74"/>
    <w:rsid w:val="005B048C"/>
    <w:rsid w:val="005B1354"/>
    <w:rsid w:val="005B3F7C"/>
    <w:rsid w:val="005E2C44"/>
    <w:rsid w:val="005F0A21"/>
    <w:rsid w:val="005F277A"/>
    <w:rsid w:val="005F649D"/>
    <w:rsid w:val="00611141"/>
    <w:rsid w:val="006127B3"/>
    <w:rsid w:val="00621188"/>
    <w:rsid w:val="006257ED"/>
    <w:rsid w:val="00632164"/>
    <w:rsid w:val="00636682"/>
    <w:rsid w:val="00660572"/>
    <w:rsid w:val="00663C4E"/>
    <w:rsid w:val="00665C47"/>
    <w:rsid w:val="00695808"/>
    <w:rsid w:val="006B0071"/>
    <w:rsid w:val="006B1952"/>
    <w:rsid w:val="006B46FB"/>
    <w:rsid w:val="006B68D0"/>
    <w:rsid w:val="006C0940"/>
    <w:rsid w:val="006D58A9"/>
    <w:rsid w:val="006D60F2"/>
    <w:rsid w:val="006E21FB"/>
    <w:rsid w:val="006F1BC3"/>
    <w:rsid w:val="006F2A02"/>
    <w:rsid w:val="00702E0B"/>
    <w:rsid w:val="007118F6"/>
    <w:rsid w:val="00713556"/>
    <w:rsid w:val="00732B5A"/>
    <w:rsid w:val="007353F0"/>
    <w:rsid w:val="00761AE1"/>
    <w:rsid w:val="00792342"/>
    <w:rsid w:val="007977A8"/>
    <w:rsid w:val="007B32A0"/>
    <w:rsid w:val="007B512A"/>
    <w:rsid w:val="007C2097"/>
    <w:rsid w:val="007D6A07"/>
    <w:rsid w:val="007E2C13"/>
    <w:rsid w:val="007E4733"/>
    <w:rsid w:val="007E4E22"/>
    <w:rsid w:val="007F7259"/>
    <w:rsid w:val="008040A8"/>
    <w:rsid w:val="00807463"/>
    <w:rsid w:val="00824843"/>
    <w:rsid w:val="00827108"/>
    <w:rsid w:val="008279FA"/>
    <w:rsid w:val="0083243F"/>
    <w:rsid w:val="0083269E"/>
    <w:rsid w:val="0084057B"/>
    <w:rsid w:val="00854CC8"/>
    <w:rsid w:val="008626E7"/>
    <w:rsid w:val="00870EE7"/>
    <w:rsid w:val="00873954"/>
    <w:rsid w:val="0087583A"/>
    <w:rsid w:val="008775AB"/>
    <w:rsid w:val="008863B9"/>
    <w:rsid w:val="008909E5"/>
    <w:rsid w:val="00895EB4"/>
    <w:rsid w:val="008A2904"/>
    <w:rsid w:val="008A45A6"/>
    <w:rsid w:val="008A6C84"/>
    <w:rsid w:val="008A6E0B"/>
    <w:rsid w:val="008A7353"/>
    <w:rsid w:val="008B5118"/>
    <w:rsid w:val="008C6B94"/>
    <w:rsid w:val="008D7E77"/>
    <w:rsid w:val="008E0320"/>
    <w:rsid w:val="008E2E5F"/>
    <w:rsid w:val="008F3789"/>
    <w:rsid w:val="008F64F3"/>
    <w:rsid w:val="008F686C"/>
    <w:rsid w:val="00903ED6"/>
    <w:rsid w:val="00907480"/>
    <w:rsid w:val="009148DE"/>
    <w:rsid w:val="00916E7A"/>
    <w:rsid w:val="00935E3B"/>
    <w:rsid w:val="00941B2D"/>
    <w:rsid w:val="00941E30"/>
    <w:rsid w:val="0094702A"/>
    <w:rsid w:val="00957515"/>
    <w:rsid w:val="00965D6B"/>
    <w:rsid w:val="00977777"/>
    <w:rsid w:val="009777D9"/>
    <w:rsid w:val="00985DB0"/>
    <w:rsid w:val="009910BF"/>
    <w:rsid w:val="00991B88"/>
    <w:rsid w:val="009A10CC"/>
    <w:rsid w:val="009A5753"/>
    <w:rsid w:val="009A579D"/>
    <w:rsid w:val="009A5D90"/>
    <w:rsid w:val="009B18E3"/>
    <w:rsid w:val="009C0646"/>
    <w:rsid w:val="009D4CA1"/>
    <w:rsid w:val="009E3297"/>
    <w:rsid w:val="009E75CF"/>
    <w:rsid w:val="009F27EF"/>
    <w:rsid w:val="009F734F"/>
    <w:rsid w:val="00A23C0F"/>
    <w:rsid w:val="00A246B6"/>
    <w:rsid w:val="00A31600"/>
    <w:rsid w:val="00A36E4B"/>
    <w:rsid w:val="00A41E1F"/>
    <w:rsid w:val="00A46238"/>
    <w:rsid w:val="00A47E70"/>
    <w:rsid w:val="00A50CF0"/>
    <w:rsid w:val="00A73C4F"/>
    <w:rsid w:val="00A7671C"/>
    <w:rsid w:val="00A8087C"/>
    <w:rsid w:val="00A81FC4"/>
    <w:rsid w:val="00A851F1"/>
    <w:rsid w:val="00A8796A"/>
    <w:rsid w:val="00AA2CBC"/>
    <w:rsid w:val="00AB7B89"/>
    <w:rsid w:val="00AC4E33"/>
    <w:rsid w:val="00AC5820"/>
    <w:rsid w:val="00AD0398"/>
    <w:rsid w:val="00AD1CD8"/>
    <w:rsid w:val="00AE123A"/>
    <w:rsid w:val="00AE5654"/>
    <w:rsid w:val="00B0087E"/>
    <w:rsid w:val="00B024C5"/>
    <w:rsid w:val="00B03E1E"/>
    <w:rsid w:val="00B051F7"/>
    <w:rsid w:val="00B23CF8"/>
    <w:rsid w:val="00B258BB"/>
    <w:rsid w:val="00B34F6F"/>
    <w:rsid w:val="00B3694A"/>
    <w:rsid w:val="00B454B9"/>
    <w:rsid w:val="00B47F59"/>
    <w:rsid w:val="00B531AA"/>
    <w:rsid w:val="00B67B97"/>
    <w:rsid w:val="00B7538E"/>
    <w:rsid w:val="00B85D3C"/>
    <w:rsid w:val="00B85EA0"/>
    <w:rsid w:val="00B968C8"/>
    <w:rsid w:val="00BA3EC5"/>
    <w:rsid w:val="00BA51D9"/>
    <w:rsid w:val="00BA6638"/>
    <w:rsid w:val="00BB5DFC"/>
    <w:rsid w:val="00BC3824"/>
    <w:rsid w:val="00BC7444"/>
    <w:rsid w:val="00BD279D"/>
    <w:rsid w:val="00BD38FF"/>
    <w:rsid w:val="00BD4311"/>
    <w:rsid w:val="00BD6BB8"/>
    <w:rsid w:val="00BE27B9"/>
    <w:rsid w:val="00BE5B44"/>
    <w:rsid w:val="00BF2B66"/>
    <w:rsid w:val="00BF7E98"/>
    <w:rsid w:val="00C01E1F"/>
    <w:rsid w:val="00C212C3"/>
    <w:rsid w:val="00C266C1"/>
    <w:rsid w:val="00C329AF"/>
    <w:rsid w:val="00C629A1"/>
    <w:rsid w:val="00C66BA2"/>
    <w:rsid w:val="00C90DF9"/>
    <w:rsid w:val="00C95985"/>
    <w:rsid w:val="00C96DA5"/>
    <w:rsid w:val="00CA2841"/>
    <w:rsid w:val="00CA41A3"/>
    <w:rsid w:val="00CA694C"/>
    <w:rsid w:val="00CC5026"/>
    <w:rsid w:val="00CC580C"/>
    <w:rsid w:val="00CC68D0"/>
    <w:rsid w:val="00CD1E49"/>
    <w:rsid w:val="00CD23F9"/>
    <w:rsid w:val="00CE750E"/>
    <w:rsid w:val="00D03F9A"/>
    <w:rsid w:val="00D0541F"/>
    <w:rsid w:val="00D06D51"/>
    <w:rsid w:val="00D07992"/>
    <w:rsid w:val="00D12DB5"/>
    <w:rsid w:val="00D24991"/>
    <w:rsid w:val="00D47D20"/>
    <w:rsid w:val="00D50255"/>
    <w:rsid w:val="00D52456"/>
    <w:rsid w:val="00D554F4"/>
    <w:rsid w:val="00D63F8B"/>
    <w:rsid w:val="00D66520"/>
    <w:rsid w:val="00D66920"/>
    <w:rsid w:val="00D8762E"/>
    <w:rsid w:val="00D97E4A"/>
    <w:rsid w:val="00DE34CF"/>
    <w:rsid w:val="00DE5F4E"/>
    <w:rsid w:val="00DF5440"/>
    <w:rsid w:val="00E13F3D"/>
    <w:rsid w:val="00E14840"/>
    <w:rsid w:val="00E21D1F"/>
    <w:rsid w:val="00E24AFC"/>
    <w:rsid w:val="00E2726D"/>
    <w:rsid w:val="00E34898"/>
    <w:rsid w:val="00E40A1D"/>
    <w:rsid w:val="00E44AA1"/>
    <w:rsid w:val="00E60732"/>
    <w:rsid w:val="00E76C1F"/>
    <w:rsid w:val="00EA33FA"/>
    <w:rsid w:val="00EB09B7"/>
    <w:rsid w:val="00EB3636"/>
    <w:rsid w:val="00EB7D5E"/>
    <w:rsid w:val="00EC244B"/>
    <w:rsid w:val="00EC5E3E"/>
    <w:rsid w:val="00EC7D70"/>
    <w:rsid w:val="00EE7D7C"/>
    <w:rsid w:val="00EF100F"/>
    <w:rsid w:val="00EF2792"/>
    <w:rsid w:val="00F06E23"/>
    <w:rsid w:val="00F1176B"/>
    <w:rsid w:val="00F15E8F"/>
    <w:rsid w:val="00F237BE"/>
    <w:rsid w:val="00F25D98"/>
    <w:rsid w:val="00F300FB"/>
    <w:rsid w:val="00F313CE"/>
    <w:rsid w:val="00F40379"/>
    <w:rsid w:val="00F419A4"/>
    <w:rsid w:val="00F65971"/>
    <w:rsid w:val="00F753CF"/>
    <w:rsid w:val="00F84514"/>
    <w:rsid w:val="00FB28A9"/>
    <w:rsid w:val="00FB6386"/>
    <w:rsid w:val="00FD1330"/>
    <w:rsid w:val="00FD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2D25C8"/>
    <w:rPr>
      <w:rFonts w:ascii="Arial" w:eastAsia="Times New Roman" w:hAnsi="Arial" w:cs="Times New Roman"/>
      <w:sz w:val="32"/>
      <w:szCs w:val="20"/>
      <w:lang w:eastAsia="en-GB"/>
    </w:rPr>
  </w:style>
  <w:style w:type="character" w:customStyle="1" w:styleId="3Char20">
    <w:name w:val="标题 3 Char2"/>
    <w:basedOn w:val="a2"/>
    <w:qFormat/>
    <w:rsid w:val="002D25C8"/>
    <w:rPr>
      <w:rFonts w:ascii="Arial" w:eastAsia="Times New Roman" w:hAnsi="Arial" w:cs="Times New Roman"/>
      <w:sz w:val="28"/>
      <w:szCs w:val="20"/>
      <w:lang w:eastAsia="en-GB"/>
    </w:rPr>
  </w:style>
  <w:style w:type="character" w:customStyle="1" w:styleId="8Char4">
    <w:name w:val="标题 8 Char4"/>
    <w:basedOn w:val="a2"/>
    <w:qFormat/>
    <w:rsid w:val="002D25C8"/>
    <w:rPr>
      <w:rFonts w:ascii="Arial" w:eastAsia="Times New Roman" w:hAnsi="Arial" w:cs="Times New Roman"/>
      <w:sz w:val="36"/>
      <w:szCs w:val="20"/>
      <w:lang w:eastAsia="en-GB"/>
    </w:rPr>
  </w:style>
  <w:style w:type="character" w:customStyle="1" w:styleId="9Char4">
    <w:name w:val="标题 9 Char4"/>
    <w:basedOn w:val="a2"/>
    <w:qFormat/>
    <w:rsid w:val="002D25C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2D25C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2D25C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2D25C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2D25C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2D25C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2D25C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D25C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D25C8"/>
    <w:rPr>
      <w:rFonts w:ascii="Times New Roman" w:eastAsia="Times New Roman" w:hAnsi="Times New Roman" w:cs="Times New Roman"/>
      <w:sz w:val="20"/>
      <w:szCs w:val="20"/>
      <w:lang w:eastAsia="en-GB"/>
    </w:rPr>
  </w:style>
  <w:style w:type="character" w:customStyle="1" w:styleId="Char24">
    <w:name w:val="列表 Char2"/>
    <w:qFormat/>
    <w:rsid w:val="002D25C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2D25C8"/>
    <w:rPr>
      <w:sz w:val="18"/>
      <w:szCs w:val="18"/>
      <w:lang w:val="en-GB" w:eastAsia="en-US"/>
    </w:rPr>
  </w:style>
  <w:style w:type="paragraph" w:customStyle="1" w:styleId="LightShading-Accent51">
    <w:name w:val="Light Shading - Accent 51"/>
    <w:hidden/>
    <w:uiPriority w:val="99"/>
    <w:semiHidden/>
    <w:rsid w:val="002D25C8"/>
    <w:rPr>
      <w:rFonts w:ascii="Times New Roman" w:eastAsia="宋体" w:hAnsi="Times New Roman"/>
      <w:lang w:val="en-GB" w:eastAsia="en-US"/>
    </w:rPr>
  </w:style>
  <w:style w:type="paragraph" w:customStyle="1" w:styleId="LightList-Accent51">
    <w:name w:val="Light List - Accent 51"/>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2D25C8"/>
    <w:rPr>
      <w:rFonts w:ascii="Times New Roman" w:eastAsia="宋体" w:hAnsi="Times New Roman"/>
      <w:lang w:val="en-GB" w:eastAsia="en-US"/>
    </w:rPr>
  </w:style>
  <w:style w:type="character" w:customStyle="1" w:styleId="65">
    <w:name w:val="未处理的提及6"/>
    <w:uiPriority w:val="52"/>
    <w:rsid w:val="002D25C8"/>
    <w:rPr>
      <w:color w:val="808080"/>
      <w:shd w:val="clear" w:color="auto" w:fill="E6E6E6"/>
    </w:rPr>
  </w:style>
  <w:style w:type="paragraph" w:customStyle="1" w:styleId="LightList-Accent32">
    <w:name w:val="Light List - Accent 32"/>
    <w:hidden/>
    <w:uiPriority w:val="99"/>
    <w:semiHidden/>
    <w:rsid w:val="002D25C8"/>
    <w:rPr>
      <w:rFonts w:ascii="Times New Roman" w:eastAsia="宋体" w:hAnsi="Times New Roman"/>
      <w:lang w:val="en-GB" w:eastAsia="en-US"/>
    </w:rPr>
  </w:style>
  <w:style w:type="paragraph" w:customStyle="1" w:styleId="ColorfulShading-Accent11">
    <w:name w:val="Colorful Shading - Accent 11"/>
    <w:hidden/>
    <w:uiPriority w:val="99"/>
    <w:unhideWhenUsed/>
    <w:rsid w:val="002D25C8"/>
    <w:rPr>
      <w:rFonts w:ascii="Times New Roman" w:eastAsia="宋体" w:hAnsi="Times New Roman"/>
      <w:lang w:val="en-GB" w:eastAsia="en-US"/>
    </w:rPr>
  </w:style>
  <w:style w:type="character" w:customStyle="1" w:styleId="CharChar44">
    <w:name w:val="Char Char44"/>
    <w:rsid w:val="002D25C8"/>
    <w:rPr>
      <w:rFonts w:ascii="Arial" w:hAnsi="Arial"/>
      <w:sz w:val="24"/>
      <w:lang w:val="en-GB" w:eastAsia="en-US" w:bidi="ar-SA"/>
    </w:rPr>
  </w:style>
  <w:style w:type="paragraph" w:customStyle="1" w:styleId="CharCharCharCharChar4">
    <w:name w:val="Char Char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D25C8"/>
    <w:rPr>
      <w:lang w:val="en-GB" w:eastAsia="ja-JP" w:bidi="ar-SA"/>
    </w:rPr>
  </w:style>
  <w:style w:type="paragraph" w:customStyle="1" w:styleId="1Char4">
    <w:name w:val="(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D25C8"/>
    <w:rPr>
      <w:rFonts w:ascii="Tahoma" w:hAnsi="Tahoma" w:cs="Tahoma"/>
      <w:shd w:val="clear" w:color="auto" w:fill="000080"/>
      <w:lang w:val="en-GB" w:eastAsia="en-US"/>
    </w:rPr>
  </w:style>
  <w:style w:type="character" w:customStyle="1" w:styleId="ZchnZchn54">
    <w:name w:val="Zchn Zchn54"/>
    <w:rsid w:val="002D25C8"/>
    <w:rPr>
      <w:rFonts w:ascii="Courier New" w:eastAsia="Batang" w:hAnsi="Courier New"/>
      <w:lang w:val="nb-NO" w:eastAsia="en-US" w:bidi="ar-SA"/>
    </w:rPr>
  </w:style>
  <w:style w:type="character" w:customStyle="1" w:styleId="CharChar104">
    <w:name w:val="Char Char104"/>
    <w:semiHidden/>
    <w:rsid w:val="002D25C8"/>
    <w:rPr>
      <w:rFonts w:ascii="Times New Roman" w:hAnsi="Times New Roman"/>
      <w:lang w:val="en-GB" w:eastAsia="en-US"/>
    </w:rPr>
  </w:style>
  <w:style w:type="character" w:customStyle="1" w:styleId="CharChar94">
    <w:name w:val="Char Char94"/>
    <w:rsid w:val="002D25C8"/>
    <w:rPr>
      <w:rFonts w:ascii="Tahoma" w:hAnsi="Tahoma" w:cs="Tahoma"/>
      <w:sz w:val="16"/>
      <w:szCs w:val="16"/>
      <w:lang w:val="en-GB" w:eastAsia="en-US"/>
    </w:rPr>
  </w:style>
  <w:style w:type="character" w:customStyle="1" w:styleId="CharChar84">
    <w:name w:val="Char Char84"/>
    <w:semiHidden/>
    <w:rsid w:val="002D25C8"/>
    <w:rPr>
      <w:rFonts w:ascii="Times New Roman" w:hAnsi="Times New Roman"/>
      <w:b/>
      <w:bCs/>
      <w:lang w:val="en-GB" w:eastAsia="en-US"/>
    </w:rPr>
  </w:style>
  <w:style w:type="paragraph" w:customStyle="1" w:styleId="1CharChar1Char4">
    <w:name w:val="(文字) (文字)1 Char (文字) (文字) Char (文字) (文字)1 Char (文字) (文字)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D25C8"/>
    <w:rPr>
      <w:rFonts w:ascii="Arial" w:hAnsi="Arial"/>
      <w:sz w:val="36"/>
      <w:lang w:val="en-GB" w:eastAsia="en-US" w:bidi="ar-SA"/>
    </w:rPr>
  </w:style>
  <w:style w:type="character" w:customStyle="1" w:styleId="CharChar284">
    <w:name w:val="Char Char284"/>
    <w:rsid w:val="002D25C8"/>
    <w:rPr>
      <w:rFonts w:ascii="Arial" w:hAnsi="Arial"/>
      <w:sz w:val="32"/>
      <w:lang w:val="en-GB"/>
    </w:rPr>
  </w:style>
  <w:style w:type="character" w:customStyle="1" w:styleId="CharChar243">
    <w:name w:val="Char Char243"/>
    <w:rsid w:val="002D25C8"/>
    <w:rPr>
      <w:rFonts w:ascii="Arial" w:hAnsi="Arial"/>
      <w:sz w:val="36"/>
      <w:lang w:val="en-GB" w:eastAsia="en-US"/>
    </w:rPr>
  </w:style>
  <w:style w:type="character" w:customStyle="1" w:styleId="CharChar36">
    <w:name w:val="Char Char36"/>
    <w:rsid w:val="002D25C8"/>
    <w:rPr>
      <w:rFonts w:ascii="Arial" w:hAnsi="Arial" w:cs="Arial" w:hint="default"/>
      <w:sz w:val="22"/>
      <w:lang w:val="en-GB" w:eastAsia="en-US" w:bidi="ar-SA"/>
    </w:rPr>
  </w:style>
  <w:style w:type="character" w:customStyle="1" w:styleId="CharChar215">
    <w:name w:val="Char Char215"/>
    <w:rsid w:val="002D25C8"/>
    <w:rPr>
      <w:rFonts w:ascii="Times New Roman" w:hAnsi="Times New Roman"/>
      <w:lang w:val="en-GB" w:eastAsia="en-US"/>
    </w:rPr>
  </w:style>
  <w:style w:type="character" w:customStyle="1" w:styleId="CharChar63">
    <w:name w:val="Char Char63"/>
    <w:rsid w:val="002D25C8"/>
    <w:rPr>
      <w:rFonts w:ascii="Arial" w:eastAsia="宋体" w:hAnsi="Arial"/>
      <w:sz w:val="32"/>
      <w:lang w:val="en-GB" w:eastAsia="en-US" w:bidi="ar-SA"/>
    </w:rPr>
  </w:style>
  <w:style w:type="character" w:customStyle="1" w:styleId="CharChar53">
    <w:name w:val="Char Char53"/>
    <w:rsid w:val="002D25C8"/>
    <w:rPr>
      <w:rFonts w:ascii="Arial" w:eastAsia="宋体" w:hAnsi="Arial"/>
      <w:sz w:val="28"/>
      <w:lang w:val="en-GB" w:eastAsia="en-US" w:bidi="ar-SA"/>
    </w:rPr>
  </w:style>
  <w:style w:type="character" w:customStyle="1" w:styleId="CharChar163">
    <w:name w:val="Char Char163"/>
    <w:rsid w:val="002D25C8"/>
    <w:rPr>
      <w:rFonts w:ascii="Arial" w:eastAsia="宋体" w:hAnsi="Arial"/>
      <w:lang w:val="en-GB" w:eastAsia="en-US" w:bidi="ar-SA"/>
    </w:rPr>
  </w:style>
  <w:style w:type="character" w:customStyle="1" w:styleId="CharChar143">
    <w:name w:val="Char Char143"/>
    <w:rsid w:val="002D25C8"/>
    <w:rPr>
      <w:rFonts w:ascii="Arial" w:eastAsia="宋体" w:hAnsi="Arial"/>
      <w:sz w:val="36"/>
      <w:lang w:val="en-GB" w:eastAsia="en-US" w:bidi="ar-SA"/>
    </w:rPr>
  </w:style>
  <w:style w:type="paragraph" w:customStyle="1" w:styleId="CarCar1CharCharCarCar3">
    <w:name w:val="Car Car1 Char Char Car C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D25C8"/>
    <w:rPr>
      <w:rFonts w:ascii="Arial" w:hAnsi="Arial"/>
      <w:lang w:val="en-GB" w:eastAsia="en-US"/>
    </w:rPr>
  </w:style>
  <w:style w:type="character" w:customStyle="1" w:styleId="CharChar173">
    <w:name w:val="Char Char173"/>
    <w:rsid w:val="002D25C8"/>
    <w:rPr>
      <w:rFonts w:ascii="Tahoma" w:hAnsi="Tahoma" w:cs="Tahoma"/>
      <w:shd w:val="clear" w:color="auto" w:fill="000080"/>
      <w:lang w:val="en-GB" w:eastAsia="en-US"/>
    </w:rPr>
  </w:style>
  <w:style w:type="character" w:customStyle="1" w:styleId="CharChar193">
    <w:name w:val="Char Char193"/>
    <w:rsid w:val="002D25C8"/>
    <w:rPr>
      <w:rFonts w:ascii="Times New Roman" w:hAnsi="Times New Roman"/>
      <w:lang w:val="en-GB"/>
    </w:rPr>
  </w:style>
  <w:style w:type="character" w:customStyle="1" w:styleId="CharChar203">
    <w:name w:val="Char Char203"/>
    <w:rsid w:val="002D25C8"/>
    <w:rPr>
      <w:rFonts w:ascii="Tahoma" w:hAnsi="Tahoma" w:cs="Tahoma"/>
      <w:sz w:val="16"/>
      <w:szCs w:val="16"/>
      <w:lang w:val="en-GB" w:eastAsia="en-US"/>
    </w:rPr>
  </w:style>
  <w:style w:type="character" w:customStyle="1" w:styleId="CharChar303">
    <w:name w:val="Char Char303"/>
    <w:rsid w:val="002D25C8"/>
    <w:rPr>
      <w:rFonts w:ascii="Arial" w:hAnsi="Arial"/>
      <w:lang w:val="en-GB" w:eastAsia="en-US"/>
    </w:rPr>
  </w:style>
  <w:style w:type="character" w:customStyle="1" w:styleId="CharChar263">
    <w:name w:val="Char Char263"/>
    <w:rsid w:val="002D25C8"/>
    <w:rPr>
      <w:rFonts w:ascii="Times New Roman" w:hAnsi="Times New Roman"/>
      <w:lang w:val="en-GB" w:eastAsia="en-US"/>
    </w:rPr>
  </w:style>
  <w:style w:type="character" w:customStyle="1" w:styleId="CharChar273">
    <w:name w:val="Char Char273"/>
    <w:rsid w:val="002D25C8"/>
    <w:rPr>
      <w:rFonts w:ascii="Arial" w:hAnsi="Arial"/>
      <w:b/>
      <w:i/>
      <w:noProof/>
      <w:sz w:val="18"/>
      <w:lang w:val="en-GB" w:eastAsia="en-US"/>
    </w:rPr>
  </w:style>
  <w:style w:type="character" w:customStyle="1" w:styleId="h4Char5">
    <w:name w:val="h4 Char5"/>
    <w:rsid w:val="002D25C8"/>
    <w:rPr>
      <w:rFonts w:ascii="Arial" w:hAnsi="Arial"/>
      <w:sz w:val="24"/>
      <w:lang w:val="en-GB" w:eastAsia="en-US" w:bidi="ar-SA"/>
    </w:rPr>
  </w:style>
  <w:style w:type="character" w:customStyle="1" w:styleId="Heading4Char1">
    <w:name w:val="Heading 4 Char1"/>
    <w:rsid w:val="002D25C8"/>
    <w:rPr>
      <w:rFonts w:ascii="Arial" w:hAnsi="Arial"/>
      <w:sz w:val="24"/>
      <w:szCs w:val="28"/>
      <w:lang w:val="en-GB"/>
    </w:rPr>
  </w:style>
  <w:style w:type="character" w:customStyle="1" w:styleId="CharChar214">
    <w:name w:val="Char Char214"/>
    <w:rsid w:val="002D25C8"/>
    <w:rPr>
      <w:rFonts w:ascii="Arial" w:hAnsi="Arial"/>
      <w:lang w:val="en-GB" w:eastAsia="en-US" w:bidi="ar-SA"/>
    </w:rPr>
  </w:style>
  <w:style w:type="paragraph" w:customStyle="1" w:styleId="CarCar53">
    <w:name w:val="Car Car5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D25C8"/>
    <w:rPr>
      <w:rFonts w:ascii="Tahoma" w:eastAsia="宋体" w:hAnsi="Tahoma" w:cs="Tahoma"/>
      <w:lang w:val="en-GB" w:eastAsia="en-US" w:bidi="ar-SA"/>
    </w:rPr>
  </w:style>
  <w:style w:type="character" w:customStyle="1" w:styleId="CharChar133">
    <w:name w:val="Char Char133"/>
    <w:semiHidden/>
    <w:rsid w:val="002D25C8"/>
    <w:rPr>
      <w:rFonts w:ascii="宋体" w:eastAsia="宋体" w:hAnsi="宋体" w:hint="eastAsia"/>
      <w:lang w:val="en-GB" w:eastAsia="en-US" w:bidi="ar-SA"/>
    </w:rPr>
  </w:style>
  <w:style w:type="character" w:customStyle="1" w:styleId="CharChar153">
    <w:name w:val="Char Char153"/>
    <w:rsid w:val="002D25C8"/>
    <w:rPr>
      <w:rFonts w:ascii="Arial" w:hAnsi="Arial"/>
      <w:sz w:val="36"/>
      <w:lang w:val="en-GB"/>
    </w:rPr>
  </w:style>
  <w:style w:type="character" w:customStyle="1" w:styleId="h410">
    <w:name w:val="h410"/>
    <w:rsid w:val="002D25C8"/>
    <w:rPr>
      <w:rFonts w:ascii="Arial" w:hAnsi="Arial"/>
      <w:sz w:val="24"/>
      <w:lang w:val="en-GB"/>
    </w:rPr>
  </w:style>
  <w:style w:type="character" w:customStyle="1" w:styleId="h53">
    <w:name w:val="h53"/>
    <w:rsid w:val="002D25C8"/>
    <w:rPr>
      <w:rFonts w:ascii="Arial" w:eastAsia="宋体" w:hAnsi="Arial"/>
      <w:sz w:val="22"/>
      <w:lang w:val="en-GB" w:eastAsia="en-US" w:bidi="ar-SA"/>
    </w:rPr>
  </w:style>
  <w:style w:type="character" w:customStyle="1" w:styleId="UnresolvedMention4">
    <w:name w:val="Unresolved Mention4"/>
    <w:uiPriority w:val="99"/>
    <w:unhideWhenUsed/>
    <w:rsid w:val="002D25C8"/>
    <w:rPr>
      <w:color w:val="808080"/>
      <w:shd w:val="clear" w:color="auto" w:fill="E6E6E6"/>
    </w:rPr>
  </w:style>
  <w:style w:type="character" w:customStyle="1" w:styleId="MediumShading1-Accent1Char">
    <w:name w:val="Medium Shading 1 - Accent 1 Char"/>
    <w:link w:val="1-1"/>
    <w:uiPriority w:val="1"/>
    <w:rsid w:val="002D25C8"/>
    <w:rPr>
      <w:rFonts w:ascii="Arial" w:eastAsia="PMingLiU" w:hAnsi="Arial"/>
      <w:lang w:val="x-none" w:eastAsia="x-none"/>
    </w:rPr>
  </w:style>
  <w:style w:type="character" w:customStyle="1" w:styleId="MediumGrid2-Accent2Char">
    <w:name w:val="Medium Grid 2 - Accent 2 Char"/>
    <w:link w:val="2-2"/>
    <w:uiPriority w:val="29"/>
    <w:rsid w:val="002D25C8"/>
    <w:rPr>
      <w:rFonts w:ascii="Arial" w:eastAsia="PMingLiU" w:hAnsi="Arial"/>
      <w:i/>
      <w:iCs/>
      <w:color w:val="000000"/>
      <w:lang w:val="en-GB" w:eastAsia="en-GB"/>
    </w:rPr>
  </w:style>
  <w:style w:type="character" w:customStyle="1" w:styleId="MediumGrid3-Accent2Char">
    <w:name w:val="Medium Grid 3 - Accent 2 Char"/>
    <w:link w:val="3-2"/>
    <w:uiPriority w:val="30"/>
    <w:rsid w:val="002D25C8"/>
    <w:rPr>
      <w:rFonts w:ascii="Arial" w:eastAsia="PMingLiU" w:hAnsi="Arial"/>
      <w:b/>
      <w:bCs/>
      <w:i/>
      <w:iCs/>
      <w:color w:val="4F81BD"/>
      <w:lang w:val="en-GB" w:eastAsia="en-GB"/>
    </w:rPr>
  </w:style>
  <w:style w:type="table" w:styleId="1-3">
    <w:name w:val="Medium Shading 1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25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2D25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2D25C8"/>
    <w:rPr>
      <w:rFonts w:eastAsia="MS Mincho"/>
      <w:b/>
      <w:bCs/>
      <w:lang w:val="x-none" w:eastAsia="en-US"/>
    </w:rPr>
  </w:style>
  <w:style w:type="paragraph" w:customStyle="1" w:styleId="85">
    <w:name w:val="无间隔8"/>
    <w:qFormat/>
    <w:rsid w:val="002D25C8"/>
    <w:rPr>
      <w:rFonts w:ascii="Times New Roman" w:eastAsia="宋体" w:hAnsi="Times New Roman"/>
      <w:lang w:val="en-GB" w:eastAsia="en-US"/>
    </w:rPr>
  </w:style>
  <w:style w:type="character" w:customStyle="1" w:styleId="Char1f3">
    <w:name w:val="标题 Char1"/>
    <w:aliases w:val="Section Header Char1"/>
    <w:rsid w:val="002D25C8"/>
    <w:rPr>
      <w:rFonts w:ascii="Cambria" w:hAnsi="Cambria" w:cs="Times New Roman"/>
      <w:b/>
      <w:bCs/>
      <w:sz w:val="32"/>
      <w:szCs w:val="32"/>
      <w:lang w:val="en-GB" w:eastAsia="en-US"/>
    </w:rPr>
  </w:style>
  <w:style w:type="character" w:customStyle="1" w:styleId="PlainTable35">
    <w:name w:val="Plain Table 35"/>
    <w:uiPriority w:val="19"/>
    <w:qFormat/>
    <w:rsid w:val="002D25C8"/>
    <w:rPr>
      <w:i/>
      <w:iCs/>
      <w:color w:val="808080"/>
    </w:rPr>
  </w:style>
  <w:style w:type="character" w:customStyle="1" w:styleId="PlainTable45">
    <w:name w:val="Plain Table 45"/>
    <w:uiPriority w:val="21"/>
    <w:qFormat/>
    <w:rsid w:val="002D25C8"/>
    <w:rPr>
      <w:b/>
      <w:bCs/>
      <w:i/>
      <w:iCs/>
      <w:color w:val="4F81BD"/>
    </w:rPr>
  </w:style>
  <w:style w:type="character" w:customStyle="1" w:styleId="PlainTable55">
    <w:name w:val="Plain Table 55"/>
    <w:uiPriority w:val="31"/>
    <w:qFormat/>
    <w:rsid w:val="002D25C8"/>
    <w:rPr>
      <w:smallCaps/>
      <w:color w:val="C0504D"/>
      <w:u w:val="single"/>
    </w:rPr>
  </w:style>
  <w:style w:type="character" w:customStyle="1" w:styleId="TableGridLight5">
    <w:name w:val="Table Grid Light5"/>
    <w:uiPriority w:val="32"/>
    <w:qFormat/>
    <w:rsid w:val="002D25C8"/>
    <w:rPr>
      <w:b/>
      <w:bCs/>
      <w:smallCaps/>
      <w:color w:val="C0504D"/>
      <w:spacing w:val="5"/>
      <w:u w:val="single"/>
    </w:rPr>
  </w:style>
  <w:style w:type="table" w:customStyle="1" w:styleId="MediumShading1-Accent11">
    <w:name w:val="Medium Shading 1 - Accent 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D25C8"/>
  </w:style>
  <w:style w:type="numbering" w:customStyle="1" w:styleId="170">
    <w:name w:val="无列表17"/>
    <w:next w:val="a4"/>
    <w:semiHidden/>
    <w:rsid w:val="002D25C8"/>
  </w:style>
  <w:style w:type="numbering" w:customStyle="1" w:styleId="171">
    <w:name w:val="リストなし17"/>
    <w:next w:val="a4"/>
    <w:uiPriority w:val="99"/>
    <w:semiHidden/>
    <w:unhideWhenUsed/>
    <w:rsid w:val="002D25C8"/>
  </w:style>
  <w:style w:type="numbering" w:customStyle="1" w:styleId="NoList119">
    <w:name w:val="No List119"/>
    <w:next w:val="a4"/>
    <w:semiHidden/>
    <w:rsid w:val="002D25C8"/>
  </w:style>
  <w:style w:type="numbering" w:customStyle="1" w:styleId="NoList211">
    <w:name w:val="No List211"/>
    <w:next w:val="a4"/>
    <w:semiHidden/>
    <w:rsid w:val="002D25C8"/>
  </w:style>
  <w:style w:type="numbering" w:customStyle="1" w:styleId="NoList36">
    <w:name w:val="No List36"/>
    <w:next w:val="a4"/>
    <w:semiHidden/>
    <w:rsid w:val="002D25C8"/>
  </w:style>
  <w:style w:type="numbering" w:customStyle="1" w:styleId="NoList46">
    <w:name w:val="No List46"/>
    <w:next w:val="a4"/>
    <w:semiHidden/>
    <w:rsid w:val="002D25C8"/>
  </w:style>
  <w:style w:type="numbering" w:customStyle="1" w:styleId="NoList52">
    <w:name w:val="No List52"/>
    <w:next w:val="a4"/>
    <w:semiHidden/>
    <w:rsid w:val="002D25C8"/>
  </w:style>
  <w:style w:type="numbering" w:customStyle="1" w:styleId="NoList61">
    <w:name w:val="No List61"/>
    <w:next w:val="a4"/>
    <w:semiHidden/>
    <w:rsid w:val="002D25C8"/>
  </w:style>
  <w:style w:type="numbering" w:customStyle="1" w:styleId="NoList71">
    <w:name w:val="No List71"/>
    <w:next w:val="a4"/>
    <w:semiHidden/>
    <w:rsid w:val="002D25C8"/>
  </w:style>
  <w:style w:type="numbering" w:customStyle="1" w:styleId="NoList1110">
    <w:name w:val="No List1110"/>
    <w:next w:val="a4"/>
    <w:semiHidden/>
    <w:rsid w:val="002D25C8"/>
  </w:style>
  <w:style w:type="numbering" w:customStyle="1" w:styleId="NoList212">
    <w:name w:val="No List212"/>
    <w:next w:val="a4"/>
    <w:semiHidden/>
    <w:rsid w:val="002D25C8"/>
  </w:style>
  <w:style w:type="numbering" w:customStyle="1" w:styleId="NoList81">
    <w:name w:val="No List81"/>
    <w:next w:val="a4"/>
    <w:semiHidden/>
    <w:rsid w:val="002D25C8"/>
  </w:style>
  <w:style w:type="numbering" w:customStyle="1" w:styleId="NoList125">
    <w:name w:val="No List125"/>
    <w:next w:val="a4"/>
    <w:semiHidden/>
    <w:rsid w:val="002D25C8"/>
  </w:style>
  <w:style w:type="numbering" w:customStyle="1" w:styleId="NoList221">
    <w:name w:val="No List221"/>
    <w:next w:val="a4"/>
    <w:semiHidden/>
    <w:rsid w:val="002D25C8"/>
  </w:style>
  <w:style w:type="numbering" w:customStyle="1" w:styleId="NoList91">
    <w:name w:val="No List91"/>
    <w:next w:val="a4"/>
    <w:semiHidden/>
    <w:rsid w:val="002D25C8"/>
  </w:style>
  <w:style w:type="numbering" w:customStyle="1" w:styleId="NoList131">
    <w:name w:val="No List131"/>
    <w:next w:val="a4"/>
    <w:semiHidden/>
    <w:rsid w:val="002D25C8"/>
  </w:style>
  <w:style w:type="numbering" w:customStyle="1" w:styleId="NoList231">
    <w:name w:val="No List231"/>
    <w:next w:val="a4"/>
    <w:semiHidden/>
    <w:rsid w:val="002D25C8"/>
  </w:style>
  <w:style w:type="numbering" w:customStyle="1" w:styleId="NoList101">
    <w:name w:val="No List101"/>
    <w:next w:val="a4"/>
    <w:semiHidden/>
    <w:rsid w:val="002D25C8"/>
  </w:style>
  <w:style w:type="numbering" w:customStyle="1" w:styleId="NoList141">
    <w:name w:val="No List141"/>
    <w:next w:val="a4"/>
    <w:semiHidden/>
    <w:rsid w:val="002D25C8"/>
  </w:style>
  <w:style w:type="numbering" w:customStyle="1" w:styleId="NoList241">
    <w:name w:val="No List241"/>
    <w:next w:val="a4"/>
    <w:semiHidden/>
    <w:rsid w:val="002D25C8"/>
  </w:style>
  <w:style w:type="numbering" w:customStyle="1" w:styleId="NoList311">
    <w:name w:val="No List311"/>
    <w:next w:val="a4"/>
    <w:semiHidden/>
    <w:rsid w:val="002D25C8"/>
  </w:style>
  <w:style w:type="numbering" w:customStyle="1" w:styleId="NoList411">
    <w:name w:val="No List411"/>
    <w:next w:val="a4"/>
    <w:semiHidden/>
    <w:rsid w:val="002D25C8"/>
  </w:style>
  <w:style w:type="numbering" w:customStyle="1" w:styleId="NoList511">
    <w:name w:val="No List511"/>
    <w:next w:val="a4"/>
    <w:semiHidden/>
    <w:rsid w:val="002D25C8"/>
  </w:style>
  <w:style w:type="numbering" w:customStyle="1" w:styleId="NoList151">
    <w:name w:val="No List151"/>
    <w:next w:val="a4"/>
    <w:semiHidden/>
    <w:rsid w:val="002D25C8"/>
  </w:style>
  <w:style w:type="numbering" w:customStyle="1" w:styleId="NoList161">
    <w:name w:val="No List161"/>
    <w:next w:val="a4"/>
    <w:semiHidden/>
    <w:rsid w:val="002D25C8"/>
  </w:style>
  <w:style w:type="numbering" w:customStyle="1" w:styleId="116">
    <w:name w:val="无列表116"/>
    <w:next w:val="a4"/>
    <w:semiHidden/>
    <w:rsid w:val="002D25C8"/>
  </w:style>
  <w:style w:type="numbering" w:customStyle="1" w:styleId="117">
    <w:name w:val="목록 없음11"/>
    <w:next w:val="a4"/>
    <w:semiHidden/>
    <w:unhideWhenUsed/>
    <w:rsid w:val="002D25C8"/>
  </w:style>
  <w:style w:type="numbering" w:customStyle="1" w:styleId="217">
    <w:name w:val="목록 없음21"/>
    <w:next w:val="a4"/>
    <w:semiHidden/>
    <w:rsid w:val="002D25C8"/>
  </w:style>
  <w:style w:type="numbering" w:customStyle="1" w:styleId="NoList1111">
    <w:name w:val="No List1111"/>
    <w:next w:val="a4"/>
    <w:semiHidden/>
    <w:rsid w:val="002D25C8"/>
  </w:style>
  <w:style w:type="numbering" w:customStyle="1" w:styleId="NoList171">
    <w:name w:val="No List171"/>
    <w:next w:val="a4"/>
    <w:uiPriority w:val="99"/>
    <w:semiHidden/>
    <w:unhideWhenUsed/>
    <w:rsid w:val="002D25C8"/>
  </w:style>
  <w:style w:type="numbering" w:customStyle="1" w:styleId="125">
    <w:name w:val="无列表125"/>
    <w:next w:val="a4"/>
    <w:semiHidden/>
    <w:rsid w:val="002D25C8"/>
  </w:style>
  <w:style w:type="numbering" w:customStyle="1" w:styleId="NoList181">
    <w:name w:val="No List181"/>
    <w:next w:val="a4"/>
    <w:semiHidden/>
    <w:rsid w:val="002D25C8"/>
  </w:style>
  <w:style w:type="numbering" w:customStyle="1" w:styleId="NoList37">
    <w:name w:val="No List37"/>
    <w:next w:val="a4"/>
    <w:uiPriority w:val="99"/>
    <w:semiHidden/>
    <w:unhideWhenUsed/>
    <w:rsid w:val="002D25C8"/>
  </w:style>
  <w:style w:type="numbering" w:customStyle="1" w:styleId="180">
    <w:name w:val="无列表18"/>
    <w:next w:val="a4"/>
    <w:semiHidden/>
    <w:rsid w:val="002D25C8"/>
  </w:style>
  <w:style w:type="numbering" w:customStyle="1" w:styleId="181">
    <w:name w:val="リストなし18"/>
    <w:next w:val="a4"/>
    <w:uiPriority w:val="99"/>
    <w:semiHidden/>
    <w:unhideWhenUsed/>
    <w:rsid w:val="002D25C8"/>
  </w:style>
  <w:style w:type="numbering" w:customStyle="1" w:styleId="NoList120">
    <w:name w:val="No List120"/>
    <w:next w:val="a4"/>
    <w:semiHidden/>
    <w:rsid w:val="002D25C8"/>
  </w:style>
  <w:style w:type="numbering" w:customStyle="1" w:styleId="NoList213">
    <w:name w:val="No List213"/>
    <w:next w:val="a4"/>
    <w:semiHidden/>
    <w:rsid w:val="002D25C8"/>
  </w:style>
  <w:style w:type="numbering" w:customStyle="1" w:styleId="NoList38">
    <w:name w:val="No List38"/>
    <w:next w:val="a4"/>
    <w:semiHidden/>
    <w:rsid w:val="002D25C8"/>
  </w:style>
  <w:style w:type="numbering" w:customStyle="1" w:styleId="NoList47">
    <w:name w:val="No List47"/>
    <w:next w:val="a4"/>
    <w:semiHidden/>
    <w:rsid w:val="002D25C8"/>
  </w:style>
  <w:style w:type="numbering" w:customStyle="1" w:styleId="NoList53">
    <w:name w:val="No List53"/>
    <w:next w:val="a4"/>
    <w:semiHidden/>
    <w:rsid w:val="002D25C8"/>
  </w:style>
  <w:style w:type="numbering" w:customStyle="1" w:styleId="NoList62">
    <w:name w:val="No List62"/>
    <w:next w:val="a4"/>
    <w:semiHidden/>
    <w:rsid w:val="002D25C8"/>
  </w:style>
  <w:style w:type="numbering" w:customStyle="1" w:styleId="NoList72">
    <w:name w:val="No List72"/>
    <w:next w:val="a4"/>
    <w:semiHidden/>
    <w:rsid w:val="002D25C8"/>
  </w:style>
  <w:style w:type="numbering" w:customStyle="1" w:styleId="NoList1112">
    <w:name w:val="No List1112"/>
    <w:next w:val="a4"/>
    <w:semiHidden/>
    <w:rsid w:val="002D25C8"/>
  </w:style>
  <w:style w:type="numbering" w:customStyle="1" w:styleId="NoList214">
    <w:name w:val="No List214"/>
    <w:next w:val="a4"/>
    <w:semiHidden/>
    <w:rsid w:val="002D25C8"/>
  </w:style>
  <w:style w:type="numbering" w:customStyle="1" w:styleId="NoList82">
    <w:name w:val="No List82"/>
    <w:next w:val="a4"/>
    <w:semiHidden/>
    <w:rsid w:val="002D25C8"/>
  </w:style>
  <w:style w:type="numbering" w:customStyle="1" w:styleId="NoList126">
    <w:name w:val="No List126"/>
    <w:next w:val="a4"/>
    <w:semiHidden/>
    <w:rsid w:val="002D25C8"/>
  </w:style>
  <w:style w:type="numbering" w:customStyle="1" w:styleId="NoList222">
    <w:name w:val="No List222"/>
    <w:next w:val="a4"/>
    <w:semiHidden/>
    <w:rsid w:val="002D25C8"/>
  </w:style>
  <w:style w:type="numbering" w:customStyle="1" w:styleId="NoList92">
    <w:name w:val="No List92"/>
    <w:next w:val="a4"/>
    <w:semiHidden/>
    <w:rsid w:val="002D25C8"/>
  </w:style>
  <w:style w:type="numbering" w:customStyle="1" w:styleId="NoList132">
    <w:name w:val="No List132"/>
    <w:next w:val="a4"/>
    <w:semiHidden/>
    <w:rsid w:val="002D25C8"/>
  </w:style>
  <w:style w:type="numbering" w:customStyle="1" w:styleId="NoList232">
    <w:name w:val="No List232"/>
    <w:next w:val="a4"/>
    <w:semiHidden/>
    <w:rsid w:val="002D25C8"/>
  </w:style>
  <w:style w:type="numbering" w:customStyle="1" w:styleId="NoList102">
    <w:name w:val="No List102"/>
    <w:next w:val="a4"/>
    <w:semiHidden/>
    <w:rsid w:val="002D25C8"/>
  </w:style>
  <w:style w:type="numbering" w:customStyle="1" w:styleId="NoList142">
    <w:name w:val="No List142"/>
    <w:next w:val="a4"/>
    <w:semiHidden/>
    <w:rsid w:val="002D25C8"/>
  </w:style>
  <w:style w:type="numbering" w:customStyle="1" w:styleId="NoList242">
    <w:name w:val="No List242"/>
    <w:next w:val="a4"/>
    <w:semiHidden/>
    <w:rsid w:val="002D25C8"/>
  </w:style>
  <w:style w:type="numbering" w:customStyle="1" w:styleId="NoList312">
    <w:name w:val="No List312"/>
    <w:next w:val="a4"/>
    <w:semiHidden/>
    <w:rsid w:val="002D25C8"/>
  </w:style>
  <w:style w:type="numbering" w:customStyle="1" w:styleId="NoList412">
    <w:name w:val="No List412"/>
    <w:next w:val="a4"/>
    <w:semiHidden/>
    <w:rsid w:val="002D25C8"/>
  </w:style>
  <w:style w:type="numbering" w:customStyle="1" w:styleId="NoList512">
    <w:name w:val="No List512"/>
    <w:next w:val="a4"/>
    <w:semiHidden/>
    <w:rsid w:val="002D25C8"/>
  </w:style>
  <w:style w:type="numbering" w:customStyle="1" w:styleId="NoList152">
    <w:name w:val="No List152"/>
    <w:next w:val="a4"/>
    <w:semiHidden/>
    <w:rsid w:val="002D25C8"/>
  </w:style>
  <w:style w:type="numbering" w:customStyle="1" w:styleId="NoList162">
    <w:name w:val="No List162"/>
    <w:next w:val="a4"/>
    <w:semiHidden/>
    <w:rsid w:val="002D25C8"/>
  </w:style>
  <w:style w:type="numbering" w:customStyle="1" w:styleId="1170">
    <w:name w:val="无列表117"/>
    <w:next w:val="a4"/>
    <w:semiHidden/>
    <w:rsid w:val="002D25C8"/>
  </w:style>
  <w:style w:type="numbering" w:customStyle="1" w:styleId="126">
    <w:name w:val="목록 없음12"/>
    <w:next w:val="a4"/>
    <w:semiHidden/>
    <w:unhideWhenUsed/>
    <w:rsid w:val="002D25C8"/>
  </w:style>
  <w:style w:type="numbering" w:customStyle="1" w:styleId="226">
    <w:name w:val="목록 없음22"/>
    <w:next w:val="a4"/>
    <w:semiHidden/>
    <w:rsid w:val="002D25C8"/>
  </w:style>
  <w:style w:type="numbering" w:customStyle="1" w:styleId="NoList1113">
    <w:name w:val="No List1113"/>
    <w:next w:val="a4"/>
    <w:semiHidden/>
    <w:rsid w:val="002D25C8"/>
  </w:style>
  <w:style w:type="numbering" w:customStyle="1" w:styleId="NoList172">
    <w:name w:val="No List172"/>
    <w:next w:val="a4"/>
    <w:uiPriority w:val="99"/>
    <w:semiHidden/>
    <w:unhideWhenUsed/>
    <w:rsid w:val="002D25C8"/>
  </w:style>
  <w:style w:type="numbering" w:customStyle="1" w:styleId="1260">
    <w:name w:val="无列表126"/>
    <w:next w:val="a4"/>
    <w:semiHidden/>
    <w:rsid w:val="002D25C8"/>
  </w:style>
  <w:style w:type="numbering" w:customStyle="1" w:styleId="NoList182">
    <w:name w:val="No List182"/>
    <w:next w:val="a4"/>
    <w:semiHidden/>
    <w:rsid w:val="002D25C8"/>
  </w:style>
  <w:style w:type="paragraph" w:customStyle="1" w:styleId="LightShading-Accent52">
    <w:name w:val="Light Shading - Accent 52"/>
    <w:uiPriority w:val="99"/>
    <w:semiHidden/>
    <w:rsid w:val="002D25C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2D25C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2D25C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2D25C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D25C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D25C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2D25C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D25C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D25C8"/>
    <w:pPr>
      <w:autoSpaceDN w:val="0"/>
    </w:pPr>
    <w:rPr>
      <w:rFonts w:ascii="Times New Roman" w:eastAsia="宋体" w:hAnsi="Times New Roman"/>
      <w:lang w:val="en-GB" w:eastAsia="en-US"/>
    </w:rPr>
  </w:style>
  <w:style w:type="character" w:customStyle="1" w:styleId="2ff3">
    <w:name w:val="未处理的提及2"/>
    <w:uiPriority w:val="52"/>
    <w:rsid w:val="002D25C8"/>
    <w:rPr>
      <w:color w:val="808080"/>
      <w:shd w:val="clear" w:color="auto" w:fill="E6E6E6"/>
    </w:rPr>
  </w:style>
  <w:style w:type="character" w:customStyle="1" w:styleId="1ffa">
    <w:name w:val="未处理的提及1"/>
    <w:uiPriority w:val="52"/>
    <w:rsid w:val="002D25C8"/>
    <w:rPr>
      <w:color w:val="808080"/>
      <w:shd w:val="clear" w:color="auto" w:fill="E6E6E6"/>
    </w:rPr>
  </w:style>
  <w:style w:type="character" w:customStyle="1" w:styleId="tlid-translation">
    <w:name w:val="tlid-translation"/>
    <w:rsid w:val="002D25C8"/>
  </w:style>
  <w:style w:type="paragraph" w:customStyle="1" w:styleId="100">
    <w:name w:val="修订10"/>
    <w:hidden/>
    <w:semiHidden/>
    <w:rsid w:val="002D25C8"/>
    <w:rPr>
      <w:rFonts w:ascii="Times New Roman" w:eastAsia="Batang" w:hAnsi="Times New Roman"/>
      <w:lang w:val="en-GB" w:eastAsia="en-US"/>
    </w:rPr>
  </w:style>
  <w:style w:type="paragraph" w:customStyle="1" w:styleId="95">
    <w:name w:val="无间隔9"/>
    <w:qFormat/>
    <w:rsid w:val="002D25C8"/>
    <w:rPr>
      <w:rFonts w:ascii="Times New Roman" w:eastAsia="宋体" w:hAnsi="Times New Roman"/>
      <w:lang w:val="en-GB" w:eastAsia="en-US"/>
    </w:rPr>
  </w:style>
  <w:style w:type="paragraph" w:customStyle="1" w:styleId="LightShading-Accent53">
    <w:name w:val="Light Shading - Accent 53"/>
    <w:hidden/>
    <w:uiPriority w:val="99"/>
    <w:semiHidden/>
    <w:rsid w:val="002D25C8"/>
    <w:rPr>
      <w:rFonts w:ascii="Times New Roman" w:eastAsia="宋体" w:hAnsi="Times New Roman"/>
      <w:lang w:val="en-GB" w:eastAsia="en-US"/>
    </w:rPr>
  </w:style>
  <w:style w:type="paragraph" w:customStyle="1" w:styleId="LightList-Accent53">
    <w:name w:val="Light List - Accent 53"/>
    <w:basedOn w:val="a1"/>
    <w:uiPriority w:val="34"/>
    <w:qFormat/>
    <w:rsid w:val="002D25C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2D25C8"/>
    <w:rPr>
      <w:rFonts w:ascii="Times New Roman" w:eastAsia="宋体" w:hAnsi="Times New Roman"/>
      <w:lang w:val="en-GB" w:eastAsia="en-US"/>
    </w:rPr>
  </w:style>
  <w:style w:type="character" w:customStyle="1" w:styleId="3fe">
    <w:name w:val="未处理的提及3"/>
    <w:uiPriority w:val="52"/>
    <w:rsid w:val="002D25C8"/>
    <w:rPr>
      <w:color w:val="808080"/>
      <w:shd w:val="clear" w:color="auto" w:fill="E6E6E6"/>
    </w:rPr>
  </w:style>
  <w:style w:type="paragraph" w:customStyle="1" w:styleId="LightList-Accent34">
    <w:name w:val="Light List - Accent 34"/>
    <w:hidden/>
    <w:uiPriority w:val="99"/>
    <w:semiHidden/>
    <w:rsid w:val="002D25C8"/>
    <w:rPr>
      <w:rFonts w:ascii="Times New Roman" w:eastAsia="宋体" w:hAnsi="Times New Roman"/>
      <w:lang w:val="en-GB" w:eastAsia="en-US"/>
    </w:rPr>
  </w:style>
  <w:style w:type="paragraph" w:customStyle="1" w:styleId="ColorfulShading-Accent13">
    <w:name w:val="Colorful Shading - Accent 13"/>
    <w:hidden/>
    <w:uiPriority w:val="99"/>
    <w:unhideWhenUsed/>
    <w:rsid w:val="002D25C8"/>
    <w:rPr>
      <w:rFonts w:ascii="Times New Roman" w:eastAsia="宋体" w:hAnsi="Times New Roman"/>
      <w:lang w:val="en-GB" w:eastAsia="en-US"/>
    </w:rPr>
  </w:style>
  <w:style w:type="character" w:customStyle="1" w:styleId="UnresolvedMention5">
    <w:name w:val="Unresolved Mention5"/>
    <w:uiPriority w:val="99"/>
    <w:unhideWhenUsed/>
    <w:rsid w:val="002D25C8"/>
    <w:rPr>
      <w:color w:val="808080"/>
      <w:shd w:val="clear" w:color="auto" w:fill="E6E6E6"/>
    </w:rPr>
  </w:style>
  <w:style w:type="character" w:customStyle="1" w:styleId="MediumGrid2Char1">
    <w:name w:val="Medium Grid 2 Char1"/>
    <w:link w:val="2ff4"/>
    <w:uiPriority w:val="1"/>
    <w:rsid w:val="002D25C8"/>
    <w:rPr>
      <w:rFonts w:ascii="Arial" w:eastAsia="PMingLiU" w:hAnsi="Arial"/>
      <w:lang w:val="x-none" w:eastAsia="x-none"/>
    </w:rPr>
  </w:style>
  <w:style w:type="character" w:customStyle="1" w:styleId="ColorfulGrid-Accent1Char1">
    <w:name w:val="Colorful Grid - Accent 1 Char1"/>
    <w:uiPriority w:val="29"/>
    <w:rsid w:val="002D25C8"/>
    <w:rPr>
      <w:rFonts w:ascii="Arial" w:eastAsia="PMingLiU" w:hAnsi="Arial"/>
      <w:i/>
      <w:iCs/>
      <w:color w:val="000000"/>
      <w:lang w:val="en-GB" w:eastAsia="en-GB"/>
    </w:rPr>
  </w:style>
  <w:style w:type="character" w:customStyle="1" w:styleId="LightShading-Accent2Char1">
    <w:name w:val="Light Shading - Accent 2 Char1"/>
    <w:uiPriority w:val="30"/>
    <w:rsid w:val="002D25C8"/>
    <w:rPr>
      <w:rFonts w:ascii="Arial" w:eastAsia="PMingLiU" w:hAnsi="Arial"/>
      <w:b/>
      <w:bCs/>
      <w:i/>
      <w:iCs/>
      <w:color w:val="4F81BD"/>
      <w:lang w:val="en-GB" w:eastAsia="en-GB"/>
    </w:rPr>
  </w:style>
  <w:style w:type="table" w:styleId="-3">
    <w:name w:val="Colorful List Accent 3"/>
    <w:basedOn w:val="a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D25C8"/>
    <w:rPr>
      <w:rFonts w:ascii="Calibri" w:eastAsia="Calibri" w:hAnsi="Calibri"/>
      <w:sz w:val="22"/>
      <w:szCs w:val="22"/>
      <w:lang w:eastAsia="en-GB"/>
    </w:rPr>
  </w:style>
  <w:style w:type="table" w:styleId="2ff4">
    <w:name w:val="Medium Grid 2"/>
    <w:basedOn w:val="a3"/>
    <w:link w:val="MediumGrid2Char1"/>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2D25C8"/>
    <w:rPr>
      <w:rFonts w:ascii="宋体" w:eastAsia="宋体"/>
      <w:sz w:val="18"/>
      <w:szCs w:val="18"/>
      <w:lang w:val="en-GB" w:eastAsia="en-US"/>
    </w:rPr>
  </w:style>
  <w:style w:type="character" w:customStyle="1" w:styleId="Char33">
    <w:name w:val="批注框文本 Char3"/>
    <w:qFormat/>
    <w:rsid w:val="002D25C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D25C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D25C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D25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D25C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D25C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D25C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D25C8"/>
    <w:rPr>
      <w:rFonts w:ascii="Times New Roman" w:eastAsia="Times New Roman" w:hAnsi="Times New Roman"/>
      <w:sz w:val="18"/>
      <w:szCs w:val="18"/>
      <w:lang w:val="en-GB" w:eastAsia="en-GB"/>
    </w:rPr>
  </w:style>
  <w:style w:type="character" w:customStyle="1" w:styleId="1ffd">
    <w:name w:val="标题 字符1"/>
    <w:aliases w:val="Section Header 字符1"/>
    <w:rsid w:val="002D25C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D25C8"/>
    <w:rPr>
      <w:rFonts w:ascii="Times New Roman" w:hAnsi="Times New Roman"/>
      <w:lang w:val="en-GB" w:eastAsia="en-US"/>
    </w:rPr>
  </w:style>
  <w:style w:type="character" w:customStyle="1" w:styleId="MediumGrid2Char2">
    <w:name w:val="Medium Grid 2 Char2"/>
    <w:uiPriority w:val="1"/>
    <w:locked/>
    <w:rsid w:val="002D25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25C8"/>
    <w:rPr>
      <w:rFonts w:ascii="Calibri" w:eastAsia="Calibri" w:hAnsi="Calibri" w:cs="Calibri"/>
    </w:rPr>
  </w:style>
  <w:style w:type="paragraph" w:customStyle="1" w:styleId="ColorfulList-Accent11">
    <w:name w:val="Colorful List - Accent 11"/>
    <w:basedOn w:val="a1"/>
    <w:link w:val="ColorfulList-Accent1Char1"/>
    <w:uiPriority w:val="34"/>
    <w:qFormat/>
    <w:rsid w:val="002D25C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D25C8"/>
    <w:rPr>
      <w:rFonts w:ascii="Arial" w:eastAsia="PMingLiU" w:hAnsi="Arial"/>
      <w:i/>
      <w:iCs/>
      <w:color w:val="000000"/>
      <w:lang w:val="en-GB" w:eastAsia="en-GB"/>
    </w:rPr>
  </w:style>
  <w:style w:type="character" w:customStyle="1" w:styleId="LightShading-Accent2Char2">
    <w:name w:val="Light Shading - Accent 2 Char2"/>
    <w:uiPriority w:val="30"/>
    <w:rsid w:val="002D25C8"/>
    <w:rPr>
      <w:rFonts w:ascii="Arial" w:eastAsia="PMingLiU" w:hAnsi="Arial"/>
      <w:b/>
      <w:bCs/>
      <w:i/>
      <w:iCs/>
      <w:color w:val="4F81BD"/>
      <w:lang w:val="en-GB" w:eastAsia="en-GB"/>
    </w:rPr>
  </w:style>
  <w:style w:type="paragraph" w:customStyle="1" w:styleId="119">
    <w:name w:val="修订11"/>
    <w:semiHidden/>
    <w:qFormat/>
    <w:rsid w:val="002D25C8"/>
    <w:pPr>
      <w:autoSpaceDN w:val="0"/>
    </w:pPr>
    <w:rPr>
      <w:rFonts w:ascii="Times New Roman" w:eastAsia="Batang" w:hAnsi="Times New Roman"/>
      <w:lang w:val="en-GB" w:eastAsia="en-US"/>
    </w:rPr>
  </w:style>
  <w:style w:type="paragraph" w:customStyle="1" w:styleId="101">
    <w:name w:val="无间隔10"/>
    <w:qFormat/>
    <w:rsid w:val="002D25C8"/>
    <w:pPr>
      <w:autoSpaceDN w:val="0"/>
    </w:pPr>
    <w:rPr>
      <w:rFonts w:ascii="Times New Roman" w:eastAsia="宋体" w:hAnsi="Times New Roman"/>
      <w:lang w:val="en-GB" w:eastAsia="en-US"/>
    </w:rPr>
  </w:style>
  <w:style w:type="character" w:customStyle="1" w:styleId="MediumGrid11">
    <w:name w:val="Medium Grid 11"/>
    <w:uiPriority w:val="99"/>
    <w:rsid w:val="002D25C8"/>
    <w:rPr>
      <w:color w:val="808080"/>
    </w:rPr>
  </w:style>
  <w:style w:type="character" w:customStyle="1" w:styleId="5f6">
    <w:name w:val="未处理的提及5"/>
    <w:uiPriority w:val="52"/>
    <w:rsid w:val="002D25C8"/>
    <w:rPr>
      <w:color w:val="808080"/>
      <w:shd w:val="clear" w:color="auto" w:fill="E6E6E6"/>
    </w:rPr>
  </w:style>
  <w:style w:type="character" w:customStyle="1" w:styleId="4f8">
    <w:name w:val="未处理的提及4"/>
    <w:uiPriority w:val="52"/>
    <w:rsid w:val="002D25C8"/>
    <w:rPr>
      <w:color w:val="808080"/>
      <w:shd w:val="clear" w:color="auto" w:fill="E6E6E6"/>
    </w:rPr>
  </w:style>
  <w:style w:type="table" w:styleId="1-2">
    <w:name w:val="Medium Grid 1 Accent 2"/>
    <w:basedOn w:val="a3"/>
    <w:uiPriority w:val="34"/>
    <w:unhideWhenUsed/>
    <w:rsid w:val="002D25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D25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D25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D25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D25C8"/>
  </w:style>
  <w:style w:type="character" w:customStyle="1" w:styleId="CommentSubjectChar5">
    <w:name w:val="Comment Subject Char5"/>
    <w:rsid w:val="002D25C8"/>
    <w:rPr>
      <w:rFonts w:ascii="Times New Roman" w:hAnsi="Times New Roman"/>
      <w:b/>
      <w:bCs/>
      <w:lang w:val="en-GB" w:eastAsia="en-US"/>
    </w:rPr>
  </w:style>
  <w:style w:type="table" w:customStyle="1" w:styleId="SGSTableBasic12">
    <w:name w:val="SGS Table Basic 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D25C8"/>
    <w:rPr>
      <w:rFonts w:ascii="Arial" w:hAnsi="Arial"/>
      <w:sz w:val="32"/>
      <w:lang w:val="en-GB" w:eastAsia="en-US" w:bidi="ar-SA"/>
    </w:rPr>
  </w:style>
  <w:style w:type="character" w:customStyle="1" w:styleId="h49">
    <w:name w:val="h49"/>
    <w:rsid w:val="002D25C8"/>
    <w:rPr>
      <w:rFonts w:ascii="Arial" w:hAnsi="Arial"/>
      <w:sz w:val="24"/>
      <w:lang w:val="en-GB"/>
    </w:rPr>
  </w:style>
  <w:style w:type="character" w:customStyle="1" w:styleId="h52">
    <w:name w:val="h52"/>
    <w:rsid w:val="002D25C8"/>
    <w:rPr>
      <w:rFonts w:ascii="Arial" w:eastAsia="宋体" w:hAnsi="Arial"/>
      <w:sz w:val="22"/>
      <w:lang w:val="en-GB" w:eastAsia="en-US" w:bidi="ar-SA"/>
    </w:rPr>
  </w:style>
  <w:style w:type="character" w:customStyle="1" w:styleId="CharChar213">
    <w:name w:val="Char Char213"/>
    <w:rsid w:val="002D25C8"/>
    <w:rPr>
      <w:rFonts w:ascii="Times New Roman" w:hAnsi="Times New Roman"/>
      <w:lang w:val="en-GB" w:eastAsia="en-US"/>
    </w:rPr>
  </w:style>
  <w:style w:type="paragraph" w:customStyle="1" w:styleId="CarCar11">
    <w:name w:val="Car Car1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D25C8"/>
    <w:rPr>
      <w:rFonts w:ascii="Times New Roman" w:hAnsi="Times New Roman"/>
      <w:b/>
      <w:bCs/>
      <w:lang w:val="en-GB" w:eastAsia="en-US"/>
    </w:rPr>
  </w:style>
  <w:style w:type="character" w:customStyle="1" w:styleId="Char44">
    <w:name w:val="批注文字 Char4"/>
    <w:qFormat/>
    <w:rsid w:val="002D25C8"/>
    <w:rPr>
      <w:rFonts w:eastAsia="MS Mincho"/>
      <w:lang w:val="x-none" w:eastAsia="en-US"/>
    </w:rPr>
  </w:style>
  <w:style w:type="character" w:customStyle="1" w:styleId="CharChar132">
    <w:name w:val="Char Char132"/>
    <w:semiHidden/>
    <w:rsid w:val="002D25C8"/>
    <w:rPr>
      <w:rFonts w:eastAsia="宋体"/>
      <w:lang w:val="en-GB" w:eastAsia="en-US" w:bidi="ar-SA"/>
    </w:rPr>
  </w:style>
  <w:style w:type="character" w:customStyle="1" w:styleId="CharChar73">
    <w:name w:val="Char Char73"/>
    <w:rsid w:val="002D25C8"/>
    <w:rPr>
      <w:rFonts w:ascii="Arial" w:eastAsia="宋体" w:hAnsi="Arial"/>
      <w:sz w:val="36"/>
      <w:lang w:val="en-GB" w:eastAsia="en-US" w:bidi="ar-SA"/>
    </w:rPr>
  </w:style>
  <w:style w:type="character" w:customStyle="1" w:styleId="CharChar62">
    <w:name w:val="Char Char62"/>
    <w:rsid w:val="002D25C8"/>
    <w:rPr>
      <w:rFonts w:ascii="Arial" w:eastAsia="宋体" w:hAnsi="Arial"/>
      <w:sz w:val="32"/>
      <w:lang w:val="en-GB" w:eastAsia="en-US" w:bidi="ar-SA"/>
    </w:rPr>
  </w:style>
  <w:style w:type="character" w:customStyle="1" w:styleId="CharChar52">
    <w:name w:val="Char Char52"/>
    <w:rsid w:val="002D25C8"/>
    <w:rPr>
      <w:rFonts w:ascii="Arial" w:eastAsia="宋体" w:hAnsi="Arial"/>
      <w:sz w:val="28"/>
      <w:lang w:val="en-GB" w:eastAsia="en-US" w:bidi="ar-SA"/>
    </w:rPr>
  </w:style>
  <w:style w:type="character" w:customStyle="1" w:styleId="CharChar162">
    <w:name w:val="Char Char162"/>
    <w:rsid w:val="002D25C8"/>
    <w:rPr>
      <w:rFonts w:ascii="Arial" w:eastAsia="宋体" w:hAnsi="Arial"/>
      <w:lang w:val="en-GB" w:eastAsia="en-US" w:bidi="ar-SA"/>
    </w:rPr>
  </w:style>
  <w:style w:type="character" w:customStyle="1" w:styleId="CharChar142">
    <w:name w:val="Char Char142"/>
    <w:rsid w:val="002D25C8"/>
    <w:rPr>
      <w:rFonts w:ascii="Arial" w:eastAsia="宋体" w:hAnsi="Arial"/>
      <w:sz w:val="36"/>
      <w:lang w:val="en-GB" w:eastAsia="en-US" w:bidi="ar-SA"/>
    </w:rPr>
  </w:style>
  <w:style w:type="character" w:customStyle="1" w:styleId="CharChar112">
    <w:name w:val="Char Char112"/>
    <w:rsid w:val="002D25C8"/>
    <w:rPr>
      <w:rFonts w:ascii="Tahoma" w:eastAsia="宋体" w:hAnsi="Tahoma" w:cs="Tahoma"/>
      <w:lang w:val="en-GB" w:eastAsia="en-US" w:bidi="ar-SA"/>
    </w:rPr>
  </w:style>
  <w:style w:type="paragraph" w:customStyle="1" w:styleId="CharCharCharCharCharChar3">
    <w:name w:val="Char Char Char Char Char Char3"/>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D25C8"/>
    <w:rPr>
      <w:rFonts w:ascii="Tahoma" w:hAnsi="Tahoma" w:cs="Tahoma"/>
      <w:sz w:val="16"/>
      <w:szCs w:val="16"/>
      <w:lang w:val="en-GB" w:eastAsia="en-US" w:bidi="ar-SA"/>
    </w:rPr>
  </w:style>
  <w:style w:type="character" w:customStyle="1" w:styleId="CharChar252">
    <w:name w:val="Char Char252"/>
    <w:rsid w:val="002D25C8"/>
    <w:rPr>
      <w:rFonts w:ascii="Arial" w:hAnsi="Arial"/>
      <w:lang w:val="en-GB" w:eastAsia="en-US"/>
    </w:rPr>
  </w:style>
  <w:style w:type="character" w:customStyle="1" w:styleId="CharChar242">
    <w:name w:val="Char Char242"/>
    <w:rsid w:val="002D25C8"/>
    <w:rPr>
      <w:rFonts w:ascii="Arial" w:hAnsi="Arial"/>
      <w:sz w:val="36"/>
      <w:lang w:val="en-GB" w:eastAsia="en-US"/>
    </w:rPr>
  </w:style>
  <w:style w:type="character" w:customStyle="1" w:styleId="CharChar172">
    <w:name w:val="Char Char172"/>
    <w:rsid w:val="002D25C8"/>
    <w:rPr>
      <w:rFonts w:ascii="Tahoma" w:hAnsi="Tahoma" w:cs="Tahoma"/>
      <w:shd w:val="clear" w:color="auto" w:fill="000080"/>
      <w:lang w:val="en-GB" w:eastAsia="en-US"/>
    </w:rPr>
  </w:style>
  <w:style w:type="character" w:customStyle="1" w:styleId="CharChar192">
    <w:name w:val="Char Char192"/>
    <w:rsid w:val="002D25C8"/>
    <w:rPr>
      <w:rFonts w:ascii="Times New Roman" w:hAnsi="Times New Roman"/>
      <w:lang w:val="en-GB"/>
    </w:rPr>
  </w:style>
  <w:style w:type="character" w:customStyle="1" w:styleId="CharChar202">
    <w:name w:val="Char Char202"/>
    <w:rsid w:val="002D25C8"/>
    <w:rPr>
      <w:rFonts w:ascii="Tahoma" w:hAnsi="Tahoma" w:cs="Tahoma"/>
      <w:sz w:val="16"/>
      <w:szCs w:val="16"/>
      <w:lang w:val="en-GB" w:eastAsia="en-US"/>
    </w:rPr>
  </w:style>
  <w:style w:type="character" w:customStyle="1" w:styleId="CharChar302">
    <w:name w:val="Char Char302"/>
    <w:rsid w:val="002D25C8"/>
    <w:rPr>
      <w:rFonts w:ascii="Arial" w:hAnsi="Arial"/>
      <w:lang w:val="en-GB" w:eastAsia="en-US"/>
    </w:rPr>
  </w:style>
  <w:style w:type="character" w:customStyle="1" w:styleId="CharChar293">
    <w:name w:val="Char Char293"/>
    <w:rsid w:val="002D25C8"/>
    <w:rPr>
      <w:rFonts w:ascii="Arial" w:hAnsi="Arial"/>
      <w:sz w:val="36"/>
      <w:lang w:val="en-GB" w:eastAsia="en-US"/>
    </w:rPr>
  </w:style>
  <w:style w:type="character" w:customStyle="1" w:styleId="CharChar262">
    <w:name w:val="Char Char262"/>
    <w:rsid w:val="002D25C8"/>
    <w:rPr>
      <w:rFonts w:ascii="Times New Roman" w:hAnsi="Times New Roman"/>
      <w:lang w:val="en-GB" w:eastAsia="en-US"/>
    </w:rPr>
  </w:style>
  <w:style w:type="character" w:customStyle="1" w:styleId="CharChar283">
    <w:name w:val="Char Char283"/>
    <w:rsid w:val="002D25C8"/>
    <w:rPr>
      <w:rFonts w:ascii="Arial" w:hAnsi="Arial"/>
      <w:sz w:val="36"/>
      <w:lang w:val="en-GB" w:eastAsia="en-US"/>
    </w:rPr>
  </w:style>
  <w:style w:type="character" w:customStyle="1" w:styleId="CharChar272">
    <w:name w:val="Char Char272"/>
    <w:rsid w:val="002D25C8"/>
    <w:rPr>
      <w:rFonts w:ascii="Arial" w:hAnsi="Arial"/>
      <w:b/>
      <w:i/>
      <w:noProof/>
      <w:sz w:val="18"/>
      <w:lang w:val="en-GB" w:eastAsia="en-US"/>
    </w:rPr>
  </w:style>
  <w:style w:type="character" w:customStyle="1" w:styleId="Char80">
    <w:name w:val="批注主题 Char8"/>
    <w:qFormat/>
    <w:rsid w:val="002D25C8"/>
    <w:rPr>
      <w:rFonts w:eastAsia="MS Mincho"/>
      <w:b/>
      <w:bCs/>
      <w:lang w:val="x-none" w:eastAsia="en-US"/>
    </w:rPr>
  </w:style>
  <w:style w:type="character" w:customStyle="1" w:styleId="CharChar93">
    <w:name w:val="Char Char93"/>
    <w:rsid w:val="002D25C8"/>
    <w:rPr>
      <w:rFonts w:ascii="Arial" w:eastAsia="MS Mincho" w:hAnsi="Arial" w:cs="CG Times (WN)"/>
      <w:kern w:val="0"/>
      <w:sz w:val="22"/>
      <w:szCs w:val="20"/>
      <w:lang w:val="en-GB" w:eastAsia="ar-SA"/>
    </w:rPr>
  </w:style>
  <w:style w:type="character" w:customStyle="1" w:styleId="CharChar34">
    <w:name w:val="Char Char34"/>
    <w:rsid w:val="002D25C8"/>
    <w:rPr>
      <w:rFonts w:ascii="Arial" w:hAnsi="Arial"/>
      <w:sz w:val="22"/>
      <w:lang w:val="en-GB" w:eastAsia="en-US" w:bidi="ar-SA"/>
    </w:rPr>
  </w:style>
  <w:style w:type="paragraph" w:customStyle="1" w:styleId="CharCharCharCharChar3">
    <w:name w:val="Char Char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2D2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D25C8"/>
    <w:rPr>
      <w:rFonts w:ascii="Courier New" w:hAnsi="Courier New"/>
      <w:lang w:val="nb-NO" w:eastAsia="ja-JP" w:bidi="ar-SA"/>
    </w:rPr>
  </w:style>
  <w:style w:type="character" w:customStyle="1" w:styleId="CharChar103">
    <w:name w:val="Char Char103"/>
    <w:semiHidden/>
    <w:rsid w:val="002D25C8"/>
    <w:rPr>
      <w:rFonts w:ascii="Times New Roman" w:hAnsi="Times New Roman"/>
      <w:lang w:val="en-GB" w:eastAsia="en-US"/>
    </w:rPr>
  </w:style>
  <w:style w:type="numbering" w:customStyle="1" w:styleId="NoList127">
    <w:name w:val="No List127"/>
    <w:next w:val="a4"/>
    <w:semiHidden/>
    <w:unhideWhenUsed/>
    <w:rsid w:val="002D25C8"/>
  </w:style>
  <w:style w:type="character" w:customStyle="1" w:styleId="CharChar152">
    <w:name w:val="Char Char152"/>
    <w:rsid w:val="002D25C8"/>
    <w:rPr>
      <w:rFonts w:ascii="Arial" w:hAnsi="Arial"/>
      <w:sz w:val="36"/>
      <w:lang w:val="en-GB"/>
    </w:rPr>
  </w:style>
  <w:style w:type="numbering" w:customStyle="1" w:styleId="NoList215">
    <w:name w:val="No List215"/>
    <w:next w:val="a4"/>
    <w:semiHidden/>
    <w:rsid w:val="002D25C8"/>
  </w:style>
  <w:style w:type="numbering" w:customStyle="1" w:styleId="NoList310">
    <w:name w:val="No List310"/>
    <w:next w:val="a4"/>
    <w:semiHidden/>
    <w:unhideWhenUsed/>
    <w:rsid w:val="002D25C8"/>
  </w:style>
  <w:style w:type="character" w:customStyle="1" w:styleId="CharChar212">
    <w:name w:val="Char Char212"/>
    <w:rsid w:val="002D25C8"/>
    <w:rPr>
      <w:rFonts w:ascii="Arial" w:hAnsi="Arial"/>
      <w:lang w:val="en-GB" w:eastAsia="en-US" w:bidi="ar-SA"/>
    </w:rPr>
  </w:style>
  <w:style w:type="paragraph" w:customStyle="1" w:styleId="CarCar52">
    <w:name w:val="Car Car52"/>
    <w:semiHidden/>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D25C8"/>
    <w:rPr>
      <w:rFonts w:ascii="Times New Roman" w:eastAsia="MS Mincho" w:hAnsi="Times New Roman"/>
      <w:lang w:val="en-GB" w:eastAsia="en-GB"/>
    </w:rPr>
    <w:tblPr/>
  </w:style>
  <w:style w:type="table" w:customStyle="1" w:styleId="Tabellengitternetz14">
    <w:name w:val="Tabellengitternetz1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D25C8"/>
  </w:style>
  <w:style w:type="numbering" w:customStyle="1" w:styleId="235">
    <w:name w:val="목록 없음23"/>
    <w:next w:val="a4"/>
    <w:semiHidden/>
    <w:rsid w:val="002D25C8"/>
  </w:style>
  <w:style w:type="numbering" w:customStyle="1" w:styleId="NoList48">
    <w:name w:val="No List48"/>
    <w:next w:val="a4"/>
    <w:semiHidden/>
    <w:unhideWhenUsed/>
    <w:rsid w:val="002D25C8"/>
  </w:style>
  <w:style w:type="character" w:customStyle="1" w:styleId="affffc">
    <w:name w:val="文档结构图 字符"/>
    <w:rsid w:val="002D25C8"/>
    <w:rPr>
      <w:rFonts w:ascii="宋体" w:eastAsia="宋体"/>
      <w:sz w:val="18"/>
      <w:szCs w:val="18"/>
      <w:lang w:val="en-GB" w:eastAsia="en-US"/>
    </w:rPr>
  </w:style>
  <w:style w:type="character" w:customStyle="1" w:styleId="affffd">
    <w:name w:val="页脚 字符"/>
    <w:aliases w:val="footer odd 字符,footer 字符,fo 字符,pie de página 字符"/>
    <w:rsid w:val="002D25C8"/>
    <w:rPr>
      <w:rFonts w:ascii="Arial" w:eastAsia="Times New Roman" w:hAnsi="Arial"/>
      <w:b/>
      <w:i/>
      <w:noProof/>
      <w:sz w:val="18"/>
    </w:rPr>
  </w:style>
  <w:style w:type="character" w:customStyle="1" w:styleId="affffe">
    <w:name w:val="批注框文本 字符"/>
    <w:rsid w:val="002D25C8"/>
    <w:rPr>
      <w:sz w:val="18"/>
      <w:szCs w:val="18"/>
      <w:lang w:val="en-GB" w:eastAsia="en-US"/>
    </w:rPr>
  </w:style>
  <w:style w:type="character" w:customStyle="1" w:styleId="afffff">
    <w:name w:val="批注文字 字符"/>
    <w:rsid w:val="002D25C8"/>
    <w:rPr>
      <w:rFonts w:eastAsia="MS Mincho"/>
      <w:lang w:val="x-none" w:eastAsia="en-US"/>
    </w:rPr>
  </w:style>
  <w:style w:type="character" w:customStyle="1" w:styleId="afffff0">
    <w:name w:val="批注主题 字符"/>
    <w:rsid w:val="002D25C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D25C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25C8"/>
    <w:rPr>
      <w:rFonts w:eastAsia="Times New Roman"/>
      <w:sz w:val="16"/>
    </w:rPr>
  </w:style>
  <w:style w:type="character" w:customStyle="1" w:styleId="afffff2">
    <w:name w:val="正文文本缩进 字符"/>
    <w:rsid w:val="002D25C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D25C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D25C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D25C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D25C8"/>
    <w:rPr>
      <w:rFonts w:ascii="Arial" w:eastAsia="Times New Roman" w:hAnsi="Arial"/>
      <w:sz w:val="32"/>
    </w:rPr>
  </w:style>
  <w:style w:type="character" w:customStyle="1" w:styleId="66">
    <w:name w:val="标题 6 字符"/>
    <w:aliases w:val="T1 字符,Header 6 字符"/>
    <w:rsid w:val="002D25C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D25C8"/>
    <w:rPr>
      <w:rFonts w:ascii="Arial" w:eastAsia="Times New Roman" w:hAnsi="Arial"/>
      <w:b/>
      <w:noProof/>
      <w:sz w:val="18"/>
    </w:rPr>
  </w:style>
  <w:style w:type="character" w:customStyle="1" w:styleId="afffff3">
    <w:name w:val="纯文本 字符"/>
    <w:rsid w:val="002D25C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D25C8"/>
    <w:rPr>
      <w:rFonts w:eastAsia="宋体"/>
      <w:lang w:val="en-GB" w:eastAsia="ja-JP"/>
    </w:rPr>
  </w:style>
  <w:style w:type="character" w:customStyle="1" w:styleId="2ff6">
    <w:name w:val="正文文本 2 字符"/>
    <w:rsid w:val="002D25C8"/>
    <w:rPr>
      <w:rFonts w:eastAsia="宋体"/>
      <w:i/>
      <w:lang w:val="en-GB" w:eastAsia="x-none"/>
    </w:rPr>
  </w:style>
  <w:style w:type="character" w:customStyle="1" w:styleId="3ff0">
    <w:name w:val="正文文本 3 字符"/>
    <w:rsid w:val="002D25C8"/>
    <w:rPr>
      <w:rFonts w:eastAsia="Osaka"/>
      <w:color w:val="000000"/>
      <w:lang w:val="en-GB" w:eastAsia="x-none"/>
    </w:rPr>
  </w:style>
  <w:style w:type="character" w:customStyle="1" w:styleId="2ff7">
    <w:name w:val="正文文本缩进 2 字符"/>
    <w:rsid w:val="002D25C8"/>
    <w:rPr>
      <w:rFonts w:eastAsia="MS Mincho"/>
      <w:lang w:val="en-GB" w:eastAsia="en-GB"/>
    </w:rPr>
  </w:style>
  <w:style w:type="character" w:customStyle="1" w:styleId="afffff5">
    <w:name w:val="尾注文本 字符"/>
    <w:rsid w:val="002D25C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D25C8"/>
    <w:rPr>
      <w:rFonts w:eastAsia="MS Mincho"/>
      <w:b/>
      <w:lang w:val="en-GB" w:eastAsia="en-US"/>
    </w:rPr>
  </w:style>
  <w:style w:type="table" w:customStyle="1" w:styleId="TableGrid113">
    <w:name w:val="Table Grid113"/>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D25C8"/>
  </w:style>
  <w:style w:type="table" w:customStyle="1" w:styleId="333">
    <w:name w:val="网格型3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2D25C8"/>
    <w:rPr>
      <w:rFonts w:ascii="Arial" w:eastAsia="Times New Roman" w:hAnsi="Arial"/>
    </w:rPr>
  </w:style>
  <w:style w:type="character" w:customStyle="1" w:styleId="86">
    <w:name w:val="标题 8 字符"/>
    <w:rsid w:val="002D25C8"/>
    <w:rPr>
      <w:rFonts w:ascii="Arial" w:eastAsia="Times New Roman" w:hAnsi="Arial"/>
      <w:sz w:val="36"/>
    </w:rPr>
  </w:style>
  <w:style w:type="character" w:customStyle="1" w:styleId="96">
    <w:name w:val="标题 9 字符"/>
    <w:rsid w:val="002D25C8"/>
    <w:rPr>
      <w:rFonts w:ascii="Arial" w:eastAsia="Times New Roman" w:hAnsi="Arial"/>
      <w:sz w:val="36"/>
    </w:rPr>
  </w:style>
  <w:style w:type="numbering" w:customStyle="1" w:styleId="191">
    <w:name w:val="リストなし19"/>
    <w:next w:val="a4"/>
    <w:uiPriority w:val="99"/>
    <w:semiHidden/>
    <w:unhideWhenUsed/>
    <w:rsid w:val="002D25C8"/>
  </w:style>
  <w:style w:type="table" w:customStyle="1" w:styleId="TableClassic23">
    <w:name w:val="Table Classic 23"/>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D25C8"/>
    <w:rPr>
      <w:rFonts w:ascii="Arial" w:hAnsi="Arial"/>
      <w:sz w:val="28"/>
      <w:lang w:eastAsia="zh-CN"/>
    </w:rPr>
  </w:style>
  <w:style w:type="paragraph" w:customStyle="1" w:styleId="ZchnZchn13">
    <w:name w:val="Zchn Zchn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2D25C8"/>
    <w:rPr>
      <w:rFonts w:ascii="Courier New" w:eastAsia="宋体" w:hAnsi="Courier New"/>
      <w:lang w:val="nb-NO" w:eastAsia="ja-JP"/>
    </w:rPr>
  </w:style>
  <w:style w:type="character" w:customStyle="1" w:styleId="Char51">
    <w:name w:val="日期 Char5"/>
    <w:qFormat/>
    <w:rsid w:val="002D25C8"/>
    <w:rPr>
      <w:rFonts w:eastAsia="宋体"/>
      <w:lang w:val="en-GB" w:eastAsia="x-none"/>
    </w:rPr>
  </w:style>
  <w:style w:type="paragraph" w:customStyle="1" w:styleId="ZchnZchn23">
    <w:name w:val="Zchn Zchn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D25C8"/>
    <w:rPr>
      <w:rFonts w:ascii="Arial" w:hAnsi="Arial"/>
      <w:sz w:val="36"/>
      <w:lang w:eastAsia="zh-CN"/>
    </w:rPr>
  </w:style>
  <w:style w:type="character" w:customStyle="1" w:styleId="ZchnZchn53">
    <w:name w:val="Zchn Zchn53"/>
    <w:rsid w:val="002D25C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2D25C8"/>
    <w:rPr>
      <w:rFonts w:eastAsia="MS Mincho"/>
      <w:lang w:eastAsia="en-US"/>
    </w:rPr>
  </w:style>
  <w:style w:type="character" w:customStyle="1" w:styleId="HTML6">
    <w:name w:val="HTML 预设格式 字符"/>
    <w:rsid w:val="002D25C8"/>
    <w:rPr>
      <w:rFonts w:ascii="Courier New" w:eastAsia="MS Mincho" w:hAnsi="Courier New"/>
      <w:lang w:val="en-GB" w:eastAsia="ja-JP"/>
    </w:rPr>
  </w:style>
  <w:style w:type="numbering" w:customStyle="1" w:styleId="NoList54">
    <w:name w:val="No List54"/>
    <w:next w:val="a4"/>
    <w:semiHidden/>
    <w:rsid w:val="002D25C8"/>
  </w:style>
  <w:style w:type="numbering" w:customStyle="1" w:styleId="NoList63">
    <w:name w:val="No List63"/>
    <w:next w:val="a4"/>
    <w:semiHidden/>
    <w:rsid w:val="002D25C8"/>
  </w:style>
  <w:style w:type="numbering" w:customStyle="1" w:styleId="NoList73">
    <w:name w:val="No List73"/>
    <w:next w:val="a4"/>
    <w:semiHidden/>
    <w:rsid w:val="002D25C8"/>
  </w:style>
  <w:style w:type="numbering" w:customStyle="1" w:styleId="NoList1114">
    <w:name w:val="No List1114"/>
    <w:next w:val="a4"/>
    <w:semiHidden/>
    <w:rsid w:val="002D25C8"/>
  </w:style>
  <w:style w:type="numbering" w:customStyle="1" w:styleId="NoList216">
    <w:name w:val="No List216"/>
    <w:next w:val="a4"/>
    <w:semiHidden/>
    <w:rsid w:val="002D25C8"/>
  </w:style>
  <w:style w:type="numbering" w:customStyle="1" w:styleId="NoList83">
    <w:name w:val="No List83"/>
    <w:next w:val="a4"/>
    <w:semiHidden/>
    <w:rsid w:val="002D25C8"/>
  </w:style>
  <w:style w:type="numbering" w:customStyle="1" w:styleId="NoList128">
    <w:name w:val="No List128"/>
    <w:next w:val="a4"/>
    <w:semiHidden/>
    <w:rsid w:val="002D25C8"/>
  </w:style>
  <w:style w:type="numbering" w:customStyle="1" w:styleId="NoList223">
    <w:name w:val="No List223"/>
    <w:next w:val="a4"/>
    <w:semiHidden/>
    <w:rsid w:val="002D25C8"/>
  </w:style>
  <w:style w:type="numbering" w:customStyle="1" w:styleId="NoList93">
    <w:name w:val="No List93"/>
    <w:next w:val="a4"/>
    <w:semiHidden/>
    <w:rsid w:val="002D25C8"/>
  </w:style>
  <w:style w:type="numbering" w:customStyle="1" w:styleId="NoList133">
    <w:name w:val="No List133"/>
    <w:next w:val="a4"/>
    <w:semiHidden/>
    <w:rsid w:val="002D25C8"/>
  </w:style>
  <w:style w:type="numbering" w:customStyle="1" w:styleId="NoList233">
    <w:name w:val="No List233"/>
    <w:next w:val="a4"/>
    <w:semiHidden/>
    <w:rsid w:val="002D25C8"/>
  </w:style>
  <w:style w:type="numbering" w:customStyle="1" w:styleId="NoList103">
    <w:name w:val="No List103"/>
    <w:next w:val="a4"/>
    <w:semiHidden/>
    <w:rsid w:val="002D25C8"/>
  </w:style>
  <w:style w:type="numbering" w:customStyle="1" w:styleId="NoList143">
    <w:name w:val="No List143"/>
    <w:next w:val="a4"/>
    <w:semiHidden/>
    <w:rsid w:val="002D25C8"/>
  </w:style>
  <w:style w:type="numbering" w:customStyle="1" w:styleId="NoList243">
    <w:name w:val="No List243"/>
    <w:next w:val="a4"/>
    <w:semiHidden/>
    <w:rsid w:val="002D25C8"/>
  </w:style>
  <w:style w:type="numbering" w:customStyle="1" w:styleId="NoList313">
    <w:name w:val="No List313"/>
    <w:next w:val="a4"/>
    <w:semiHidden/>
    <w:rsid w:val="002D25C8"/>
  </w:style>
  <w:style w:type="numbering" w:customStyle="1" w:styleId="NoList413">
    <w:name w:val="No List413"/>
    <w:next w:val="a4"/>
    <w:semiHidden/>
    <w:rsid w:val="002D25C8"/>
  </w:style>
  <w:style w:type="numbering" w:customStyle="1" w:styleId="NoList513">
    <w:name w:val="No List513"/>
    <w:next w:val="a4"/>
    <w:semiHidden/>
    <w:rsid w:val="002D25C8"/>
  </w:style>
  <w:style w:type="numbering" w:customStyle="1" w:styleId="NoList153">
    <w:name w:val="No List153"/>
    <w:next w:val="a4"/>
    <w:semiHidden/>
    <w:rsid w:val="002D25C8"/>
  </w:style>
  <w:style w:type="numbering" w:customStyle="1" w:styleId="NoList163">
    <w:name w:val="No List163"/>
    <w:next w:val="a4"/>
    <w:semiHidden/>
    <w:rsid w:val="002D25C8"/>
  </w:style>
  <w:style w:type="numbering" w:customStyle="1" w:styleId="1180">
    <w:name w:val="无列表118"/>
    <w:next w:val="a4"/>
    <w:semiHidden/>
    <w:rsid w:val="002D25C8"/>
  </w:style>
  <w:style w:type="table" w:customStyle="1" w:styleId="TableGrid43">
    <w:name w:val="Table Grid43"/>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D25C8"/>
    <w:rPr>
      <w:rFonts w:ascii="Times New Roman" w:eastAsia="Times New Roman" w:hAnsi="Times New Roman"/>
      <w:lang w:val="en-GB" w:eastAsia="en-GB"/>
    </w:rPr>
    <w:tblPr/>
  </w:style>
  <w:style w:type="table" w:customStyle="1" w:styleId="TableGrid212">
    <w:name w:val="Table Grid212"/>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D25C8"/>
  </w:style>
  <w:style w:type="numbering" w:customStyle="1" w:styleId="Style12">
    <w:name w:val="Style12"/>
    <w:uiPriority w:val="99"/>
    <w:rsid w:val="002D25C8"/>
  </w:style>
  <w:style w:type="table" w:customStyle="1" w:styleId="SGSTableBasic22">
    <w:name w:val="SGS Table Basic 2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25C8"/>
  </w:style>
  <w:style w:type="table" w:customStyle="1" w:styleId="TableColorful11">
    <w:name w:val="Table Colorful 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D25C8"/>
  </w:style>
  <w:style w:type="table" w:customStyle="1" w:styleId="ColorfulGrid-Accent111">
    <w:name w:val="Colorful Grid - Accent 111"/>
    <w:basedOn w:val="a3"/>
    <w:next w:val="-1"/>
    <w:uiPriority w:val="29"/>
    <w:rsid w:val="002D2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D2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2D2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D2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D2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D25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D25C8"/>
    <w:rPr>
      <w:rFonts w:ascii="Times New Roman" w:eastAsia="PMingLiU" w:hAnsi="Times New Roman"/>
      <w:lang w:val="en-GB" w:eastAsia="en-GB"/>
    </w:rPr>
    <w:tblPr>
      <w:tblInd w:w="0" w:type="nil"/>
    </w:tblPr>
  </w:style>
  <w:style w:type="table" w:customStyle="1" w:styleId="TableGrid1111">
    <w:name w:val="Table Grid1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D25C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D25C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D2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D2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D25C8"/>
  </w:style>
  <w:style w:type="numbering" w:customStyle="1" w:styleId="Style111">
    <w:name w:val="Style111"/>
    <w:uiPriority w:val="99"/>
    <w:rsid w:val="002D25C8"/>
  </w:style>
  <w:style w:type="numbering" w:customStyle="1" w:styleId="127">
    <w:name w:val="无列表127"/>
    <w:next w:val="a4"/>
    <w:semiHidden/>
    <w:rsid w:val="002D25C8"/>
  </w:style>
  <w:style w:type="numbering" w:customStyle="1" w:styleId="NoList183">
    <w:name w:val="No List183"/>
    <w:next w:val="a4"/>
    <w:semiHidden/>
    <w:rsid w:val="002D25C8"/>
  </w:style>
  <w:style w:type="numbering" w:customStyle="1" w:styleId="NoList40">
    <w:name w:val="No List40"/>
    <w:next w:val="a4"/>
    <w:uiPriority w:val="99"/>
    <w:semiHidden/>
    <w:unhideWhenUsed/>
    <w:rsid w:val="002D25C8"/>
  </w:style>
  <w:style w:type="table" w:customStyle="1" w:styleId="SGSTableBasic13">
    <w:name w:val="SGS Table Basic 13"/>
    <w:basedOn w:val="a3"/>
    <w:next w:val="aff4"/>
    <w:qFormat/>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25C8"/>
    <w:rPr>
      <w:rFonts w:ascii="Times New Roman" w:eastAsia="Times New Roman" w:hAnsi="Times New Roman"/>
      <w:lang w:val="en-GB" w:eastAsia="ja-JP"/>
    </w:rPr>
  </w:style>
  <w:style w:type="table" w:customStyle="1" w:styleId="TableGrid16">
    <w:name w:val="Table Grid16"/>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2D25C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D25C8"/>
  </w:style>
  <w:style w:type="table" w:customStyle="1" w:styleId="343">
    <w:name w:val="网格型3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D25C8"/>
  </w:style>
  <w:style w:type="table" w:customStyle="1" w:styleId="TableClassic24">
    <w:name w:val="Table Classic 24"/>
    <w:basedOn w:val="a3"/>
    <w:next w:val="2c"/>
    <w:qFormat/>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D25C8"/>
  </w:style>
  <w:style w:type="table" w:customStyle="1" w:styleId="TableStyle14">
    <w:name w:val="Table Style14"/>
    <w:basedOn w:val="a3"/>
    <w:qFormat/>
    <w:rsid w:val="002D25C8"/>
    <w:rPr>
      <w:rFonts w:ascii="Times New Roman" w:eastAsia="PMingLiU" w:hAnsi="Times New Roman"/>
      <w:lang w:val="en-GB" w:eastAsia="en-GB"/>
    </w:rPr>
    <w:tblPr/>
  </w:style>
  <w:style w:type="numbering" w:customStyle="1" w:styleId="NoList217">
    <w:name w:val="No List217"/>
    <w:next w:val="a4"/>
    <w:semiHidden/>
    <w:rsid w:val="002D25C8"/>
  </w:style>
  <w:style w:type="numbering" w:customStyle="1" w:styleId="NoList314">
    <w:name w:val="No List314"/>
    <w:next w:val="a4"/>
    <w:semiHidden/>
    <w:rsid w:val="002D25C8"/>
  </w:style>
  <w:style w:type="numbering" w:customStyle="1" w:styleId="NoList49">
    <w:name w:val="No List49"/>
    <w:next w:val="a4"/>
    <w:semiHidden/>
    <w:rsid w:val="002D25C8"/>
  </w:style>
  <w:style w:type="numbering" w:customStyle="1" w:styleId="NoList55">
    <w:name w:val="No List55"/>
    <w:next w:val="a4"/>
    <w:semiHidden/>
    <w:rsid w:val="002D25C8"/>
  </w:style>
  <w:style w:type="numbering" w:customStyle="1" w:styleId="NoList64">
    <w:name w:val="No List64"/>
    <w:next w:val="a4"/>
    <w:semiHidden/>
    <w:rsid w:val="002D25C8"/>
  </w:style>
  <w:style w:type="numbering" w:customStyle="1" w:styleId="NoList74">
    <w:name w:val="No List74"/>
    <w:next w:val="a4"/>
    <w:semiHidden/>
    <w:rsid w:val="002D25C8"/>
  </w:style>
  <w:style w:type="numbering" w:customStyle="1" w:styleId="NoList1116">
    <w:name w:val="No List1116"/>
    <w:next w:val="a4"/>
    <w:semiHidden/>
    <w:rsid w:val="002D25C8"/>
  </w:style>
  <w:style w:type="numbering" w:customStyle="1" w:styleId="NoList218">
    <w:name w:val="No List218"/>
    <w:next w:val="a4"/>
    <w:semiHidden/>
    <w:rsid w:val="002D25C8"/>
  </w:style>
  <w:style w:type="numbering" w:customStyle="1" w:styleId="NoList84">
    <w:name w:val="No List84"/>
    <w:next w:val="a4"/>
    <w:semiHidden/>
    <w:rsid w:val="002D25C8"/>
  </w:style>
  <w:style w:type="numbering" w:customStyle="1" w:styleId="NoList1210">
    <w:name w:val="No List1210"/>
    <w:next w:val="a4"/>
    <w:semiHidden/>
    <w:rsid w:val="002D25C8"/>
  </w:style>
  <w:style w:type="numbering" w:customStyle="1" w:styleId="NoList224">
    <w:name w:val="No List224"/>
    <w:next w:val="a4"/>
    <w:semiHidden/>
    <w:rsid w:val="002D25C8"/>
  </w:style>
  <w:style w:type="numbering" w:customStyle="1" w:styleId="NoList94">
    <w:name w:val="No List94"/>
    <w:next w:val="a4"/>
    <w:semiHidden/>
    <w:rsid w:val="002D25C8"/>
  </w:style>
  <w:style w:type="numbering" w:customStyle="1" w:styleId="NoList134">
    <w:name w:val="No List134"/>
    <w:next w:val="a4"/>
    <w:semiHidden/>
    <w:rsid w:val="002D25C8"/>
  </w:style>
  <w:style w:type="numbering" w:customStyle="1" w:styleId="NoList234">
    <w:name w:val="No List234"/>
    <w:next w:val="a4"/>
    <w:semiHidden/>
    <w:rsid w:val="002D25C8"/>
  </w:style>
  <w:style w:type="numbering" w:customStyle="1" w:styleId="NoList104">
    <w:name w:val="No List104"/>
    <w:next w:val="a4"/>
    <w:semiHidden/>
    <w:rsid w:val="002D25C8"/>
  </w:style>
  <w:style w:type="numbering" w:customStyle="1" w:styleId="NoList144">
    <w:name w:val="No List144"/>
    <w:next w:val="a4"/>
    <w:semiHidden/>
    <w:rsid w:val="002D25C8"/>
  </w:style>
  <w:style w:type="numbering" w:customStyle="1" w:styleId="NoList244">
    <w:name w:val="No List244"/>
    <w:next w:val="a4"/>
    <w:semiHidden/>
    <w:rsid w:val="002D25C8"/>
  </w:style>
  <w:style w:type="numbering" w:customStyle="1" w:styleId="NoList315">
    <w:name w:val="No List315"/>
    <w:next w:val="a4"/>
    <w:semiHidden/>
    <w:rsid w:val="002D25C8"/>
  </w:style>
  <w:style w:type="numbering" w:customStyle="1" w:styleId="NoList414">
    <w:name w:val="No List414"/>
    <w:next w:val="a4"/>
    <w:semiHidden/>
    <w:rsid w:val="002D25C8"/>
  </w:style>
  <w:style w:type="numbering" w:customStyle="1" w:styleId="NoList514">
    <w:name w:val="No List514"/>
    <w:next w:val="a4"/>
    <w:semiHidden/>
    <w:rsid w:val="002D25C8"/>
  </w:style>
  <w:style w:type="numbering" w:customStyle="1" w:styleId="NoList154">
    <w:name w:val="No List154"/>
    <w:next w:val="a4"/>
    <w:semiHidden/>
    <w:rsid w:val="002D25C8"/>
  </w:style>
  <w:style w:type="numbering" w:customStyle="1" w:styleId="NoList164">
    <w:name w:val="No List164"/>
    <w:next w:val="a4"/>
    <w:semiHidden/>
    <w:rsid w:val="002D25C8"/>
  </w:style>
  <w:style w:type="numbering" w:customStyle="1" w:styleId="1190">
    <w:name w:val="无列表119"/>
    <w:next w:val="a4"/>
    <w:semiHidden/>
    <w:rsid w:val="002D25C8"/>
  </w:style>
  <w:style w:type="numbering" w:customStyle="1" w:styleId="142">
    <w:name w:val="목록 없음14"/>
    <w:next w:val="a4"/>
    <w:semiHidden/>
    <w:unhideWhenUsed/>
    <w:rsid w:val="002D25C8"/>
  </w:style>
  <w:style w:type="numbering" w:customStyle="1" w:styleId="245">
    <w:name w:val="목록 없음24"/>
    <w:next w:val="a4"/>
    <w:semiHidden/>
    <w:rsid w:val="002D25C8"/>
  </w:style>
  <w:style w:type="table" w:customStyle="1" w:styleId="TableGrid44">
    <w:name w:val="Table Grid44"/>
    <w:basedOn w:val="a3"/>
    <w:next w:val="aff4"/>
    <w:qFormat/>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D25C8"/>
    <w:rPr>
      <w:rFonts w:ascii="Times New Roman" w:eastAsia="Times New Roman" w:hAnsi="Times New Roman"/>
      <w:lang w:val="en-GB" w:eastAsia="en-GB"/>
    </w:rPr>
    <w:tblPr/>
  </w:style>
  <w:style w:type="table" w:customStyle="1" w:styleId="TableGrid213">
    <w:name w:val="Table Grid213"/>
    <w:basedOn w:val="a3"/>
    <w:next w:val="aff4"/>
    <w:qFormat/>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D25C8"/>
  </w:style>
  <w:style w:type="numbering" w:customStyle="1" w:styleId="Style13">
    <w:name w:val="Style13"/>
    <w:uiPriority w:val="99"/>
    <w:rsid w:val="002D25C8"/>
  </w:style>
  <w:style w:type="table" w:customStyle="1" w:styleId="SGSTableBasic23">
    <w:name w:val="SGS Table Basic 23"/>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25C8"/>
  </w:style>
  <w:style w:type="table" w:customStyle="1" w:styleId="TableColorful12">
    <w:name w:val="Table Colorful 12"/>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D25C8"/>
  </w:style>
  <w:style w:type="table" w:customStyle="1" w:styleId="ColorfulGrid-Accent112">
    <w:name w:val="Colorful Grid - Accent 112"/>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D25C8"/>
    <w:rPr>
      <w:rFonts w:ascii="Times New Roman" w:eastAsia="PMingLiU" w:hAnsi="Times New Roman"/>
      <w:lang w:val="en-GB" w:eastAsia="en-GB"/>
    </w:rPr>
    <w:tblPr/>
  </w:style>
  <w:style w:type="table" w:customStyle="1" w:styleId="TableGrid1112">
    <w:name w:val="Table Grid1112"/>
    <w:basedOn w:val="a3"/>
    <w:qFormat/>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25C8"/>
  </w:style>
  <w:style w:type="numbering" w:customStyle="1" w:styleId="Style112">
    <w:name w:val="Style112"/>
    <w:uiPriority w:val="99"/>
    <w:rsid w:val="002D25C8"/>
  </w:style>
  <w:style w:type="numbering" w:customStyle="1" w:styleId="128">
    <w:name w:val="无列表128"/>
    <w:next w:val="a4"/>
    <w:semiHidden/>
    <w:rsid w:val="002D25C8"/>
  </w:style>
  <w:style w:type="numbering" w:customStyle="1" w:styleId="NoList184">
    <w:name w:val="No List184"/>
    <w:next w:val="a4"/>
    <w:semiHidden/>
    <w:rsid w:val="002D25C8"/>
  </w:style>
  <w:style w:type="table" w:customStyle="1" w:styleId="MediumShading1-Accent31">
    <w:name w:val="Medium Shading 1 - Accent 31"/>
    <w:basedOn w:val="a3"/>
    <w:next w:val="1-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D25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D25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D25C8"/>
  </w:style>
  <w:style w:type="numbering" w:customStyle="1" w:styleId="NoList191">
    <w:name w:val="No List191"/>
    <w:next w:val="a4"/>
    <w:uiPriority w:val="99"/>
    <w:semiHidden/>
    <w:unhideWhenUsed/>
    <w:rsid w:val="002D25C8"/>
  </w:style>
  <w:style w:type="numbering" w:customStyle="1" w:styleId="NoList1101">
    <w:name w:val="No List1101"/>
    <w:next w:val="a4"/>
    <w:uiPriority w:val="99"/>
    <w:semiHidden/>
    <w:rsid w:val="002D25C8"/>
  </w:style>
  <w:style w:type="numbering" w:customStyle="1" w:styleId="1350">
    <w:name w:val="无列表135"/>
    <w:next w:val="a4"/>
    <w:semiHidden/>
    <w:rsid w:val="002D25C8"/>
  </w:style>
  <w:style w:type="numbering" w:customStyle="1" w:styleId="1250">
    <w:name w:val="リストなし125"/>
    <w:next w:val="a4"/>
    <w:uiPriority w:val="99"/>
    <w:semiHidden/>
    <w:unhideWhenUsed/>
    <w:rsid w:val="002D25C8"/>
  </w:style>
  <w:style w:type="numbering" w:customStyle="1" w:styleId="NoList251">
    <w:name w:val="No List251"/>
    <w:next w:val="a4"/>
    <w:uiPriority w:val="99"/>
    <w:semiHidden/>
    <w:rsid w:val="002D25C8"/>
  </w:style>
  <w:style w:type="numbering" w:customStyle="1" w:styleId="1115">
    <w:name w:val="无列表1115"/>
    <w:next w:val="a4"/>
    <w:semiHidden/>
    <w:rsid w:val="002D25C8"/>
  </w:style>
  <w:style w:type="numbering" w:customStyle="1" w:styleId="11150">
    <w:name w:val="リストなし1115"/>
    <w:next w:val="a4"/>
    <w:uiPriority w:val="99"/>
    <w:semiHidden/>
    <w:unhideWhenUsed/>
    <w:rsid w:val="002D25C8"/>
  </w:style>
  <w:style w:type="numbering" w:customStyle="1" w:styleId="NoList321">
    <w:name w:val="No List321"/>
    <w:next w:val="a4"/>
    <w:uiPriority w:val="99"/>
    <w:semiHidden/>
    <w:unhideWhenUsed/>
    <w:rsid w:val="002D25C8"/>
  </w:style>
  <w:style w:type="table" w:customStyle="1" w:styleId="TableGrid511">
    <w:name w:val="Table Grid5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D25C8"/>
  </w:style>
  <w:style w:type="numbering" w:customStyle="1" w:styleId="12111">
    <w:name w:val="リストなし1211"/>
    <w:next w:val="a4"/>
    <w:uiPriority w:val="99"/>
    <w:semiHidden/>
    <w:unhideWhenUsed/>
    <w:rsid w:val="002D25C8"/>
  </w:style>
  <w:style w:type="numbering" w:customStyle="1" w:styleId="NoList1121">
    <w:name w:val="No List1121"/>
    <w:next w:val="a4"/>
    <w:uiPriority w:val="99"/>
    <w:semiHidden/>
    <w:unhideWhenUsed/>
    <w:rsid w:val="002D25C8"/>
  </w:style>
  <w:style w:type="table" w:customStyle="1" w:styleId="TableGrid4111">
    <w:name w:val="Table Grid411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D25C8"/>
  </w:style>
  <w:style w:type="numbering" w:customStyle="1" w:styleId="111111">
    <w:name w:val="リストなし11111"/>
    <w:next w:val="a4"/>
    <w:uiPriority w:val="99"/>
    <w:semiHidden/>
    <w:unhideWhenUsed/>
    <w:rsid w:val="002D25C8"/>
  </w:style>
  <w:style w:type="numbering" w:customStyle="1" w:styleId="NoList421">
    <w:name w:val="No List421"/>
    <w:next w:val="a4"/>
    <w:uiPriority w:val="99"/>
    <w:semiHidden/>
    <w:unhideWhenUsed/>
    <w:rsid w:val="002D25C8"/>
  </w:style>
  <w:style w:type="table" w:customStyle="1" w:styleId="TableGrid141">
    <w:name w:val="Table Grid14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D25C8"/>
  </w:style>
  <w:style w:type="table" w:customStyle="1" w:styleId="3210">
    <w:name w:val="网格型3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D25C8"/>
  </w:style>
  <w:style w:type="table" w:customStyle="1" w:styleId="TableClassic221">
    <w:name w:val="Table Classic 22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D25C8"/>
  </w:style>
  <w:style w:type="table" w:customStyle="1" w:styleId="TableGrid421">
    <w:name w:val="Table Grid4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D25C8"/>
  </w:style>
  <w:style w:type="table" w:customStyle="1" w:styleId="3111">
    <w:name w:val="网格型3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D25C8"/>
  </w:style>
  <w:style w:type="table" w:customStyle="1" w:styleId="TableClassic2111">
    <w:name w:val="Table Classic 211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D25C8"/>
  </w:style>
  <w:style w:type="numbering" w:customStyle="1" w:styleId="NoList1131">
    <w:name w:val="No List1131"/>
    <w:next w:val="a4"/>
    <w:uiPriority w:val="99"/>
    <w:semiHidden/>
    <w:rsid w:val="002D25C8"/>
  </w:style>
  <w:style w:type="numbering" w:customStyle="1" w:styleId="1410">
    <w:name w:val="无列表141"/>
    <w:next w:val="a4"/>
    <w:semiHidden/>
    <w:rsid w:val="002D25C8"/>
  </w:style>
  <w:style w:type="numbering" w:customStyle="1" w:styleId="1411">
    <w:name w:val="リストなし141"/>
    <w:next w:val="a4"/>
    <w:uiPriority w:val="99"/>
    <w:semiHidden/>
    <w:unhideWhenUsed/>
    <w:rsid w:val="002D25C8"/>
  </w:style>
  <w:style w:type="numbering" w:customStyle="1" w:styleId="NoList261">
    <w:name w:val="No List261"/>
    <w:next w:val="a4"/>
    <w:uiPriority w:val="99"/>
    <w:semiHidden/>
    <w:rsid w:val="002D25C8"/>
  </w:style>
  <w:style w:type="numbering" w:customStyle="1" w:styleId="11310">
    <w:name w:val="无列表1131"/>
    <w:next w:val="a4"/>
    <w:semiHidden/>
    <w:rsid w:val="002D25C8"/>
  </w:style>
  <w:style w:type="numbering" w:customStyle="1" w:styleId="11311">
    <w:name w:val="リストなし1131"/>
    <w:next w:val="a4"/>
    <w:uiPriority w:val="99"/>
    <w:semiHidden/>
    <w:unhideWhenUsed/>
    <w:rsid w:val="002D25C8"/>
  </w:style>
  <w:style w:type="numbering" w:customStyle="1" w:styleId="NoList331">
    <w:name w:val="No List331"/>
    <w:next w:val="a4"/>
    <w:uiPriority w:val="99"/>
    <w:semiHidden/>
    <w:unhideWhenUsed/>
    <w:rsid w:val="002D25C8"/>
  </w:style>
  <w:style w:type="table" w:customStyle="1" w:styleId="TableGrid521">
    <w:name w:val="Table Grid5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D25C8"/>
  </w:style>
  <w:style w:type="numbering" w:customStyle="1" w:styleId="12211">
    <w:name w:val="リストなし1221"/>
    <w:next w:val="a4"/>
    <w:uiPriority w:val="99"/>
    <w:semiHidden/>
    <w:unhideWhenUsed/>
    <w:rsid w:val="002D25C8"/>
  </w:style>
  <w:style w:type="numbering" w:customStyle="1" w:styleId="NoList1141">
    <w:name w:val="No List1141"/>
    <w:next w:val="a4"/>
    <w:uiPriority w:val="99"/>
    <w:semiHidden/>
    <w:unhideWhenUsed/>
    <w:rsid w:val="002D25C8"/>
  </w:style>
  <w:style w:type="table" w:customStyle="1" w:styleId="TableGrid4121">
    <w:name w:val="Table Grid41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D25C8"/>
  </w:style>
  <w:style w:type="numbering" w:customStyle="1" w:styleId="111210">
    <w:name w:val="リストなし11121"/>
    <w:next w:val="a4"/>
    <w:uiPriority w:val="99"/>
    <w:semiHidden/>
    <w:unhideWhenUsed/>
    <w:rsid w:val="002D25C8"/>
  </w:style>
  <w:style w:type="numbering" w:customStyle="1" w:styleId="NoList431">
    <w:name w:val="No List431"/>
    <w:next w:val="a4"/>
    <w:uiPriority w:val="99"/>
    <w:semiHidden/>
    <w:unhideWhenUsed/>
    <w:rsid w:val="002D25C8"/>
  </w:style>
  <w:style w:type="table" w:customStyle="1" w:styleId="TableGrid621">
    <w:name w:val="Table Grid62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D25C8"/>
  </w:style>
  <w:style w:type="numbering" w:customStyle="1" w:styleId="13110">
    <w:name w:val="リストなし1311"/>
    <w:next w:val="a4"/>
    <w:uiPriority w:val="99"/>
    <w:semiHidden/>
    <w:unhideWhenUsed/>
    <w:rsid w:val="002D25C8"/>
  </w:style>
  <w:style w:type="numbering" w:customStyle="1" w:styleId="NoList1221">
    <w:name w:val="No List1221"/>
    <w:next w:val="a4"/>
    <w:uiPriority w:val="99"/>
    <w:semiHidden/>
    <w:unhideWhenUsed/>
    <w:rsid w:val="002D25C8"/>
  </w:style>
  <w:style w:type="numbering" w:customStyle="1" w:styleId="112110">
    <w:name w:val="无列表11211"/>
    <w:next w:val="a4"/>
    <w:semiHidden/>
    <w:rsid w:val="002D25C8"/>
  </w:style>
  <w:style w:type="numbering" w:customStyle="1" w:styleId="112111">
    <w:name w:val="リストなし11211"/>
    <w:next w:val="a4"/>
    <w:uiPriority w:val="99"/>
    <w:semiHidden/>
    <w:unhideWhenUsed/>
    <w:rsid w:val="002D25C8"/>
  </w:style>
  <w:style w:type="numbering" w:customStyle="1" w:styleId="NoList271">
    <w:name w:val="No List271"/>
    <w:next w:val="a4"/>
    <w:uiPriority w:val="99"/>
    <w:semiHidden/>
    <w:unhideWhenUsed/>
    <w:rsid w:val="002D25C8"/>
  </w:style>
  <w:style w:type="numbering" w:customStyle="1" w:styleId="NoList1151">
    <w:name w:val="No List1151"/>
    <w:next w:val="a4"/>
    <w:uiPriority w:val="99"/>
    <w:semiHidden/>
    <w:rsid w:val="002D25C8"/>
  </w:style>
  <w:style w:type="numbering" w:customStyle="1" w:styleId="1510">
    <w:name w:val="无列表151"/>
    <w:next w:val="a4"/>
    <w:semiHidden/>
    <w:rsid w:val="002D25C8"/>
  </w:style>
  <w:style w:type="numbering" w:customStyle="1" w:styleId="1511">
    <w:name w:val="リストなし151"/>
    <w:next w:val="a4"/>
    <w:uiPriority w:val="99"/>
    <w:semiHidden/>
    <w:unhideWhenUsed/>
    <w:rsid w:val="002D25C8"/>
  </w:style>
  <w:style w:type="numbering" w:customStyle="1" w:styleId="NoList281">
    <w:name w:val="No List281"/>
    <w:next w:val="a4"/>
    <w:uiPriority w:val="99"/>
    <w:semiHidden/>
    <w:rsid w:val="002D25C8"/>
  </w:style>
  <w:style w:type="numbering" w:customStyle="1" w:styleId="1141">
    <w:name w:val="无列表1141"/>
    <w:next w:val="a4"/>
    <w:semiHidden/>
    <w:rsid w:val="002D25C8"/>
  </w:style>
  <w:style w:type="numbering" w:customStyle="1" w:styleId="11410">
    <w:name w:val="リストなし1141"/>
    <w:next w:val="a4"/>
    <w:uiPriority w:val="99"/>
    <w:semiHidden/>
    <w:unhideWhenUsed/>
    <w:rsid w:val="002D25C8"/>
  </w:style>
  <w:style w:type="numbering" w:customStyle="1" w:styleId="NoList341">
    <w:name w:val="No List341"/>
    <w:next w:val="a4"/>
    <w:uiPriority w:val="99"/>
    <w:semiHidden/>
    <w:unhideWhenUsed/>
    <w:rsid w:val="002D25C8"/>
  </w:style>
  <w:style w:type="table" w:customStyle="1" w:styleId="TableGrid531">
    <w:name w:val="Table Grid5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D25C8"/>
  </w:style>
  <w:style w:type="numbering" w:customStyle="1" w:styleId="12311">
    <w:name w:val="リストなし1231"/>
    <w:next w:val="a4"/>
    <w:uiPriority w:val="99"/>
    <w:semiHidden/>
    <w:unhideWhenUsed/>
    <w:rsid w:val="002D25C8"/>
  </w:style>
  <w:style w:type="numbering" w:customStyle="1" w:styleId="NoList1161">
    <w:name w:val="No List1161"/>
    <w:next w:val="a4"/>
    <w:uiPriority w:val="99"/>
    <w:semiHidden/>
    <w:unhideWhenUsed/>
    <w:rsid w:val="002D25C8"/>
  </w:style>
  <w:style w:type="table" w:customStyle="1" w:styleId="TableGrid4131">
    <w:name w:val="Table Grid41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D25C8"/>
  </w:style>
  <w:style w:type="numbering" w:customStyle="1" w:styleId="111310">
    <w:name w:val="リストなし11131"/>
    <w:next w:val="a4"/>
    <w:uiPriority w:val="99"/>
    <w:semiHidden/>
    <w:unhideWhenUsed/>
    <w:rsid w:val="002D25C8"/>
  </w:style>
  <w:style w:type="numbering" w:customStyle="1" w:styleId="NoList441">
    <w:name w:val="No List441"/>
    <w:next w:val="a4"/>
    <w:uiPriority w:val="99"/>
    <w:semiHidden/>
    <w:unhideWhenUsed/>
    <w:rsid w:val="002D25C8"/>
  </w:style>
  <w:style w:type="table" w:customStyle="1" w:styleId="TableGrid631">
    <w:name w:val="Table Grid63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D25C8"/>
  </w:style>
  <w:style w:type="numbering" w:customStyle="1" w:styleId="13211">
    <w:name w:val="リストなし1321"/>
    <w:next w:val="a4"/>
    <w:uiPriority w:val="99"/>
    <w:semiHidden/>
    <w:unhideWhenUsed/>
    <w:rsid w:val="002D25C8"/>
  </w:style>
  <w:style w:type="numbering" w:customStyle="1" w:styleId="NoList1231">
    <w:name w:val="No List1231"/>
    <w:next w:val="a4"/>
    <w:uiPriority w:val="99"/>
    <w:semiHidden/>
    <w:unhideWhenUsed/>
    <w:rsid w:val="002D25C8"/>
  </w:style>
  <w:style w:type="numbering" w:customStyle="1" w:styleId="11221">
    <w:name w:val="无列表11221"/>
    <w:next w:val="a4"/>
    <w:semiHidden/>
    <w:rsid w:val="002D25C8"/>
  </w:style>
  <w:style w:type="numbering" w:customStyle="1" w:styleId="112210">
    <w:name w:val="リストなし11221"/>
    <w:next w:val="a4"/>
    <w:uiPriority w:val="99"/>
    <w:semiHidden/>
    <w:unhideWhenUsed/>
    <w:rsid w:val="002D25C8"/>
  </w:style>
  <w:style w:type="numbering" w:customStyle="1" w:styleId="NoList291">
    <w:name w:val="No List291"/>
    <w:next w:val="a4"/>
    <w:uiPriority w:val="99"/>
    <w:semiHidden/>
    <w:unhideWhenUsed/>
    <w:rsid w:val="002D25C8"/>
  </w:style>
  <w:style w:type="numbering" w:customStyle="1" w:styleId="NoList1171">
    <w:name w:val="No List1171"/>
    <w:next w:val="a4"/>
    <w:uiPriority w:val="99"/>
    <w:semiHidden/>
    <w:rsid w:val="002D25C8"/>
  </w:style>
  <w:style w:type="numbering" w:customStyle="1" w:styleId="1610">
    <w:name w:val="无列表161"/>
    <w:next w:val="a4"/>
    <w:semiHidden/>
    <w:rsid w:val="002D25C8"/>
  </w:style>
  <w:style w:type="numbering" w:customStyle="1" w:styleId="1611">
    <w:name w:val="リストなし161"/>
    <w:next w:val="a4"/>
    <w:uiPriority w:val="99"/>
    <w:semiHidden/>
    <w:unhideWhenUsed/>
    <w:rsid w:val="002D25C8"/>
  </w:style>
  <w:style w:type="numbering" w:customStyle="1" w:styleId="NoList2101">
    <w:name w:val="No List2101"/>
    <w:next w:val="a4"/>
    <w:uiPriority w:val="99"/>
    <w:semiHidden/>
    <w:rsid w:val="002D25C8"/>
  </w:style>
  <w:style w:type="numbering" w:customStyle="1" w:styleId="1151">
    <w:name w:val="无列表1151"/>
    <w:next w:val="a4"/>
    <w:semiHidden/>
    <w:rsid w:val="002D25C8"/>
  </w:style>
  <w:style w:type="numbering" w:customStyle="1" w:styleId="11510">
    <w:name w:val="リストなし1151"/>
    <w:next w:val="a4"/>
    <w:uiPriority w:val="99"/>
    <w:semiHidden/>
    <w:unhideWhenUsed/>
    <w:rsid w:val="002D25C8"/>
  </w:style>
  <w:style w:type="numbering" w:customStyle="1" w:styleId="NoList351">
    <w:name w:val="No List351"/>
    <w:next w:val="a4"/>
    <w:uiPriority w:val="99"/>
    <w:semiHidden/>
    <w:unhideWhenUsed/>
    <w:rsid w:val="002D25C8"/>
  </w:style>
  <w:style w:type="table" w:customStyle="1" w:styleId="TableGrid541">
    <w:name w:val="Table Grid5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D25C8"/>
  </w:style>
  <w:style w:type="numbering" w:customStyle="1" w:styleId="12410">
    <w:name w:val="リストなし1241"/>
    <w:next w:val="a4"/>
    <w:uiPriority w:val="99"/>
    <w:semiHidden/>
    <w:unhideWhenUsed/>
    <w:rsid w:val="002D25C8"/>
  </w:style>
  <w:style w:type="numbering" w:customStyle="1" w:styleId="NoList1181">
    <w:name w:val="No List1181"/>
    <w:next w:val="a4"/>
    <w:uiPriority w:val="99"/>
    <w:semiHidden/>
    <w:unhideWhenUsed/>
    <w:rsid w:val="002D25C8"/>
  </w:style>
  <w:style w:type="table" w:customStyle="1" w:styleId="TableGrid4141">
    <w:name w:val="Table Grid41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D25C8"/>
  </w:style>
  <w:style w:type="numbering" w:customStyle="1" w:styleId="111410">
    <w:name w:val="リストなし11141"/>
    <w:next w:val="a4"/>
    <w:uiPriority w:val="99"/>
    <w:semiHidden/>
    <w:unhideWhenUsed/>
    <w:rsid w:val="002D25C8"/>
  </w:style>
  <w:style w:type="numbering" w:customStyle="1" w:styleId="NoList451">
    <w:name w:val="No List451"/>
    <w:next w:val="a4"/>
    <w:uiPriority w:val="99"/>
    <w:semiHidden/>
    <w:unhideWhenUsed/>
    <w:rsid w:val="002D25C8"/>
  </w:style>
  <w:style w:type="table" w:customStyle="1" w:styleId="TableGrid641">
    <w:name w:val="Table Grid641"/>
    <w:basedOn w:val="a3"/>
    <w:next w:val="aff4"/>
    <w:rsid w:val="002D25C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D25C8"/>
  </w:style>
  <w:style w:type="numbering" w:customStyle="1" w:styleId="13310">
    <w:name w:val="リストなし1331"/>
    <w:next w:val="a4"/>
    <w:uiPriority w:val="99"/>
    <w:semiHidden/>
    <w:unhideWhenUsed/>
    <w:rsid w:val="002D25C8"/>
  </w:style>
  <w:style w:type="numbering" w:customStyle="1" w:styleId="NoList1241">
    <w:name w:val="No List1241"/>
    <w:next w:val="a4"/>
    <w:uiPriority w:val="99"/>
    <w:semiHidden/>
    <w:unhideWhenUsed/>
    <w:rsid w:val="002D25C8"/>
  </w:style>
  <w:style w:type="numbering" w:customStyle="1" w:styleId="11231">
    <w:name w:val="无列表11231"/>
    <w:next w:val="a4"/>
    <w:semiHidden/>
    <w:rsid w:val="002D25C8"/>
  </w:style>
  <w:style w:type="numbering" w:customStyle="1" w:styleId="112310">
    <w:name w:val="リストなし11231"/>
    <w:next w:val="a4"/>
    <w:uiPriority w:val="99"/>
    <w:semiHidden/>
    <w:unhideWhenUsed/>
    <w:rsid w:val="002D25C8"/>
  </w:style>
  <w:style w:type="table" w:customStyle="1" w:styleId="MediumShading1-Accent111">
    <w:name w:val="Medium Shading 1 - Accent 111"/>
    <w:basedOn w:val="a3"/>
    <w:uiPriority w:val="1"/>
    <w:qFormat/>
    <w:rsid w:val="002D25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D25C8"/>
  </w:style>
  <w:style w:type="numbering" w:customStyle="1" w:styleId="1710">
    <w:name w:val="无列表171"/>
    <w:next w:val="a4"/>
    <w:semiHidden/>
    <w:rsid w:val="002D25C8"/>
  </w:style>
  <w:style w:type="numbering" w:customStyle="1" w:styleId="1711">
    <w:name w:val="リストなし171"/>
    <w:next w:val="a4"/>
    <w:uiPriority w:val="99"/>
    <w:semiHidden/>
    <w:unhideWhenUsed/>
    <w:rsid w:val="002D25C8"/>
  </w:style>
  <w:style w:type="numbering" w:customStyle="1" w:styleId="NoList1191">
    <w:name w:val="No List1191"/>
    <w:next w:val="a4"/>
    <w:semiHidden/>
    <w:rsid w:val="002D25C8"/>
  </w:style>
  <w:style w:type="numbering" w:customStyle="1" w:styleId="NoList2111">
    <w:name w:val="No List2111"/>
    <w:next w:val="a4"/>
    <w:semiHidden/>
    <w:rsid w:val="002D25C8"/>
  </w:style>
  <w:style w:type="numbering" w:customStyle="1" w:styleId="NoList361">
    <w:name w:val="No List361"/>
    <w:next w:val="a4"/>
    <w:semiHidden/>
    <w:rsid w:val="002D25C8"/>
  </w:style>
  <w:style w:type="numbering" w:customStyle="1" w:styleId="NoList461">
    <w:name w:val="No List461"/>
    <w:next w:val="a4"/>
    <w:semiHidden/>
    <w:rsid w:val="002D25C8"/>
  </w:style>
  <w:style w:type="numbering" w:customStyle="1" w:styleId="NoList521">
    <w:name w:val="No List521"/>
    <w:next w:val="a4"/>
    <w:semiHidden/>
    <w:rsid w:val="002D25C8"/>
  </w:style>
  <w:style w:type="numbering" w:customStyle="1" w:styleId="NoList611">
    <w:name w:val="No List611"/>
    <w:next w:val="a4"/>
    <w:semiHidden/>
    <w:rsid w:val="002D25C8"/>
  </w:style>
  <w:style w:type="numbering" w:customStyle="1" w:styleId="NoList711">
    <w:name w:val="No List711"/>
    <w:next w:val="a4"/>
    <w:semiHidden/>
    <w:rsid w:val="002D25C8"/>
  </w:style>
  <w:style w:type="numbering" w:customStyle="1" w:styleId="NoList11101">
    <w:name w:val="No List11101"/>
    <w:next w:val="a4"/>
    <w:semiHidden/>
    <w:rsid w:val="002D25C8"/>
  </w:style>
  <w:style w:type="numbering" w:customStyle="1" w:styleId="NoList2121">
    <w:name w:val="No List2121"/>
    <w:next w:val="a4"/>
    <w:semiHidden/>
    <w:rsid w:val="002D25C8"/>
  </w:style>
  <w:style w:type="numbering" w:customStyle="1" w:styleId="NoList811">
    <w:name w:val="No List811"/>
    <w:next w:val="a4"/>
    <w:semiHidden/>
    <w:rsid w:val="002D25C8"/>
  </w:style>
  <w:style w:type="numbering" w:customStyle="1" w:styleId="NoList1251">
    <w:name w:val="No List1251"/>
    <w:next w:val="a4"/>
    <w:semiHidden/>
    <w:rsid w:val="002D25C8"/>
  </w:style>
  <w:style w:type="numbering" w:customStyle="1" w:styleId="NoList2211">
    <w:name w:val="No List2211"/>
    <w:next w:val="a4"/>
    <w:semiHidden/>
    <w:rsid w:val="002D25C8"/>
  </w:style>
  <w:style w:type="numbering" w:customStyle="1" w:styleId="NoList911">
    <w:name w:val="No List911"/>
    <w:next w:val="a4"/>
    <w:semiHidden/>
    <w:rsid w:val="002D25C8"/>
  </w:style>
  <w:style w:type="numbering" w:customStyle="1" w:styleId="NoList1311">
    <w:name w:val="No List1311"/>
    <w:next w:val="a4"/>
    <w:semiHidden/>
    <w:rsid w:val="002D25C8"/>
  </w:style>
  <w:style w:type="numbering" w:customStyle="1" w:styleId="NoList2311">
    <w:name w:val="No List2311"/>
    <w:next w:val="a4"/>
    <w:semiHidden/>
    <w:rsid w:val="002D25C8"/>
  </w:style>
  <w:style w:type="numbering" w:customStyle="1" w:styleId="NoList1011">
    <w:name w:val="No List1011"/>
    <w:next w:val="a4"/>
    <w:semiHidden/>
    <w:rsid w:val="002D25C8"/>
  </w:style>
  <w:style w:type="numbering" w:customStyle="1" w:styleId="NoList1411">
    <w:name w:val="No List1411"/>
    <w:next w:val="a4"/>
    <w:semiHidden/>
    <w:rsid w:val="002D25C8"/>
  </w:style>
  <w:style w:type="numbering" w:customStyle="1" w:styleId="NoList2411">
    <w:name w:val="No List2411"/>
    <w:next w:val="a4"/>
    <w:semiHidden/>
    <w:rsid w:val="002D25C8"/>
  </w:style>
  <w:style w:type="numbering" w:customStyle="1" w:styleId="NoList3111">
    <w:name w:val="No List3111"/>
    <w:next w:val="a4"/>
    <w:semiHidden/>
    <w:rsid w:val="002D25C8"/>
  </w:style>
  <w:style w:type="numbering" w:customStyle="1" w:styleId="NoList4111">
    <w:name w:val="No List4111"/>
    <w:next w:val="a4"/>
    <w:semiHidden/>
    <w:rsid w:val="002D25C8"/>
  </w:style>
  <w:style w:type="numbering" w:customStyle="1" w:styleId="NoList5111">
    <w:name w:val="No List5111"/>
    <w:next w:val="a4"/>
    <w:semiHidden/>
    <w:rsid w:val="002D25C8"/>
  </w:style>
  <w:style w:type="numbering" w:customStyle="1" w:styleId="NoList1511">
    <w:name w:val="No List1511"/>
    <w:next w:val="a4"/>
    <w:semiHidden/>
    <w:rsid w:val="002D25C8"/>
  </w:style>
  <w:style w:type="numbering" w:customStyle="1" w:styleId="NoList1611">
    <w:name w:val="No List1611"/>
    <w:next w:val="a4"/>
    <w:semiHidden/>
    <w:rsid w:val="002D25C8"/>
  </w:style>
  <w:style w:type="numbering" w:customStyle="1" w:styleId="1161">
    <w:name w:val="无列表1161"/>
    <w:next w:val="a4"/>
    <w:semiHidden/>
    <w:rsid w:val="002D25C8"/>
  </w:style>
  <w:style w:type="numbering" w:customStyle="1" w:styleId="1116">
    <w:name w:val="목록 없음111"/>
    <w:next w:val="a4"/>
    <w:semiHidden/>
    <w:unhideWhenUsed/>
    <w:rsid w:val="002D25C8"/>
  </w:style>
  <w:style w:type="numbering" w:customStyle="1" w:styleId="2110">
    <w:name w:val="목록 없음211"/>
    <w:next w:val="a4"/>
    <w:semiHidden/>
    <w:rsid w:val="002D25C8"/>
  </w:style>
  <w:style w:type="numbering" w:customStyle="1" w:styleId="NoList11111">
    <w:name w:val="No List11111"/>
    <w:next w:val="a4"/>
    <w:semiHidden/>
    <w:rsid w:val="002D25C8"/>
  </w:style>
  <w:style w:type="numbering" w:customStyle="1" w:styleId="NoList1711">
    <w:name w:val="No List1711"/>
    <w:next w:val="a4"/>
    <w:uiPriority w:val="99"/>
    <w:semiHidden/>
    <w:unhideWhenUsed/>
    <w:rsid w:val="002D25C8"/>
  </w:style>
  <w:style w:type="numbering" w:customStyle="1" w:styleId="1251">
    <w:name w:val="无列表1251"/>
    <w:next w:val="a4"/>
    <w:semiHidden/>
    <w:rsid w:val="002D25C8"/>
  </w:style>
  <w:style w:type="numbering" w:customStyle="1" w:styleId="NoList1811">
    <w:name w:val="No List1811"/>
    <w:next w:val="a4"/>
    <w:semiHidden/>
    <w:rsid w:val="002D25C8"/>
  </w:style>
  <w:style w:type="numbering" w:customStyle="1" w:styleId="NoList371">
    <w:name w:val="No List371"/>
    <w:next w:val="a4"/>
    <w:uiPriority w:val="99"/>
    <w:semiHidden/>
    <w:unhideWhenUsed/>
    <w:rsid w:val="002D25C8"/>
  </w:style>
  <w:style w:type="numbering" w:customStyle="1" w:styleId="1810">
    <w:name w:val="无列表181"/>
    <w:next w:val="a4"/>
    <w:semiHidden/>
    <w:rsid w:val="002D25C8"/>
  </w:style>
  <w:style w:type="numbering" w:customStyle="1" w:styleId="1811">
    <w:name w:val="リストなし181"/>
    <w:next w:val="a4"/>
    <w:uiPriority w:val="99"/>
    <w:semiHidden/>
    <w:unhideWhenUsed/>
    <w:rsid w:val="002D25C8"/>
  </w:style>
  <w:style w:type="numbering" w:customStyle="1" w:styleId="NoList1201">
    <w:name w:val="No List1201"/>
    <w:next w:val="a4"/>
    <w:semiHidden/>
    <w:rsid w:val="002D25C8"/>
  </w:style>
  <w:style w:type="numbering" w:customStyle="1" w:styleId="NoList2131">
    <w:name w:val="No List2131"/>
    <w:next w:val="a4"/>
    <w:semiHidden/>
    <w:rsid w:val="002D25C8"/>
  </w:style>
  <w:style w:type="numbering" w:customStyle="1" w:styleId="NoList381">
    <w:name w:val="No List381"/>
    <w:next w:val="a4"/>
    <w:semiHidden/>
    <w:rsid w:val="002D25C8"/>
  </w:style>
  <w:style w:type="numbering" w:customStyle="1" w:styleId="NoList471">
    <w:name w:val="No List471"/>
    <w:next w:val="a4"/>
    <w:semiHidden/>
    <w:rsid w:val="002D25C8"/>
  </w:style>
  <w:style w:type="numbering" w:customStyle="1" w:styleId="NoList531">
    <w:name w:val="No List531"/>
    <w:next w:val="a4"/>
    <w:semiHidden/>
    <w:rsid w:val="002D25C8"/>
  </w:style>
  <w:style w:type="numbering" w:customStyle="1" w:styleId="NoList621">
    <w:name w:val="No List621"/>
    <w:next w:val="a4"/>
    <w:semiHidden/>
    <w:rsid w:val="002D25C8"/>
  </w:style>
  <w:style w:type="numbering" w:customStyle="1" w:styleId="NoList721">
    <w:name w:val="No List721"/>
    <w:next w:val="a4"/>
    <w:semiHidden/>
    <w:rsid w:val="002D25C8"/>
  </w:style>
  <w:style w:type="numbering" w:customStyle="1" w:styleId="NoList11121">
    <w:name w:val="No List11121"/>
    <w:next w:val="a4"/>
    <w:semiHidden/>
    <w:rsid w:val="002D25C8"/>
  </w:style>
  <w:style w:type="numbering" w:customStyle="1" w:styleId="NoList2141">
    <w:name w:val="No List2141"/>
    <w:next w:val="a4"/>
    <w:semiHidden/>
    <w:rsid w:val="002D25C8"/>
  </w:style>
  <w:style w:type="numbering" w:customStyle="1" w:styleId="NoList821">
    <w:name w:val="No List821"/>
    <w:next w:val="a4"/>
    <w:semiHidden/>
    <w:rsid w:val="002D25C8"/>
  </w:style>
  <w:style w:type="numbering" w:customStyle="1" w:styleId="NoList1261">
    <w:name w:val="No List1261"/>
    <w:next w:val="a4"/>
    <w:semiHidden/>
    <w:rsid w:val="002D25C8"/>
  </w:style>
  <w:style w:type="numbering" w:customStyle="1" w:styleId="NoList2221">
    <w:name w:val="No List2221"/>
    <w:next w:val="a4"/>
    <w:semiHidden/>
    <w:rsid w:val="002D25C8"/>
  </w:style>
  <w:style w:type="numbering" w:customStyle="1" w:styleId="NoList921">
    <w:name w:val="No List921"/>
    <w:next w:val="a4"/>
    <w:semiHidden/>
    <w:rsid w:val="002D25C8"/>
  </w:style>
  <w:style w:type="numbering" w:customStyle="1" w:styleId="NoList1321">
    <w:name w:val="No List1321"/>
    <w:next w:val="a4"/>
    <w:semiHidden/>
    <w:rsid w:val="002D25C8"/>
  </w:style>
  <w:style w:type="numbering" w:customStyle="1" w:styleId="NoList2321">
    <w:name w:val="No List2321"/>
    <w:next w:val="a4"/>
    <w:semiHidden/>
    <w:rsid w:val="002D25C8"/>
  </w:style>
  <w:style w:type="numbering" w:customStyle="1" w:styleId="NoList1021">
    <w:name w:val="No List1021"/>
    <w:next w:val="a4"/>
    <w:semiHidden/>
    <w:rsid w:val="002D25C8"/>
  </w:style>
  <w:style w:type="numbering" w:customStyle="1" w:styleId="NoList1421">
    <w:name w:val="No List1421"/>
    <w:next w:val="a4"/>
    <w:semiHidden/>
    <w:rsid w:val="002D25C8"/>
  </w:style>
  <w:style w:type="numbering" w:customStyle="1" w:styleId="NoList2421">
    <w:name w:val="No List2421"/>
    <w:next w:val="a4"/>
    <w:semiHidden/>
    <w:rsid w:val="002D25C8"/>
  </w:style>
  <w:style w:type="numbering" w:customStyle="1" w:styleId="NoList3121">
    <w:name w:val="No List3121"/>
    <w:next w:val="a4"/>
    <w:semiHidden/>
    <w:rsid w:val="002D25C8"/>
  </w:style>
  <w:style w:type="numbering" w:customStyle="1" w:styleId="NoList4121">
    <w:name w:val="No List4121"/>
    <w:next w:val="a4"/>
    <w:semiHidden/>
    <w:rsid w:val="002D25C8"/>
  </w:style>
  <w:style w:type="numbering" w:customStyle="1" w:styleId="NoList5121">
    <w:name w:val="No List5121"/>
    <w:next w:val="a4"/>
    <w:semiHidden/>
    <w:rsid w:val="002D25C8"/>
  </w:style>
  <w:style w:type="numbering" w:customStyle="1" w:styleId="NoList1521">
    <w:name w:val="No List1521"/>
    <w:next w:val="a4"/>
    <w:semiHidden/>
    <w:rsid w:val="002D25C8"/>
  </w:style>
  <w:style w:type="numbering" w:customStyle="1" w:styleId="NoList1621">
    <w:name w:val="No List1621"/>
    <w:next w:val="a4"/>
    <w:semiHidden/>
    <w:rsid w:val="002D25C8"/>
  </w:style>
  <w:style w:type="numbering" w:customStyle="1" w:styleId="1171">
    <w:name w:val="无列表1171"/>
    <w:next w:val="a4"/>
    <w:semiHidden/>
    <w:rsid w:val="002D25C8"/>
  </w:style>
  <w:style w:type="numbering" w:customStyle="1" w:styleId="1212">
    <w:name w:val="목록 없음121"/>
    <w:next w:val="a4"/>
    <w:semiHidden/>
    <w:unhideWhenUsed/>
    <w:rsid w:val="002D25C8"/>
  </w:style>
  <w:style w:type="numbering" w:customStyle="1" w:styleId="2210">
    <w:name w:val="목록 없음221"/>
    <w:next w:val="a4"/>
    <w:semiHidden/>
    <w:rsid w:val="002D25C8"/>
  </w:style>
  <w:style w:type="numbering" w:customStyle="1" w:styleId="NoList11131">
    <w:name w:val="No List11131"/>
    <w:next w:val="a4"/>
    <w:semiHidden/>
    <w:rsid w:val="002D25C8"/>
  </w:style>
  <w:style w:type="numbering" w:customStyle="1" w:styleId="NoList1721">
    <w:name w:val="No List1721"/>
    <w:next w:val="a4"/>
    <w:uiPriority w:val="99"/>
    <w:semiHidden/>
    <w:unhideWhenUsed/>
    <w:rsid w:val="002D25C8"/>
  </w:style>
  <w:style w:type="numbering" w:customStyle="1" w:styleId="1261">
    <w:name w:val="无列表1261"/>
    <w:next w:val="a4"/>
    <w:semiHidden/>
    <w:rsid w:val="002D25C8"/>
  </w:style>
  <w:style w:type="numbering" w:customStyle="1" w:styleId="NoList1821">
    <w:name w:val="No List1821"/>
    <w:next w:val="a4"/>
    <w:semiHidden/>
    <w:rsid w:val="002D25C8"/>
  </w:style>
  <w:style w:type="table" w:customStyle="1" w:styleId="ColorfulList-Accent31">
    <w:name w:val="Colorful List - Accent 31"/>
    <w:basedOn w:val="a3"/>
    <w:next w:val="-3"/>
    <w:uiPriority w:val="29"/>
    <w:unhideWhenUsed/>
    <w:qFormat/>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D25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D25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D25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D25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D25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D25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D25C8"/>
  </w:style>
  <w:style w:type="table" w:customStyle="1" w:styleId="SGSTableBasic121">
    <w:name w:val="SGS Table Basic 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2D25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D25C8"/>
  </w:style>
  <w:style w:type="numbering" w:customStyle="1" w:styleId="NoList2151">
    <w:name w:val="No List2151"/>
    <w:next w:val="a4"/>
    <w:semiHidden/>
    <w:rsid w:val="002D25C8"/>
  </w:style>
  <w:style w:type="numbering" w:customStyle="1" w:styleId="NoList3101">
    <w:name w:val="No List3101"/>
    <w:next w:val="a4"/>
    <w:semiHidden/>
    <w:unhideWhenUsed/>
    <w:rsid w:val="002D25C8"/>
  </w:style>
  <w:style w:type="table" w:customStyle="1" w:styleId="TableStyle131">
    <w:name w:val="Table Style131"/>
    <w:basedOn w:val="a3"/>
    <w:rsid w:val="002D25C8"/>
    <w:rPr>
      <w:rFonts w:ascii="Times New Roman" w:eastAsia="MS Mincho" w:hAnsi="Times New Roman"/>
      <w:lang w:val="en-GB" w:eastAsia="en-GB"/>
    </w:rPr>
    <w:tblPr/>
  </w:style>
  <w:style w:type="paragraph" w:customStyle="1" w:styleId="4fa">
    <w:name w:val="题注4"/>
    <w:basedOn w:val="a1"/>
    <w:next w:val="a1"/>
    <w:rsid w:val="002D25C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2D25C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D25C8"/>
  </w:style>
  <w:style w:type="numbering" w:customStyle="1" w:styleId="2310">
    <w:name w:val="목록 없음231"/>
    <w:next w:val="a4"/>
    <w:semiHidden/>
    <w:rsid w:val="002D25C8"/>
  </w:style>
  <w:style w:type="numbering" w:customStyle="1" w:styleId="NoList481">
    <w:name w:val="No List481"/>
    <w:next w:val="a4"/>
    <w:semiHidden/>
    <w:unhideWhenUsed/>
    <w:rsid w:val="002D25C8"/>
  </w:style>
  <w:style w:type="table" w:customStyle="1" w:styleId="TableGrid1131">
    <w:name w:val="Table Grid1131"/>
    <w:basedOn w:val="a3"/>
    <w:next w:val="aff4"/>
    <w:rsid w:val="002D25C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D25C8"/>
  </w:style>
  <w:style w:type="table" w:customStyle="1" w:styleId="3310">
    <w:name w:val="网格型3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D25C8"/>
  </w:style>
  <w:style w:type="table" w:customStyle="1" w:styleId="TableClassic231">
    <w:name w:val="Table Classic 231"/>
    <w:basedOn w:val="a3"/>
    <w:next w:val="2c"/>
    <w:rsid w:val="002D25C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D25C8"/>
  </w:style>
  <w:style w:type="numbering" w:customStyle="1" w:styleId="NoList631">
    <w:name w:val="No List631"/>
    <w:next w:val="a4"/>
    <w:semiHidden/>
    <w:rsid w:val="002D25C8"/>
  </w:style>
  <w:style w:type="numbering" w:customStyle="1" w:styleId="NoList731">
    <w:name w:val="No List731"/>
    <w:next w:val="a4"/>
    <w:semiHidden/>
    <w:rsid w:val="002D25C8"/>
  </w:style>
  <w:style w:type="numbering" w:customStyle="1" w:styleId="NoList11141">
    <w:name w:val="No List11141"/>
    <w:next w:val="a4"/>
    <w:semiHidden/>
    <w:rsid w:val="002D25C8"/>
  </w:style>
  <w:style w:type="numbering" w:customStyle="1" w:styleId="NoList2161">
    <w:name w:val="No List2161"/>
    <w:next w:val="a4"/>
    <w:semiHidden/>
    <w:rsid w:val="002D25C8"/>
  </w:style>
  <w:style w:type="numbering" w:customStyle="1" w:styleId="NoList831">
    <w:name w:val="No List831"/>
    <w:next w:val="a4"/>
    <w:semiHidden/>
    <w:rsid w:val="002D25C8"/>
  </w:style>
  <w:style w:type="numbering" w:customStyle="1" w:styleId="NoList1281">
    <w:name w:val="No List1281"/>
    <w:next w:val="a4"/>
    <w:semiHidden/>
    <w:rsid w:val="002D25C8"/>
  </w:style>
  <w:style w:type="numbering" w:customStyle="1" w:styleId="NoList2231">
    <w:name w:val="No List2231"/>
    <w:next w:val="a4"/>
    <w:semiHidden/>
    <w:rsid w:val="002D25C8"/>
  </w:style>
  <w:style w:type="numbering" w:customStyle="1" w:styleId="NoList931">
    <w:name w:val="No List931"/>
    <w:next w:val="a4"/>
    <w:semiHidden/>
    <w:rsid w:val="002D25C8"/>
  </w:style>
  <w:style w:type="numbering" w:customStyle="1" w:styleId="NoList1331">
    <w:name w:val="No List1331"/>
    <w:next w:val="a4"/>
    <w:semiHidden/>
    <w:rsid w:val="002D25C8"/>
  </w:style>
  <w:style w:type="numbering" w:customStyle="1" w:styleId="NoList2331">
    <w:name w:val="No List2331"/>
    <w:next w:val="a4"/>
    <w:semiHidden/>
    <w:rsid w:val="002D25C8"/>
  </w:style>
  <w:style w:type="numbering" w:customStyle="1" w:styleId="NoList1031">
    <w:name w:val="No List1031"/>
    <w:next w:val="a4"/>
    <w:semiHidden/>
    <w:rsid w:val="002D25C8"/>
  </w:style>
  <w:style w:type="numbering" w:customStyle="1" w:styleId="NoList1431">
    <w:name w:val="No List1431"/>
    <w:next w:val="a4"/>
    <w:semiHidden/>
    <w:rsid w:val="002D25C8"/>
  </w:style>
  <w:style w:type="numbering" w:customStyle="1" w:styleId="NoList2431">
    <w:name w:val="No List2431"/>
    <w:next w:val="a4"/>
    <w:semiHidden/>
    <w:rsid w:val="002D25C8"/>
  </w:style>
  <w:style w:type="numbering" w:customStyle="1" w:styleId="NoList3131">
    <w:name w:val="No List3131"/>
    <w:next w:val="a4"/>
    <w:semiHidden/>
    <w:rsid w:val="002D25C8"/>
  </w:style>
  <w:style w:type="numbering" w:customStyle="1" w:styleId="NoList4131">
    <w:name w:val="No List4131"/>
    <w:next w:val="a4"/>
    <w:semiHidden/>
    <w:rsid w:val="002D25C8"/>
  </w:style>
  <w:style w:type="numbering" w:customStyle="1" w:styleId="NoList5131">
    <w:name w:val="No List5131"/>
    <w:next w:val="a4"/>
    <w:semiHidden/>
    <w:rsid w:val="002D25C8"/>
  </w:style>
  <w:style w:type="numbering" w:customStyle="1" w:styleId="NoList1531">
    <w:name w:val="No List1531"/>
    <w:next w:val="a4"/>
    <w:semiHidden/>
    <w:rsid w:val="002D25C8"/>
  </w:style>
  <w:style w:type="numbering" w:customStyle="1" w:styleId="NoList1631">
    <w:name w:val="No List1631"/>
    <w:next w:val="a4"/>
    <w:semiHidden/>
    <w:rsid w:val="002D25C8"/>
  </w:style>
  <w:style w:type="numbering" w:customStyle="1" w:styleId="1181">
    <w:name w:val="无列表1181"/>
    <w:next w:val="a4"/>
    <w:semiHidden/>
    <w:rsid w:val="002D25C8"/>
  </w:style>
  <w:style w:type="table" w:customStyle="1" w:styleId="TableGrid431">
    <w:name w:val="Table Grid43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2D25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D25C8"/>
    <w:rPr>
      <w:rFonts w:ascii="Times New Roman" w:eastAsia="Times New Roman" w:hAnsi="Times New Roman"/>
      <w:lang w:val="en-GB" w:eastAsia="en-GB"/>
    </w:rPr>
    <w:tblPr/>
  </w:style>
  <w:style w:type="table" w:customStyle="1" w:styleId="TableGrid2121">
    <w:name w:val="Table Grid2121"/>
    <w:basedOn w:val="a3"/>
    <w:next w:val="aff4"/>
    <w:rsid w:val="002D25C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D25C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D25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2D25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2D25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D25C8"/>
  </w:style>
  <w:style w:type="numbering" w:customStyle="1" w:styleId="Style121">
    <w:name w:val="Style121"/>
    <w:uiPriority w:val="99"/>
    <w:rsid w:val="002D25C8"/>
  </w:style>
  <w:style w:type="table" w:customStyle="1" w:styleId="SGSTableBasic221">
    <w:name w:val="SGS Table Basic 22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D25C8"/>
  </w:style>
  <w:style w:type="table" w:customStyle="1" w:styleId="TableColorful111">
    <w:name w:val="Table Colorful 111"/>
    <w:basedOn w:val="a3"/>
    <w:next w:val="1ff3"/>
    <w:rsid w:val="002D25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D25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D25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D25C8"/>
  </w:style>
  <w:style w:type="table" w:customStyle="1" w:styleId="ColorfulGrid-Accent1111">
    <w:name w:val="Colorful Grid - Accent 1111"/>
    <w:basedOn w:val="a3"/>
    <w:next w:val="-1"/>
    <w:uiPriority w:val="29"/>
    <w:rsid w:val="002D25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D25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2D25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D25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D25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2D25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D25C8"/>
    <w:rPr>
      <w:rFonts w:ascii="Times New Roman" w:eastAsia="PMingLiU" w:hAnsi="Times New Roman"/>
      <w:lang w:val="en-GB" w:eastAsia="en-GB"/>
    </w:rPr>
    <w:tblPr/>
  </w:style>
  <w:style w:type="table" w:customStyle="1" w:styleId="TableGrid11111">
    <w:name w:val="Table Grid1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D25C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D25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D25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D25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D25C8"/>
  </w:style>
  <w:style w:type="numbering" w:customStyle="1" w:styleId="Style1111">
    <w:name w:val="Style1111"/>
    <w:uiPriority w:val="99"/>
    <w:rsid w:val="002D25C8"/>
  </w:style>
  <w:style w:type="numbering" w:customStyle="1" w:styleId="1271">
    <w:name w:val="无列表1271"/>
    <w:next w:val="a4"/>
    <w:semiHidden/>
    <w:rsid w:val="002D25C8"/>
  </w:style>
  <w:style w:type="numbering" w:customStyle="1" w:styleId="NoList1831">
    <w:name w:val="No List1831"/>
    <w:next w:val="a4"/>
    <w:semiHidden/>
    <w:rsid w:val="002D25C8"/>
  </w:style>
  <w:style w:type="character" w:customStyle="1" w:styleId="9Char3">
    <w:name w:val="标题 9 Char3"/>
    <w:aliases w:val="Figure Heading Char1,FH Char1"/>
    <w:qFormat/>
    <w:rsid w:val="002D25C8"/>
    <w:rPr>
      <w:rFonts w:ascii="Arial" w:hAnsi="Arial"/>
      <w:sz w:val="36"/>
      <w:lang w:eastAsia="zh-CN"/>
    </w:rPr>
  </w:style>
  <w:style w:type="character" w:styleId="HTML7">
    <w:name w:val="HTML Sample"/>
    <w:rsid w:val="002D25C8"/>
    <w:rPr>
      <w:rFonts w:ascii="Courier New" w:eastAsia="宋体" w:hAnsi="Courier New" w:cs="Courier New"/>
      <w:color w:val="0000FF"/>
      <w:kern w:val="2"/>
      <w:lang w:val="en-US" w:eastAsia="zh-CN" w:bidi="ar-SA"/>
    </w:rPr>
  </w:style>
  <w:style w:type="character" w:styleId="afffff8">
    <w:name w:val="line number"/>
    <w:rsid w:val="002D25C8"/>
    <w:rPr>
      <w:rFonts w:ascii="Arial" w:eastAsia="宋体" w:hAnsi="Arial" w:cs="Arial"/>
      <w:color w:val="0000FF"/>
      <w:kern w:val="2"/>
      <w:lang w:val="en-US" w:eastAsia="zh-CN" w:bidi="ar-SA"/>
    </w:rPr>
  </w:style>
  <w:style w:type="paragraph" w:styleId="afffff9">
    <w:name w:val="Block Text"/>
    <w:basedOn w:val="a1"/>
    <w:rsid w:val="002D25C8"/>
    <w:pPr>
      <w:spacing w:after="120"/>
      <w:ind w:left="1440" w:right="1440"/>
    </w:pPr>
    <w:rPr>
      <w:rFonts w:eastAsia="MS Mincho"/>
    </w:rPr>
  </w:style>
  <w:style w:type="paragraph" w:customStyle="1" w:styleId="Table0">
    <w:name w:val="Table"/>
    <w:basedOn w:val="a1"/>
    <w:link w:val="Table1"/>
    <w:qFormat/>
    <w:rsid w:val="002D25C8"/>
    <w:pPr>
      <w:jc w:val="center"/>
    </w:pPr>
    <w:rPr>
      <w:rFonts w:ascii="Arial" w:eastAsia="宋体" w:hAnsi="Arial" w:cs="Arial"/>
      <w:b/>
    </w:rPr>
  </w:style>
  <w:style w:type="character" w:customStyle="1" w:styleId="Table1">
    <w:name w:val="Table (文字)"/>
    <w:link w:val="Table0"/>
    <w:rsid w:val="002D25C8"/>
    <w:rPr>
      <w:rFonts w:ascii="Arial" w:eastAsia="宋体" w:hAnsi="Arial" w:cs="Arial"/>
      <w:b/>
      <w:lang w:val="en-GB" w:eastAsia="en-US"/>
    </w:rPr>
  </w:style>
  <w:style w:type="numbering" w:customStyle="1" w:styleId="NoList3211">
    <w:name w:val="No List3211"/>
    <w:next w:val="a4"/>
    <w:uiPriority w:val="99"/>
    <w:semiHidden/>
    <w:unhideWhenUsed/>
    <w:rsid w:val="002D25C8"/>
  </w:style>
  <w:style w:type="character" w:customStyle="1" w:styleId="1fff1">
    <w:name w:val="不明显参考1"/>
    <w:uiPriority w:val="31"/>
    <w:qFormat/>
    <w:rsid w:val="002D25C8"/>
    <w:rPr>
      <w:smallCaps/>
      <w:color w:val="5A5A5A"/>
    </w:rPr>
  </w:style>
  <w:style w:type="paragraph" w:customStyle="1" w:styleId="TOC1">
    <w:name w:val="TOC 标题1"/>
    <w:basedOn w:val="10"/>
    <w:next w:val="a1"/>
    <w:uiPriority w:val="39"/>
    <w:unhideWhenUsed/>
    <w:qFormat/>
    <w:rsid w:val="002D25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D25C8"/>
    <w:rPr>
      <w:b/>
      <w:bCs/>
      <w:i/>
      <w:iCs/>
      <w:color w:val="4F81BD"/>
    </w:rPr>
  </w:style>
  <w:style w:type="character" w:customStyle="1" w:styleId="Char1f4">
    <w:name w:val="列表 Char1"/>
    <w:qFormat/>
    <w:rsid w:val="002D25C8"/>
    <w:rPr>
      <w:lang w:eastAsia="zh-CN"/>
    </w:rPr>
  </w:style>
  <w:style w:type="table" w:customStyle="1" w:styleId="TableGrid7">
    <w:name w:val="Table Grid7"/>
    <w:basedOn w:val="a3"/>
    <w:uiPriority w:val="39"/>
    <w:qFormat/>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D25C8"/>
    <w:pPr>
      <w:jc w:val="both"/>
    </w:pPr>
    <w:rPr>
      <w:rFonts w:ascii="宋体" w:eastAsia="宋体" w:hAnsi="宋体" w:cs="宋体"/>
      <w:kern w:val="2"/>
      <w:sz w:val="21"/>
      <w:szCs w:val="21"/>
      <w:lang w:val="en-US" w:eastAsia="zh-CN"/>
    </w:rPr>
  </w:style>
  <w:style w:type="character" w:customStyle="1" w:styleId="Char52">
    <w:name w:val="批注主题 Char5"/>
    <w:rsid w:val="002D25C8"/>
    <w:rPr>
      <w:rFonts w:eastAsia="Malgun Gothic"/>
      <w:b/>
      <w:bCs/>
      <w:lang w:val="en-GB"/>
    </w:rPr>
  </w:style>
  <w:style w:type="character" w:customStyle="1" w:styleId="ListChar4">
    <w:name w:val="List Char4"/>
    <w:rsid w:val="002D25C8"/>
    <w:rPr>
      <w:rFonts w:ascii="Times New Roman" w:hAnsi="Times New Roman"/>
      <w:lang w:val="en-GB" w:eastAsia="en-US"/>
    </w:rPr>
  </w:style>
  <w:style w:type="paragraph" w:customStyle="1" w:styleId="9110">
    <w:name w:val="目录 911"/>
    <w:basedOn w:val="80"/>
    <w:rsid w:val="002D25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D25C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D25C8"/>
    <w:rPr>
      <w:rFonts w:ascii="Times New Roman" w:eastAsia="宋体" w:hAnsi="Times New Roman"/>
      <w:lang w:val="en-GB" w:eastAsia="zh-CN"/>
    </w:rPr>
  </w:style>
  <w:style w:type="paragraph" w:customStyle="1" w:styleId="443">
    <w:name w:val="(文字) (文字)4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D25C8"/>
    <w:rPr>
      <w:rFonts w:ascii="Arial" w:eastAsia="MS Mincho" w:hAnsi="Arial" w:cs="Arial"/>
      <w:color w:val="000000"/>
      <w:sz w:val="24"/>
      <w:szCs w:val="24"/>
      <w:lang w:val="en-US"/>
    </w:rPr>
  </w:style>
  <w:style w:type="paragraph" w:customStyle="1" w:styleId="tah00">
    <w:name w:val="tah0"/>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2D25C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2D25C8"/>
    <w:rPr>
      <w:rFonts w:eastAsia="MS Mincho"/>
      <w:b/>
      <w:bCs/>
      <w:lang w:val="x-none" w:eastAsia="en-US"/>
    </w:rPr>
  </w:style>
  <w:style w:type="character" w:customStyle="1" w:styleId="Char35">
    <w:name w:val="日期 Char3"/>
    <w:qFormat/>
    <w:rsid w:val="002D25C8"/>
    <w:rPr>
      <w:rFonts w:eastAsia="宋体"/>
      <w:lang w:val="en-GB" w:eastAsia="x-none"/>
    </w:rPr>
  </w:style>
  <w:style w:type="paragraph" w:customStyle="1" w:styleId="246">
    <w:name w:val="(文字) (文字)2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D25C8"/>
    <w:rPr>
      <w:rFonts w:ascii="Arial" w:hAnsi="Arial"/>
      <w:b/>
      <w:lang w:val="en-US" w:eastAsia="en-US"/>
    </w:rPr>
  </w:style>
  <w:style w:type="paragraph" w:customStyle="1" w:styleId="TAHCarNotBold">
    <w:name w:val="TAH Car + Not Bold"/>
    <w:basedOn w:val="a1"/>
    <w:rsid w:val="002D25C8"/>
    <w:pPr>
      <w:keepNext/>
      <w:keepLines/>
      <w:spacing w:after="0"/>
    </w:pPr>
    <w:rPr>
      <w:rFonts w:ascii="Arial" w:eastAsia="Times New Roman" w:hAnsi="Arial"/>
      <w:sz w:val="18"/>
      <w:lang w:eastAsia="en-GB"/>
    </w:rPr>
  </w:style>
  <w:style w:type="character" w:customStyle="1" w:styleId="B12">
    <w:name w:val="B1 (文字)"/>
    <w:qFormat/>
    <w:locked/>
    <w:rsid w:val="002D25C8"/>
    <w:rPr>
      <w:lang w:val="en-GB"/>
    </w:rPr>
  </w:style>
  <w:style w:type="paragraph" w:customStyle="1" w:styleId="344">
    <w:name w:val="(文字) (文字)3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D25C8"/>
    <w:rPr>
      <w:rFonts w:ascii="Times New Roman" w:eastAsia="MS Mincho" w:hAnsi="Times New Roman"/>
      <w:color w:val="000000"/>
      <w:lang w:eastAsia="ja-JP"/>
    </w:rPr>
  </w:style>
  <w:style w:type="paragraph" w:customStyle="1" w:styleId="BalloonText1">
    <w:name w:val="Balloon Text1"/>
    <w:basedOn w:val="a1"/>
    <w:rsid w:val="002D25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D25C8"/>
    <w:pPr>
      <w:overflowPunct w:val="0"/>
      <w:autoSpaceDE w:val="0"/>
      <w:autoSpaceDN w:val="0"/>
    </w:pPr>
    <w:rPr>
      <w:rFonts w:eastAsia="Calibri"/>
      <w:b/>
      <w:bCs/>
      <w:lang w:val="en-US"/>
    </w:rPr>
  </w:style>
  <w:style w:type="paragraph" w:customStyle="1" w:styleId="87">
    <w:name w:val="87"/>
    <w:basedOn w:val="a1"/>
    <w:rsid w:val="002D25C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D25C8"/>
    <w:rPr>
      <w:lang w:eastAsia="en-US"/>
    </w:rPr>
  </w:style>
  <w:style w:type="paragraph" w:customStyle="1" w:styleId="143">
    <w:name w:val="(文字) (文字)14"/>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D25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D25C8"/>
    <w:rPr>
      <w:rFonts w:ascii="Arial" w:eastAsia="MS Mincho" w:hAnsi="Arial"/>
      <w:sz w:val="36"/>
      <w:lang w:val="en-GB" w:eastAsia="en-US" w:bidi="ar-SA"/>
    </w:rPr>
  </w:style>
  <w:style w:type="character" w:customStyle="1" w:styleId="Heading2-">
    <w:name w:val="Heading 2-"/>
    <w:rsid w:val="002D25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25C8"/>
    <w:rPr>
      <w:rFonts w:ascii="Arial" w:hAnsi="Arial"/>
      <w:sz w:val="32"/>
      <w:lang w:val="en-GB" w:eastAsia="en-US"/>
    </w:rPr>
  </w:style>
  <w:style w:type="paragraph" w:customStyle="1" w:styleId="TDC91">
    <w:name w:val="TDC 91"/>
    <w:basedOn w:val="80"/>
    <w:rsid w:val="002D25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25C8"/>
    <w:rPr>
      <w:rFonts w:eastAsia="MS Mincho"/>
      <w:lang w:val="en-GB" w:eastAsia="x-none"/>
    </w:rPr>
  </w:style>
  <w:style w:type="character" w:customStyle="1" w:styleId="HTMLPreformattedChar1">
    <w:name w:val="HTML Preformatted Char1"/>
    <w:rsid w:val="002D25C8"/>
    <w:rPr>
      <w:rFonts w:ascii="Courier New" w:eastAsia="MS Mincho" w:hAnsi="Courier New"/>
      <w:lang w:val="en-GB" w:eastAsia="x-none"/>
    </w:rPr>
  </w:style>
  <w:style w:type="character" w:customStyle="1" w:styleId="GridTable1Light5">
    <w:name w:val="Grid Table 1 Light5"/>
    <w:uiPriority w:val="33"/>
    <w:qFormat/>
    <w:rsid w:val="002D25C8"/>
    <w:rPr>
      <w:b/>
      <w:bCs/>
      <w:smallCaps/>
      <w:spacing w:val="5"/>
    </w:rPr>
  </w:style>
  <w:style w:type="paragraph" w:customStyle="1" w:styleId="Tabladeilustraciones1">
    <w:name w:val="Tabla de ilustraciones1"/>
    <w:basedOn w:val="a1"/>
    <w:next w:val="a1"/>
    <w:rsid w:val="002D25C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2D25C8"/>
    <w:pPr>
      <w:ind w:firstLineChars="200" w:firstLine="420"/>
    </w:pPr>
    <w:rPr>
      <w:rFonts w:eastAsia="Times New Roman"/>
      <w:lang w:eastAsia="en-GB"/>
    </w:rPr>
  </w:style>
  <w:style w:type="paragraph" w:customStyle="1" w:styleId="Char36">
    <w:name w:val="Char3"/>
    <w:rsid w:val="002D25C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D25C8"/>
    <w:rPr>
      <w:rFonts w:ascii="Times New Roman" w:eastAsia="宋体" w:hAnsi="Times New Roman"/>
      <w:lang w:eastAsia="en-GB"/>
    </w:rPr>
  </w:style>
  <w:style w:type="paragraph" w:customStyle="1" w:styleId="4fc">
    <w:name w:val="列出段落4"/>
    <w:basedOn w:val="a1"/>
    <w:qFormat/>
    <w:rsid w:val="002D25C8"/>
    <w:pPr>
      <w:ind w:firstLineChars="200" w:firstLine="420"/>
    </w:pPr>
    <w:rPr>
      <w:rFonts w:eastAsia="Times New Roman"/>
      <w:lang w:eastAsia="en-GB"/>
    </w:rPr>
  </w:style>
  <w:style w:type="paragraph" w:customStyle="1" w:styleId="433">
    <w:name w:val="(文字) (文字)4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2D25C8"/>
    <w:pPr>
      <w:ind w:firstLineChars="200" w:firstLine="420"/>
    </w:pPr>
    <w:rPr>
      <w:rFonts w:eastAsia="Times New Roman"/>
      <w:lang w:eastAsia="en-GB"/>
    </w:rPr>
  </w:style>
  <w:style w:type="character" w:customStyle="1" w:styleId="Titre32">
    <w:name w:val="Titre 32"/>
    <w:rsid w:val="002D25C8"/>
    <w:rPr>
      <w:rFonts w:ascii="Arial" w:hAnsi="Arial"/>
      <w:sz w:val="28"/>
      <w:szCs w:val="28"/>
      <w:lang w:val="en-GB" w:eastAsia="en-GB"/>
    </w:rPr>
  </w:style>
  <w:style w:type="character" w:customStyle="1" w:styleId="Titre31">
    <w:name w:val="Titre 31"/>
    <w:rsid w:val="002D25C8"/>
    <w:rPr>
      <w:rFonts w:ascii="Arial" w:hAnsi="Arial"/>
      <w:sz w:val="28"/>
      <w:szCs w:val="28"/>
      <w:lang w:val="en-GB" w:eastAsia="en-GB"/>
    </w:rPr>
  </w:style>
  <w:style w:type="character" w:customStyle="1" w:styleId="trans">
    <w:name w:val="trans"/>
    <w:rsid w:val="002D25C8"/>
  </w:style>
  <w:style w:type="character" w:customStyle="1" w:styleId="Head2A1">
    <w:name w:val="Head2A1"/>
    <w:rsid w:val="002D25C8"/>
    <w:rPr>
      <w:rFonts w:ascii="Arial" w:eastAsia="MS Mincho" w:hAnsi="Arial" w:cs="Arial" w:hint="default"/>
      <w:sz w:val="32"/>
      <w:lang w:val="en-GB" w:eastAsia="en-US" w:bidi="ar-SA"/>
    </w:rPr>
  </w:style>
  <w:style w:type="character" w:customStyle="1" w:styleId="Heading7Char4">
    <w:name w:val="Heading 7 Char4"/>
    <w:rsid w:val="002D25C8"/>
    <w:rPr>
      <w:rFonts w:ascii="Arial" w:eastAsia="Times New Roman" w:hAnsi="Arial"/>
    </w:rPr>
  </w:style>
  <w:style w:type="character" w:customStyle="1" w:styleId="Heading8Char4">
    <w:name w:val="Heading 8 Char4"/>
    <w:rsid w:val="002D25C8"/>
    <w:rPr>
      <w:rFonts w:ascii="Arial" w:eastAsia="Times New Roman" w:hAnsi="Arial"/>
      <w:sz w:val="36"/>
    </w:rPr>
  </w:style>
  <w:style w:type="character" w:customStyle="1" w:styleId="Heading9Char3">
    <w:name w:val="Heading 9 Char3"/>
    <w:rsid w:val="002D25C8"/>
    <w:rPr>
      <w:rFonts w:ascii="Arial" w:eastAsia="Times New Roman" w:hAnsi="Arial"/>
      <w:sz w:val="36"/>
    </w:rPr>
  </w:style>
  <w:style w:type="character" w:customStyle="1" w:styleId="FooterChar3">
    <w:name w:val="Footer Char3"/>
    <w:rsid w:val="002D25C8"/>
    <w:rPr>
      <w:rFonts w:ascii="Arial" w:eastAsia="Times New Roman" w:hAnsi="Arial"/>
      <w:b/>
      <w:i/>
      <w:noProof/>
      <w:sz w:val="18"/>
    </w:rPr>
  </w:style>
  <w:style w:type="character" w:customStyle="1" w:styleId="CommentTextChar3">
    <w:name w:val="Comment Text Char3"/>
    <w:rsid w:val="002D25C8"/>
    <w:rPr>
      <w:rFonts w:eastAsia="宋体"/>
      <w:lang w:val="en-GB"/>
    </w:rPr>
  </w:style>
  <w:style w:type="character" w:customStyle="1" w:styleId="DocumentMapChar2">
    <w:name w:val="Document Map Char2"/>
    <w:uiPriority w:val="99"/>
    <w:rsid w:val="002D25C8"/>
    <w:rPr>
      <w:rFonts w:ascii="Tahoma" w:eastAsia="Times New Roman" w:hAnsi="Tahoma" w:cs="Tahoma"/>
      <w:shd w:val="clear" w:color="auto" w:fill="000080"/>
      <w:lang w:val="en-GB"/>
    </w:rPr>
  </w:style>
  <w:style w:type="character" w:customStyle="1" w:styleId="NoteHeadingChar2">
    <w:name w:val="Note Heading Char2"/>
    <w:rsid w:val="002D25C8"/>
    <w:rPr>
      <w:lang w:val="x-none" w:eastAsia="x-none"/>
    </w:rPr>
  </w:style>
  <w:style w:type="character" w:customStyle="1" w:styleId="PlainTextChar4">
    <w:name w:val="Plain Text Char4"/>
    <w:rsid w:val="002D25C8"/>
    <w:rPr>
      <w:rFonts w:ascii="Courier New" w:eastAsia="宋体" w:hAnsi="Courier New"/>
      <w:lang w:val="nb-NO"/>
    </w:rPr>
  </w:style>
  <w:style w:type="character" w:customStyle="1" w:styleId="BalloonTextChar2">
    <w:name w:val="Balloon Text Char2"/>
    <w:uiPriority w:val="99"/>
    <w:rsid w:val="002D25C8"/>
    <w:rPr>
      <w:rFonts w:ascii="Tahoma" w:eastAsia="Times New Roman" w:hAnsi="Tahoma" w:cs="Tahoma"/>
      <w:sz w:val="16"/>
      <w:szCs w:val="16"/>
      <w:lang w:val="en-GB"/>
    </w:rPr>
  </w:style>
  <w:style w:type="character" w:customStyle="1" w:styleId="BodyTextIndentChar4">
    <w:name w:val="Body Text Indent Char4"/>
    <w:rsid w:val="002D25C8"/>
    <w:rPr>
      <w:rFonts w:eastAsia="Batang"/>
      <w:lang w:val="en-GB"/>
    </w:rPr>
  </w:style>
  <w:style w:type="character" w:customStyle="1" w:styleId="BodyText2Char4">
    <w:name w:val="Body Text 2 Char4"/>
    <w:rsid w:val="002D25C8"/>
    <w:rPr>
      <w:rFonts w:ascii="CG Times (WN)" w:eastAsia="Malgun Gothic" w:hAnsi="CG Times (WN)"/>
      <w:i/>
      <w:lang w:val="en-GB" w:eastAsia="ko-KR"/>
    </w:rPr>
  </w:style>
  <w:style w:type="character" w:customStyle="1" w:styleId="BodyText3Char4">
    <w:name w:val="Body Text 3 Char4"/>
    <w:rsid w:val="002D25C8"/>
    <w:rPr>
      <w:rFonts w:ascii="CG Times (WN)" w:eastAsia="Osaka" w:hAnsi="CG Times (WN)"/>
      <w:color w:val="000000"/>
      <w:lang w:val="en-GB" w:eastAsia="ko-KR"/>
    </w:rPr>
  </w:style>
  <w:style w:type="character" w:customStyle="1" w:styleId="BodyTextIndent2Char4">
    <w:name w:val="Body Text Indent 2 Char4"/>
    <w:rsid w:val="002D25C8"/>
    <w:rPr>
      <w:rFonts w:ascii="CG Times (WN)" w:hAnsi="CG Times (WN)"/>
      <w:lang w:val="en-GB"/>
    </w:rPr>
  </w:style>
  <w:style w:type="character" w:customStyle="1" w:styleId="HTMLPreformattedChar2">
    <w:name w:val="HTML Preformatted Char2"/>
    <w:rsid w:val="002D25C8"/>
    <w:rPr>
      <w:rFonts w:ascii="Courier New" w:hAnsi="Courier New"/>
      <w:lang w:val="en-GB" w:eastAsia="x-none"/>
    </w:rPr>
  </w:style>
  <w:style w:type="paragraph" w:customStyle="1" w:styleId="wxs">
    <w:name w:val="wxs_正文"/>
    <w:basedOn w:val="a1"/>
    <w:qFormat/>
    <w:rsid w:val="002D25C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D25C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D25C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D25C8"/>
    <w:rPr>
      <w:rFonts w:ascii="Times New Roman" w:eastAsia="Times New Roman" w:hAnsi="Times New Roman"/>
      <w:b/>
      <w:bCs/>
      <w:kern w:val="44"/>
      <w:sz w:val="30"/>
      <w:lang w:val="en-GB" w:eastAsia="en-US"/>
    </w:rPr>
  </w:style>
  <w:style w:type="paragraph" w:customStyle="1" w:styleId="236">
    <w:name w:val="(文字) (文字)2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2D25C8"/>
  </w:style>
  <w:style w:type="numbering" w:customStyle="1" w:styleId="3ff2">
    <w:name w:val="无列表3"/>
    <w:next w:val="a4"/>
    <w:uiPriority w:val="99"/>
    <w:semiHidden/>
    <w:unhideWhenUsed/>
    <w:rsid w:val="002D25C8"/>
  </w:style>
  <w:style w:type="table" w:customStyle="1" w:styleId="1fff4">
    <w:name w:val="网格型1"/>
    <w:basedOn w:val="a3"/>
    <w:next w:val="aff4"/>
    <w:qFormat/>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2D25C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2D25C8"/>
    <w:pPr>
      <w:spacing w:after="120"/>
      <w:ind w:left="0" w:firstLine="0"/>
    </w:pPr>
    <w:rPr>
      <w:rFonts w:eastAsia="Times New Roman"/>
      <w:b/>
      <w:lang w:eastAsia="en-GB"/>
    </w:rPr>
  </w:style>
  <w:style w:type="paragraph" w:customStyle="1" w:styleId="ReferenceLine">
    <w:name w:val="Reference Line"/>
    <w:basedOn w:val="affa"/>
    <w:rsid w:val="002D25C8"/>
    <w:pPr>
      <w:widowControl w:val="0"/>
      <w:spacing w:after="120"/>
    </w:pPr>
    <w:rPr>
      <w:rFonts w:ascii="Arial" w:eastAsia="‚l‚r ‚oƒSƒVƒbƒN" w:hAnsi="Arial"/>
      <w:snapToGrid w:val="0"/>
      <w:lang w:eastAsia="ko-KR"/>
    </w:rPr>
  </w:style>
  <w:style w:type="paragraph" w:customStyle="1" w:styleId="L3">
    <w:name w:val="L3"/>
    <w:rsid w:val="002D25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D25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D25C8"/>
    <w:pPr>
      <w:spacing w:before="120" w:after="220"/>
    </w:pPr>
    <w:rPr>
      <w:rFonts w:ascii="Arial" w:eastAsia="MS Mincho" w:hAnsi="Arial"/>
      <w:noProof/>
      <w:lang w:val="en-US" w:eastAsia="en-US"/>
    </w:rPr>
  </w:style>
  <w:style w:type="paragraph" w:customStyle="1" w:styleId="nroaml">
    <w:name w:val="nroaml"/>
    <w:basedOn w:val="H6"/>
    <w:rsid w:val="002D25C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2D25C8"/>
    <w:rPr>
      <w:b/>
    </w:rPr>
  </w:style>
  <w:style w:type="character" w:customStyle="1" w:styleId="font4">
    <w:name w:val="font4"/>
    <w:qFormat/>
    <w:rsid w:val="002D25C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D25C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D25C8"/>
    <w:pPr>
      <w:pBdr>
        <w:top w:val="none" w:sz="0" w:space="0" w:color="auto"/>
      </w:pBdr>
      <w:tabs>
        <w:tab w:val="clear" w:pos="432"/>
        <w:tab w:val="num" w:pos="360"/>
      </w:tabs>
      <w:spacing w:before="480"/>
      <w:ind w:left="578" w:hanging="578"/>
      <w:outlineLvl w:val="1"/>
    </w:pPr>
    <w:rPr>
      <w:sz w:val="24"/>
    </w:rPr>
  </w:style>
  <w:style w:type="character" w:styleId="HTML8">
    <w:name w:val="HTML Code"/>
    <w:rsid w:val="002D25C8"/>
    <w:rPr>
      <w:rFonts w:ascii="Arial Unicode MS" w:eastAsia="Arial Unicode MS" w:hAnsi="Arial Unicode MS" w:cs="Arial Unicode MS"/>
      <w:sz w:val="20"/>
      <w:szCs w:val="20"/>
    </w:rPr>
  </w:style>
  <w:style w:type="paragraph" w:customStyle="1" w:styleId="NormalAfter0pt">
    <w:name w:val="Normal + After:  0 pt"/>
    <w:basedOn w:val="a1"/>
    <w:rsid w:val="002D25C8"/>
    <w:pPr>
      <w:autoSpaceDE w:val="0"/>
      <w:autoSpaceDN w:val="0"/>
      <w:adjustRightInd w:val="0"/>
      <w:spacing w:after="0"/>
    </w:pPr>
    <w:rPr>
      <w:rFonts w:ascii="Arial" w:eastAsia="Times New Roman" w:hAnsi="Arial"/>
      <w:lang w:eastAsia="en-GB"/>
    </w:rPr>
  </w:style>
  <w:style w:type="character" w:customStyle="1" w:styleId="PTK">
    <w:name w:val="PTK"/>
    <w:semiHidden/>
    <w:rsid w:val="002D25C8"/>
    <w:rPr>
      <w:rFonts w:ascii="Arial" w:hAnsi="Arial" w:cs="Arial"/>
      <w:color w:val="000080"/>
      <w:sz w:val="20"/>
      <w:szCs w:val="20"/>
    </w:rPr>
  </w:style>
  <w:style w:type="paragraph" w:customStyle="1" w:styleId="TdocList">
    <w:name w:val="Tdoc_List"/>
    <w:basedOn w:val="a1"/>
    <w:rsid w:val="002D25C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D25C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2D25C8"/>
    <w:rPr>
      <w:lang w:val="en-GB" w:eastAsia="en-US"/>
    </w:rPr>
  </w:style>
  <w:style w:type="paragraph" w:customStyle="1" w:styleId="T">
    <w:name w:val="T"/>
    <w:basedOn w:val="TAC"/>
    <w:rsid w:val="002D25C8"/>
    <w:pPr>
      <w:overflowPunct w:val="0"/>
      <w:autoSpaceDE w:val="0"/>
      <w:autoSpaceDN w:val="0"/>
      <w:adjustRightInd w:val="0"/>
      <w:textAlignment w:val="baseline"/>
    </w:pPr>
    <w:rPr>
      <w:rFonts w:eastAsia="Times New Roman"/>
      <w:lang w:eastAsia="x-none"/>
    </w:rPr>
  </w:style>
  <w:style w:type="character" w:customStyle="1" w:styleId="Char27">
    <w:name w:val="页脚 Char2"/>
    <w:rsid w:val="002D25C8"/>
    <w:rPr>
      <w:rFonts w:ascii="Arial" w:hAnsi="Arial"/>
      <w:b/>
      <w:i/>
      <w:noProof/>
      <w:sz w:val="18"/>
    </w:rPr>
  </w:style>
  <w:style w:type="character" w:customStyle="1" w:styleId="Char37">
    <w:name w:val="批注文字 Char3"/>
    <w:uiPriority w:val="99"/>
    <w:qFormat/>
    <w:rsid w:val="002D25C8"/>
    <w:rPr>
      <w:lang w:val="en-GB" w:eastAsia="en-US"/>
    </w:rPr>
  </w:style>
  <w:style w:type="paragraph" w:customStyle="1" w:styleId="Pl0">
    <w:name w:val="Pl"/>
    <w:basedOn w:val="a1"/>
    <w:rsid w:val="002D2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2D25C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D25C8"/>
  </w:style>
  <w:style w:type="numbering" w:customStyle="1" w:styleId="317">
    <w:name w:val="无列表31"/>
    <w:next w:val="a4"/>
    <w:uiPriority w:val="99"/>
    <w:semiHidden/>
    <w:unhideWhenUsed/>
    <w:rsid w:val="002D25C8"/>
  </w:style>
  <w:style w:type="numbering" w:customStyle="1" w:styleId="4fd">
    <w:name w:val="无列表4"/>
    <w:next w:val="a4"/>
    <w:uiPriority w:val="99"/>
    <w:semiHidden/>
    <w:unhideWhenUsed/>
    <w:rsid w:val="002D25C8"/>
  </w:style>
  <w:style w:type="character" w:customStyle="1" w:styleId="8Char2">
    <w:name w:val="标题 8 Char2"/>
    <w:rsid w:val="002D25C8"/>
    <w:rPr>
      <w:rFonts w:ascii="Arial" w:eastAsia="Times New Roman" w:hAnsi="Arial"/>
      <w:sz w:val="36"/>
      <w:lang w:val="en-GB" w:eastAsia="en-GB"/>
    </w:rPr>
  </w:style>
  <w:style w:type="character" w:customStyle="1" w:styleId="9Char2">
    <w:name w:val="标题 9 Char2"/>
    <w:rsid w:val="002D25C8"/>
    <w:rPr>
      <w:rFonts w:ascii="Arial" w:eastAsia="Times New Roman" w:hAnsi="Arial"/>
      <w:sz w:val="36"/>
      <w:lang w:val="en-GB" w:eastAsia="en-GB"/>
    </w:rPr>
  </w:style>
  <w:style w:type="character" w:customStyle="1" w:styleId="Char28">
    <w:name w:val="批注框文本 Char2"/>
    <w:rsid w:val="002D25C8"/>
    <w:rPr>
      <w:rFonts w:ascii="Segoe UI" w:eastAsia="Times New Roman" w:hAnsi="Segoe UI"/>
      <w:sz w:val="18"/>
      <w:szCs w:val="18"/>
      <w:lang w:val="x-none" w:eastAsia="en-GB"/>
    </w:rPr>
  </w:style>
  <w:style w:type="character" w:customStyle="1" w:styleId="Char29">
    <w:name w:val="文档结构图 Char2"/>
    <w:rsid w:val="002D25C8"/>
    <w:rPr>
      <w:rFonts w:ascii="Tahoma" w:eastAsia="Times New Roman" w:hAnsi="Tahoma"/>
      <w:shd w:val="clear" w:color="auto" w:fill="000080"/>
      <w:lang w:val="en-GB" w:eastAsia="en-GB"/>
    </w:rPr>
  </w:style>
  <w:style w:type="character" w:customStyle="1" w:styleId="Char2a">
    <w:name w:val="纯文本 Char2"/>
    <w:rsid w:val="002D25C8"/>
    <w:rPr>
      <w:rFonts w:ascii="Courier New" w:eastAsia="Times New Roman" w:hAnsi="Courier New"/>
      <w:lang w:val="nb-NO" w:eastAsia="en-GB"/>
    </w:rPr>
  </w:style>
  <w:style w:type="numbering" w:customStyle="1" w:styleId="NoList252">
    <w:name w:val="No List252"/>
    <w:next w:val="a4"/>
    <w:semiHidden/>
    <w:rsid w:val="002D25C8"/>
  </w:style>
  <w:style w:type="numbering" w:customStyle="1" w:styleId="NoList322">
    <w:name w:val="No List322"/>
    <w:next w:val="a4"/>
    <w:uiPriority w:val="99"/>
    <w:semiHidden/>
    <w:unhideWhenUsed/>
    <w:rsid w:val="002D25C8"/>
  </w:style>
  <w:style w:type="numbering" w:customStyle="1" w:styleId="1125">
    <w:name w:val="목록 없음112"/>
    <w:next w:val="a4"/>
    <w:semiHidden/>
    <w:unhideWhenUsed/>
    <w:rsid w:val="002D25C8"/>
  </w:style>
  <w:style w:type="numbering" w:customStyle="1" w:styleId="2120">
    <w:name w:val="목록 없음212"/>
    <w:next w:val="a4"/>
    <w:semiHidden/>
    <w:rsid w:val="002D25C8"/>
  </w:style>
  <w:style w:type="numbering" w:customStyle="1" w:styleId="NoList422">
    <w:name w:val="No List422"/>
    <w:next w:val="a4"/>
    <w:uiPriority w:val="99"/>
    <w:semiHidden/>
    <w:unhideWhenUsed/>
    <w:rsid w:val="002D25C8"/>
  </w:style>
  <w:style w:type="numbering" w:customStyle="1" w:styleId="NoList522">
    <w:name w:val="No List522"/>
    <w:next w:val="a4"/>
    <w:semiHidden/>
    <w:rsid w:val="002D25C8"/>
  </w:style>
  <w:style w:type="numbering" w:customStyle="1" w:styleId="NoList612">
    <w:name w:val="No List612"/>
    <w:next w:val="a4"/>
    <w:uiPriority w:val="99"/>
    <w:semiHidden/>
    <w:rsid w:val="002D25C8"/>
  </w:style>
  <w:style w:type="numbering" w:customStyle="1" w:styleId="NoList712">
    <w:name w:val="No List712"/>
    <w:next w:val="a4"/>
    <w:uiPriority w:val="99"/>
    <w:semiHidden/>
    <w:rsid w:val="002D25C8"/>
  </w:style>
  <w:style w:type="numbering" w:customStyle="1" w:styleId="NoList1122">
    <w:name w:val="No List1122"/>
    <w:next w:val="a4"/>
    <w:semiHidden/>
    <w:rsid w:val="002D25C8"/>
  </w:style>
  <w:style w:type="numbering" w:customStyle="1" w:styleId="NoList2112">
    <w:name w:val="No List2112"/>
    <w:next w:val="a4"/>
    <w:uiPriority w:val="99"/>
    <w:semiHidden/>
    <w:rsid w:val="002D25C8"/>
  </w:style>
  <w:style w:type="numbering" w:customStyle="1" w:styleId="NoList812">
    <w:name w:val="No List812"/>
    <w:next w:val="a4"/>
    <w:uiPriority w:val="99"/>
    <w:semiHidden/>
    <w:rsid w:val="002D25C8"/>
  </w:style>
  <w:style w:type="numbering" w:customStyle="1" w:styleId="NoList1212">
    <w:name w:val="No List1212"/>
    <w:next w:val="a4"/>
    <w:uiPriority w:val="99"/>
    <w:semiHidden/>
    <w:rsid w:val="002D25C8"/>
  </w:style>
  <w:style w:type="numbering" w:customStyle="1" w:styleId="NoList2212">
    <w:name w:val="No List2212"/>
    <w:next w:val="a4"/>
    <w:uiPriority w:val="99"/>
    <w:semiHidden/>
    <w:rsid w:val="002D25C8"/>
  </w:style>
  <w:style w:type="numbering" w:customStyle="1" w:styleId="NoList912">
    <w:name w:val="No List912"/>
    <w:next w:val="a4"/>
    <w:uiPriority w:val="99"/>
    <w:semiHidden/>
    <w:rsid w:val="002D25C8"/>
  </w:style>
  <w:style w:type="numbering" w:customStyle="1" w:styleId="NoList1312">
    <w:name w:val="No List1312"/>
    <w:next w:val="a4"/>
    <w:semiHidden/>
    <w:rsid w:val="002D25C8"/>
  </w:style>
  <w:style w:type="numbering" w:customStyle="1" w:styleId="NoList2312">
    <w:name w:val="No List2312"/>
    <w:next w:val="a4"/>
    <w:semiHidden/>
    <w:rsid w:val="002D25C8"/>
  </w:style>
  <w:style w:type="numbering" w:customStyle="1" w:styleId="NoList1012">
    <w:name w:val="No List1012"/>
    <w:next w:val="a4"/>
    <w:semiHidden/>
    <w:rsid w:val="002D25C8"/>
  </w:style>
  <w:style w:type="numbering" w:customStyle="1" w:styleId="NoList1412">
    <w:name w:val="No List1412"/>
    <w:next w:val="a4"/>
    <w:semiHidden/>
    <w:rsid w:val="002D25C8"/>
  </w:style>
  <w:style w:type="numbering" w:customStyle="1" w:styleId="NoList2412">
    <w:name w:val="No List2412"/>
    <w:next w:val="a4"/>
    <w:semiHidden/>
    <w:rsid w:val="002D25C8"/>
  </w:style>
  <w:style w:type="numbering" w:customStyle="1" w:styleId="NoList3112">
    <w:name w:val="No List3112"/>
    <w:next w:val="a4"/>
    <w:uiPriority w:val="99"/>
    <w:semiHidden/>
    <w:rsid w:val="002D25C8"/>
  </w:style>
  <w:style w:type="numbering" w:customStyle="1" w:styleId="NoList4112">
    <w:name w:val="No List4112"/>
    <w:next w:val="a4"/>
    <w:uiPriority w:val="99"/>
    <w:semiHidden/>
    <w:rsid w:val="002D25C8"/>
  </w:style>
  <w:style w:type="numbering" w:customStyle="1" w:styleId="NoList5112">
    <w:name w:val="No List5112"/>
    <w:next w:val="a4"/>
    <w:semiHidden/>
    <w:rsid w:val="002D25C8"/>
  </w:style>
  <w:style w:type="numbering" w:customStyle="1" w:styleId="NoList1512">
    <w:name w:val="No List1512"/>
    <w:next w:val="a4"/>
    <w:semiHidden/>
    <w:rsid w:val="002D25C8"/>
  </w:style>
  <w:style w:type="numbering" w:customStyle="1" w:styleId="NoList1612">
    <w:name w:val="No List1612"/>
    <w:next w:val="a4"/>
    <w:semiHidden/>
    <w:rsid w:val="002D25C8"/>
  </w:style>
  <w:style w:type="numbering" w:customStyle="1" w:styleId="NoList11112">
    <w:name w:val="No List11112"/>
    <w:next w:val="a4"/>
    <w:uiPriority w:val="99"/>
    <w:semiHidden/>
    <w:rsid w:val="002D25C8"/>
  </w:style>
  <w:style w:type="numbering" w:customStyle="1" w:styleId="NoList192">
    <w:name w:val="No List192"/>
    <w:next w:val="a4"/>
    <w:uiPriority w:val="99"/>
    <w:semiHidden/>
    <w:unhideWhenUsed/>
    <w:rsid w:val="002D25C8"/>
  </w:style>
  <w:style w:type="numbering" w:customStyle="1" w:styleId="NoList1102">
    <w:name w:val="No List1102"/>
    <w:next w:val="a4"/>
    <w:uiPriority w:val="99"/>
    <w:semiHidden/>
    <w:rsid w:val="002D25C8"/>
  </w:style>
  <w:style w:type="numbering" w:customStyle="1" w:styleId="NoList262">
    <w:name w:val="No List262"/>
    <w:next w:val="a4"/>
    <w:semiHidden/>
    <w:rsid w:val="002D25C8"/>
  </w:style>
  <w:style w:type="numbering" w:customStyle="1" w:styleId="NoList332">
    <w:name w:val="No List332"/>
    <w:next w:val="a4"/>
    <w:semiHidden/>
    <w:unhideWhenUsed/>
    <w:rsid w:val="002D25C8"/>
  </w:style>
  <w:style w:type="numbering" w:customStyle="1" w:styleId="1222">
    <w:name w:val="목록 없음122"/>
    <w:next w:val="a4"/>
    <w:semiHidden/>
    <w:unhideWhenUsed/>
    <w:rsid w:val="002D25C8"/>
  </w:style>
  <w:style w:type="numbering" w:customStyle="1" w:styleId="2220">
    <w:name w:val="목록 없음222"/>
    <w:next w:val="a4"/>
    <w:semiHidden/>
    <w:rsid w:val="002D25C8"/>
  </w:style>
  <w:style w:type="numbering" w:customStyle="1" w:styleId="NoList432">
    <w:name w:val="No List432"/>
    <w:next w:val="a4"/>
    <w:semiHidden/>
    <w:unhideWhenUsed/>
    <w:rsid w:val="002D25C8"/>
  </w:style>
  <w:style w:type="numbering" w:customStyle="1" w:styleId="NoList532">
    <w:name w:val="No List532"/>
    <w:next w:val="a4"/>
    <w:semiHidden/>
    <w:rsid w:val="002D25C8"/>
  </w:style>
  <w:style w:type="numbering" w:customStyle="1" w:styleId="NoList622">
    <w:name w:val="No List622"/>
    <w:next w:val="a4"/>
    <w:semiHidden/>
    <w:rsid w:val="002D25C8"/>
  </w:style>
  <w:style w:type="numbering" w:customStyle="1" w:styleId="NoList722">
    <w:name w:val="No List722"/>
    <w:next w:val="a4"/>
    <w:semiHidden/>
    <w:rsid w:val="002D25C8"/>
  </w:style>
  <w:style w:type="numbering" w:customStyle="1" w:styleId="NoList1132">
    <w:name w:val="No List1132"/>
    <w:next w:val="a4"/>
    <w:semiHidden/>
    <w:rsid w:val="002D25C8"/>
  </w:style>
  <w:style w:type="numbering" w:customStyle="1" w:styleId="NoList2122">
    <w:name w:val="No List2122"/>
    <w:next w:val="a4"/>
    <w:semiHidden/>
    <w:rsid w:val="002D25C8"/>
  </w:style>
  <w:style w:type="numbering" w:customStyle="1" w:styleId="NoList822">
    <w:name w:val="No List822"/>
    <w:next w:val="a4"/>
    <w:semiHidden/>
    <w:rsid w:val="002D25C8"/>
  </w:style>
  <w:style w:type="numbering" w:customStyle="1" w:styleId="NoList1222">
    <w:name w:val="No List1222"/>
    <w:next w:val="a4"/>
    <w:semiHidden/>
    <w:rsid w:val="002D25C8"/>
  </w:style>
  <w:style w:type="numbering" w:customStyle="1" w:styleId="NoList2222">
    <w:name w:val="No List2222"/>
    <w:next w:val="a4"/>
    <w:semiHidden/>
    <w:rsid w:val="002D25C8"/>
  </w:style>
  <w:style w:type="numbering" w:customStyle="1" w:styleId="NoList922">
    <w:name w:val="No List922"/>
    <w:next w:val="a4"/>
    <w:semiHidden/>
    <w:rsid w:val="002D25C8"/>
  </w:style>
  <w:style w:type="numbering" w:customStyle="1" w:styleId="NoList1322">
    <w:name w:val="No List1322"/>
    <w:next w:val="a4"/>
    <w:semiHidden/>
    <w:rsid w:val="002D25C8"/>
  </w:style>
  <w:style w:type="numbering" w:customStyle="1" w:styleId="NoList2322">
    <w:name w:val="No List2322"/>
    <w:next w:val="a4"/>
    <w:semiHidden/>
    <w:rsid w:val="002D25C8"/>
  </w:style>
  <w:style w:type="numbering" w:customStyle="1" w:styleId="NoList1022">
    <w:name w:val="No List1022"/>
    <w:next w:val="a4"/>
    <w:semiHidden/>
    <w:rsid w:val="002D25C8"/>
  </w:style>
  <w:style w:type="numbering" w:customStyle="1" w:styleId="NoList1422">
    <w:name w:val="No List1422"/>
    <w:next w:val="a4"/>
    <w:semiHidden/>
    <w:rsid w:val="002D25C8"/>
  </w:style>
  <w:style w:type="numbering" w:customStyle="1" w:styleId="NoList2422">
    <w:name w:val="No List2422"/>
    <w:next w:val="a4"/>
    <w:semiHidden/>
    <w:rsid w:val="002D25C8"/>
  </w:style>
  <w:style w:type="numbering" w:customStyle="1" w:styleId="NoList3122">
    <w:name w:val="No List3122"/>
    <w:next w:val="a4"/>
    <w:semiHidden/>
    <w:rsid w:val="002D25C8"/>
  </w:style>
  <w:style w:type="numbering" w:customStyle="1" w:styleId="NoList4122">
    <w:name w:val="No List4122"/>
    <w:next w:val="a4"/>
    <w:semiHidden/>
    <w:rsid w:val="002D25C8"/>
  </w:style>
  <w:style w:type="numbering" w:customStyle="1" w:styleId="NoList5122">
    <w:name w:val="No List5122"/>
    <w:next w:val="a4"/>
    <w:semiHidden/>
    <w:rsid w:val="002D25C8"/>
  </w:style>
  <w:style w:type="numbering" w:customStyle="1" w:styleId="NoList1522">
    <w:name w:val="No List1522"/>
    <w:next w:val="a4"/>
    <w:semiHidden/>
    <w:rsid w:val="002D25C8"/>
  </w:style>
  <w:style w:type="numbering" w:customStyle="1" w:styleId="NoList1622">
    <w:name w:val="No List1622"/>
    <w:next w:val="a4"/>
    <w:semiHidden/>
    <w:rsid w:val="002D25C8"/>
  </w:style>
  <w:style w:type="numbering" w:customStyle="1" w:styleId="NoList11122">
    <w:name w:val="No List11122"/>
    <w:next w:val="a4"/>
    <w:semiHidden/>
    <w:rsid w:val="002D25C8"/>
  </w:style>
  <w:style w:type="numbering" w:customStyle="1" w:styleId="227">
    <w:name w:val="无列表22"/>
    <w:next w:val="a4"/>
    <w:uiPriority w:val="99"/>
    <w:semiHidden/>
    <w:unhideWhenUsed/>
    <w:rsid w:val="002D25C8"/>
  </w:style>
  <w:style w:type="numbering" w:customStyle="1" w:styleId="325">
    <w:name w:val="无列表32"/>
    <w:next w:val="a4"/>
    <w:uiPriority w:val="99"/>
    <w:semiHidden/>
    <w:unhideWhenUsed/>
    <w:rsid w:val="002D25C8"/>
  </w:style>
  <w:style w:type="numbering" w:customStyle="1" w:styleId="NoList202">
    <w:name w:val="No List202"/>
    <w:next w:val="a4"/>
    <w:semiHidden/>
    <w:rsid w:val="002D25C8"/>
  </w:style>
  <w:style w:type="numbering" w:customStyle="1" w:styleId="NoList272">
    <w:name w:val="No List272"/>
    <w:next w:val="a4"/>
    <w:uiPriority w:val="99"/>
    <w:semiHidden/>
    <w:unhideWhenUsed/>
    <w:rsid w:val="002D25C8"/>
  </w:style>
  <w:style w:type="numbering" w:customStyle="1" w:styleId="NoList282">
    <w:name w:val="No List282"/>
    <w:next w:val="a4"/>
    <w:uiPriority w:val="99"/>
    <w:semiHidden/>
    <w:unhideWhenUsed/>
    <w:rsid w:val="002D25C8"/>
  </w:style>
  <w:style w:type="numbering" w:customStyle="1" w:styleId="NoList2511">
    <w:name w:val="No List2511"/>
    <w:next w:val="a4"/>
    <w:semiHidden/>
    <w:rsid w:val="002D25C8"/>
  </w:style>
  <w:style w:type="numbering" w:customStyle="1" w:styleId="11112">
    <w:name w:val="목록 없음1111"/>
    <w:next w:val="a4"/>
    <w:semiHidden/>
    <w:unhideWhenUsed/>
    <w:rsid w:val="002D25C8"/>
  </w:style>
  <w:style w:type="numbering" w:customStyle="1" w:styleId="2111">
    <w:name w:val="목록 없음2111"/>
    <w:next w:val="a4"/>
    <w:semiHidden/>
    <w:rsid w:val="002D25C8"/>
  </w:style>
  <w:style w:type="numbering" w:customStyle="1" w:styleId="NoList4211">
    <w:name w:val="No List4211"/>
    <w:next w:val="a4"/>
    <w:semiHidden/>
    <w:unhideWhenUsed/>
    <w:rsid w:val="002D25C8"/>
  </w:style>
  <w:style w:type="numbering" w:customStyle="1" w:styleId="NoList5211">
    <w:name w:val="No List5211"/>
    <w:next w:val="a4"/>
    <w:semiHidden/>
    <w:rsid w:val="002D25C8"/>
  </w:style>
  <w:style w:type="numbering" w:customStyle="1" w:styleId="NoList6111">
    <w:name w:val="No List6111"/>
    <w:next w:val="a4"/>
    <w:semiHidden/>
    <w:rsid w:val="002D25C8"/>
  </w:style>
  <w:style w:type="numbering" w:customStyle="1" w:styleId="NoList7111">
    <w:name w:val="No List7111"/>
    <w:next w:val="a4"/>
    <w:semiHidden/>
    <w:rsid w:val="002D25C8"/>
  </w:style>
  <w:style w:type="numbering" w:customStyle="1" w:styleId="NoList11211">
    <w:name w:val="No List11211"/>
    <w:next w:val="a4"/>
    <w:semiHidden/>
    <w:rsid w:val="002D25C8"/>
  </w:style>
  <w:style w:type="numbering" w:customStyle="1" w:styleId="NoList21111">
    <w:name w:val="No List21111"/>
    <w:next w:val="a4"/>
    <w:semiHidden/>
    <w:rsid w:val="002D25C8"/>
  </w:style>
  <w:style w:type="numbering" w:customStyle="1" w:styleId="NoList8111">
    <w:name w:val="No List8111"/>
    <w:next w:val="a4"/>
    <w:semiHidden/>
    <w:rsid w:val="002D25C8"/>
  </w:style>
  <w:style w:type="numbering" w:customStyle="1" w:styleId="NoList12111">
    <w:name w:val="No List12111"/>
    <w:next w:val="a4"/>
    <w:semiHidden/>
    <w:rsid w:val="002D25C8"/>
  </w:style>
  <w:style w:type="numbering" w:customStyle="1" w:styleId="NoList22111">
    <w:name w:val="No List22111"/>
    <w:next w:val="a4"/>
    <w:semiHidden/>
    <w:rsid w:val="002D25C8"/>
  </w:style>
  <w:style w:type="numbering" w:customStyle="1" w:styleId="NoList9111">
    <w:name w:val="No List9111"/>
    <w:next w:val="a4"/>
    <w:semiHidden/>
    <w:rsid w:val="002D25C8"/>
  </w:style>
  <w:style w:type="numbering" w:customStyle="1" w:styleId="NoList13111">
    <w:name w:val="No List13111"/>
    <w:next w:val="a4"/>
    <w:semiHidden/>
    <w:rsid w:val="002D25C8"/>
  </w:style>
  <w:style w:type="numbering" w:customStyle="1" w:styleId="NoList23111">
    <w:name w:val="No List23111"/>
    <w:next w:val="a4"/>
    <w:semiHidden/>
    <w:rsid w:val="002D25C8"/>
  </w:style>
  <w:style w:type="numbering" w:customStyle="1" w:styleId="NoList10111">
    <w:name w:val="No List10111"/>
    <w:next w:val="a4"/>
    <w:semiHidden/>
    <w:rsid w:val="002D25C8"/>
  </w:style>
  <w:style w:type="numbering" w:customStyle="1" w:styleId="NoList14111">
    <w:name w:val="No List14111"/>
    <w:next w:val="a4"/>
    <w:semiHidden/>
    <w:rsid w:val="002D25C8"/>
  </w:style>
  <w:style w:type="numbering" w:customStyle="1" w:styleId="NoList24111">
    <w:name w:val="No List24111"/>
    <w:next w:val="a4"/>
    <w:semiHidden/>
    <w:rsid w:val="002D25C8"/>
  </w:style>
  <w:style w:type="numbering" w:customStyle="1" w:styleId="NoList31111">
    <w:name w:val="No List31111"/>
    <w:next w:val="a4"/>
    <w:semiHidden/>
    <w:rsid w:val="002D25C8"/>
  </w:style>
  <w:style w:type="numbering" w:customStyle="1" w:styleId="NoList41111">
    <w:name w:val="No List41111"/>
    <w:next w:val="a4"/>
    <w:semiHidden/>
    <w:rsid w:val="002D25C8"/>
  </w:style>
  <w:style w:type="numbering" w:customStyle="1" w:styleId="NoList51111">
    <w:name w:val="No List51111"/>
    <w:next w:val="a4"/>
    <w:semiHidden/>
    <w:rsid w:val="002D25C8"/>
  </w:style>
  <w:style w:type="numbering" w:customStyle="1" w:styleId="NoList15111">
    <w:name w:val="No List15111"/>
    <w:next w:val="a4"/>
    <w:semiHidden/>
    <w:rsid w:val="002D25C8"/>
  </w:style>
  <w:style w:type="numbering" w:customStyle="1" w:styleId="NoList16111">
    <w:name w:val="No List16111"/>
    <w:next w:val="a4"/>
    <w:semiHidden/>
    <w:rsid w:val="002D25C8"/>
  </w:style>
  <w:style w:type="numbering" w:customStyle="1" w:styleId="NoList111111">
    <w:name w:val="No List111111"/>
    <w:next w:val="a4"/>
    <w:semiHidden/>
    <w:rsid w:val="002D25C8"/>
  </w:style>
  <w:style w:type="numbering" w:customStyle="1" w:styleId="NoList1911">
    <w:name w:val="No List1911"/>
    <w:next w:val="a4"/>
    <w:uiPriority w:val="99"/>
    <w:semiHidden/>
    <w:unhideWhenUsed/>
    <w:rsid w:val="002D25C8"/>
  </w:style>
  <w:style w:type="numbering" w:customStyle="1" w:styleId="NoList11011">
    <w:name w:val="No List11011"/>
    <w:next w:val="a4"/>
    <w:uiPriority w:val="99"/>
    <w:semiHidden/>
    <w:rsid w:val="002D25C8"/>
  </w:style>
  <w:style w:type="numbering" w:customStyle="1" w:styleId="NoList2611">
    <w:name w:val="No List2611"/>
    <w:next w:val="a4"/>
    <w:semiHidden/>
    <w:rsid w:val="002D25C8"/>
  </w:style>
  <w:style w:type="numbering" w:customStyle="1" w:styleId="NoList3311">
    <w:name w:val="No List3311"/>
    <w:next w:val="a4"/>
    <w:semiHidden/>
    <w:unhideWhenUsed/>
    <w:rsid w:val="002D25C8"/>
  </w:style>
  <w:style w:type="numbering" w:customStyle="1" w:styleId="12112">
    <w:name w:val="목록 없음1211"/>
    <w:next w:val="a4"/>
    <w:semiHidden/>
    <w:unhideWhenUsed/>
    <w:rsid w:val="002D25C8"/>
  </w:style>
  <w:style w:type="numbering" w:customStyle="1" w:styleId="2211">
    <w:name w:val="목록 없음2211"/>
    <w:next w:val="a4"/>
    <w:semiHidden/>
    <w:rsid w:val="002D25C8"/>
  </w:style>
  <w:style w:type="numbering" w:customStyle="1" w:styleId="NoList4311">
    <w:name w:val="No List4311"/>
    <w:next w:val="a4"/>
    <w:semiHidden/>
    <w:unhideWhenUsed/>
    <w:rsid w:val="002D25C8"/>
  </w:style>
  <w:style w:type="numbering" w:customStyle="1" w:styleId="NoList5311">
    <w:name w:val="No List5311"/>
    <w:next w:val="a4"/>
    <w:semiHidden/>
    <w:rsid w:val="002D25C8"/>
  </w:style>
  <w:style w:type="numbering" w:customStyle="1" w:styleId="NoList6211">
    <w:name w:val="No List6211"/>
    <w:next w:val="a4"/>
    <w:semiHidden/>
    <w:rsid w:val="002D25C8"/>
  </w:style>
  <w:style w:type="numbering" w:customStyle="1" w:styleId="NoList7211">
    <w:name w:val="No List7211"/>
    <w:next w:val="a4"/>
    <w:semiHidden/>
    <w:rsid w:val="002D25C8"/>
  </w:style>
  <w:style w:type="numbering" w:customStyle="1" w:styleId="NoList11311">
    <w:name w:val="No List11311"/>
    <w:next w:val="a4"/>
    <w:semiHidden/>
    <w:rsid w:val="002D25C8"/>
  </w:style>
  <w:style w:type="numbering" w:customStyle="1" w:styleId="NoList21211">
    <w:name w:val="No List21211"/>
    <w:next w:val="a4"/>
    <w:semiHidden/>
    <w:rsid w:val="002D25C8"/>
  </w:style>
  <w:style w:type="numbering" w:customStyle="1" w:styleId="NoList8211">
    <w:name w:val="No List8211"/>
    <w:next w:val="a4"/>
    <w:semiHidden/>
    <w:rsid w:val="002D25C8"/>
  </w:style>
  <w:style w:type="numbering" w:customStyle="1" w:styleId="NoList12211">
    <w:name w:val="No List12211"/>
    <w:next w:val="a4"/>
    <w:semiHidden/>
    <w:rsid w:val="002D25C8"/>
  </w:style>
  <w:style w:type="numbering" w:customStyle="1" w:styleId="NoList22211">
    <w:name w:val="No List22211"/>
    <w:next w:val="a4"/>
    <w:semiHidden/>
    <w:rsid w:val="002D25C8"/>
  </w:style>
  <w:style w:type="numbering" w:customStyle="1" w:styleId="NoList9211">
    <w:name w:val="No List9211"/>
    <w:next w:val="a4"/>
    <w:semiHidden/>
    <w:rsid w:val="002D25C8"/>
  </w:style>
  <w:style w:type="numbering" w:customStyle="1" w:styleId="NoList13211">
    <w:name w:val="No List13211"/>
    <w:next w:val="a4"/>
    <w:semiHidden/>
    <w:rsid w:val="002D25C8"/>
  </w:style>
  <w:style w:type="numbering" w:customStyle="1" w:styleId="NoList23211">
    <w:name w:val="No List23211"/>
    <w:next w:val="a4"/>
    <w:semiHidden/>
    <w:rsid w:val="002D25C8"/>
  </w:style>
  <w:style w:type="numbering" w:customStyle="1" w:styleId="NoList10211">
    <w:name w:val="No List10211"/>
    <w:next w:val="a4"/>
    <w:semiHidden/>
    <w:rsid w:val="002D25C8"/>
  </w:style>
  <w:style w:type="numbering" w:customStyle="1" w:styleId="NoList14211">
    <w:name w:val="No List14211"/>
    <w:next w:val="a4"/>
    <w:semiHidden/>
    <w:rsid w:val="002D25C8"/>
  </w:style>
  <w:style w:type="numbering" w:customStyle="1" w:styleId="NoList24211">
    <w:name w:val="No List24211"/>
    <w:next w:val="a4"/>
    <w:semiHidden/>
    <w:rsid w:val="002D25C8"/>
  </w:style>
  <w:style w:type="numbering" w:customStyle="1" w:styleId="NoList31211">
    <w:name w:val="No List31211"/>
    <w:next w:val="a4"/>
    <w:semiHidden/>
    <w:rsid w:val="002D25C8"/>
  </w:style>
  <w:style w:type="numbering" w:customStyle="1" w:styleId="NoList41211">
    <w:name w:val="No List41211"/>
    <w:next w:val="a4"/>
    <w:semiHidden/>
    <w:rsid w:val="002D25C8"/>
  </w:style>
  <w:style w:type="numbering" w:customStyle="1" w:styleId="NoList51211">
    <w:name w:val="No List51211"/>
    <w:next w:val="a4"/>
    <w:semiHidden/>
    <w:rsid w:val="002D25C8"/>
  </w:style>
  <w:style w:type="numbering" w:customStyle="1" w:styleId="NoList15211">
    <w:name w:val="No List15211"/>
    <w:next w:val="a4"/>
    <w:semiHidden/>
    <w:rsid w:val="002D25C8"/>
  </w:style>
  <w:style w:type="numbering" w:customStyle="1" w:styleId="NoList16211">
    <w:name w:val="No List16211"/>
    <w:next w:val="a4"/>
    <w:semiHidden/>
    <w:rsid w:val="002D25C8"/>
  </w:style>
  <w:style w:type="numbering" w:customStyle="1" w:styleId="NoList111211">
    <w:name w:val="No List111211"/>
    <w:next w:val="a4"/>
    <w:semiHidden/>
    <w:rsid w:val="002D25C8"/>
  </w:style>
  <w:style w:type="numbering" w:customStyle="1" w:styleId="2112">
    <w:name w:val="无列表211"/>
    <w:next w:val="a4"/>
    <w:uiPriority w:val="99"/>
    <w:semiHidden/>
    <w:unhideWhenUsed/>
    <w:rsid w:val="002D25C8"/>
  </w:style>
  <w:style w:type="numbering" w:customStyle="1" w:styleId="3112">
    <w:name w:val="无列表311"/>
    <w:next w:val="a4"/>
    <w:uiPriority w:val="99"/>
    <w:semiHidden/>
    <w:unhideWhenUsed/>
    <w:rsid w:val="002D25C8"/>
  </w:style>
  <w:style w:type="numbering" w:customStyle="1" w:styleId="NoList2011">
    <w:name w:val="No List2011"/>
    <w:next w:val="a4"/>
    <w:semiHidden/>
    <w:rsid w:val="002D25C8"/>
  </w:style>
  <w:style w:type="numbering" w:customStyle="1" w:styleId="NoList2711">
    <w:name w:val="No List2711"/>
    <w:next w:val="a4"/>
    <w:uiPriority w:val="99"/>
    <w:semiHidden/>
    <w:unhideWhenUsed/>
    <w:rsid w:val="002D25C8"/>
  </w:style>
  <w:style w:type="numbering" w:customStyle="1" w:styleId="NoList2811">
    <w:name w:val="No List2811"/>
    <w:next w:val="a4"/>
    <w:uiPriority w:val="99"/>
    <w:semiHidden/>
    <w:unhideWhenUsed/>
    <w:rsid w:val="002D25C8"/>
  </w:style>
  <w:style w:type="character" w:styleId="HTML9">
    <w:name w:val="HTML Cite"/>
    <w:unhideWhenUsed/>
    <w:rsid w:val="002D25C8"/>
    <w:rPr>
      <w:i w:val="0"/>
      <w:color w:val="008000"/>
    </w:rPr>
  </w:style>
  <w:style w:type="character" w:customStyle="1" w:styleId="opdict3lineoneresulttip">
    <w:name w:val="op_dict3_lineone_result_tip"/>
    <w:rsid w:val="002D25C8"/>
    <w:rPr>
      <w:color w:val="999999"/>
    </w:rPr>
  </w:style>
  <w:style w:type="paragraph" w:customStyle="1" w:styleId="3GPPNormalText">
    <w:name w:val="3GPP Normal Text"/>
    <w:basedOn w:val="affa"/>
    <w:link w:val="3GPPNormalTextChar"/>
    <w:qFormat/>
    <w:rsid w:val="002D25C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2D25C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2D25C8"/>
    <w:pPr>
      <w:overflowPunct w:val="0"/>
      <w:autoSpaceDE w:val="0"/>
      <w:autoSpaceDN w:val="0"/>
      <w:adjustRightInd w:val="0"/>
    </w:pPr>
    <w:rPr>
      <w:rFonts w:eastAsia="宋体"/>
      <w:lang w:eastAsia="zh-CN"/>
    </w:rPr>
  </w:style>
  <w:style w:type="character" w:customStyle="1" w:styleId="CharChar221">
    <w:name w:val="Char Char221"/>
    <w:rsid w:val="002D25C8"/>
    <w:rPr>
      <w:rFonts w:ascii="Arial" w:hAnsi="Arial"/>
      <w:b/>
      <w:i/>
      <w:noProof/>
      <w:sz w:val="18"/>
      <w:lang w:val="en-GB"/>
    </w:rPr>
  </w:style>
  <w:style w:type="character" w:customStyle="1" w:styleId="CharChar181">
    <w:name w:val="Char Char181"/>
    <w:rsid w:val="002D25C8"/>
    <w:rPr>
      <w:rFonts w:ascii="Arial" w:hAnsi="Arial"/>
      <w:lang w:val="x-none" w:eastAsia="en-US"/>
    </w:rPr>
  </w:style>
  <w:style w:type="paragraph" w:customStyle="1" w:styleId="CharCharCharCharCharCharCharCharCharCharCharChar1">
    <w:name w:val="Char Char Char Char Char Char Char Char Char Char Char Char1"/>
    <w:semiHidden/>
    <w:rsid w:val="002D25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D25C8"/>
    <w:rPr>
      <w:rFonts w:ascii="Arial" w:eastAsia="MS Mincho" w:hAnsi="Arial"/>
      <w:lang w:val="en-GB" w:eastAsia="en-US"/>
    </w:rPr>
  </w:style>
  <w:style w:type="character" w:customStyle="1" w:styleId="CarCar81">
    <w:name w:val="Car Car81"/>
    <w:rsid w:val="002D25C8"/>
    <w:rPr>
      <w:rFonts w:ascii="Arial" w:eastAsia="MS Mincho" w:hAnsi="Arial"/>
      <w:sz w:val="36"/>
      <w:lang w:val="en-GB" w:eastAsia="en-US"/>
    </w:rPr>
  </w:style>
  <w:style w:type="character" w:customStyle="1" w:styleId="CarCar31">
    <w:name w:val="Car Car31"/>
    <w:rsid w:val="002D25C8"/>
    <w:rPr>
      <w:rFonts w:ascii="Arial" w:eastAsia="MS Mincho" w:hAnsi="Arial"/>
      <w:sz w:val="36"/>
      <w:lang w:val="en-GB" w:eastAsia="en-US"/>
    </w:rPr>
  </w:style>
  <w:style w:type="character" w:customStyle="1" w:styleId="CarCar71">
    <w:name w:val="Car Car71"/>
    <w:rsid w:val="002D25C8"/>
    <w:rPr>
      <w:rFonts w:eastAsia="MS Mincho"/>
      <w:lang w:val="en-GB" w:eastAsia="en-US"/>
    </w:rPr>
  </w:style>
  <w:style w:type="character" w:customStyle="1" w:styleId="CarCar61">
    <w:name w:val="Car Car61"/>
    <w:rsid w:val="002D25C8"/>
    <w:rPr>
      <w:rFonts w:ascii="Courier New" w:hAnsi="Courier New"/>
      <w:lang w:val="nb-NO" w:eastAsia="ja-JP"/>
    </w:rPr>
  </w:style>
  <w:style w:type="character" w:customStyle="1" w:styleId="CarCar21">
    <w:name w:val="Car Car21"/>
    <w:rsid w:val="002D25C8"/>
    <w:rPr>
      <w:rFonts w:eastAsia="MS Mincho"/>
      <w:lang w:val="en-GB" w:eastAsia="ja-JP"/>
    </w:rPr>
  </w:style>
  <w:style w:type="character" w:customStyle="1" w:styleId="CarCar91">
    <w:name w:val="Car Car91"/>
    <w:rsid w:val="002D25C8"/>
    <w:rPr>
      <w:rFonts w:ascii="Arial" w:hAnsi="Arial"/>
      <w:lang w:val="en-GB" w:eastAsia="ja-JP"/>
    </w:rPr>
  </w:style>
  <w:style w:type="character" w:customStyle="1" w:styleId="CarCar101">
    <w:name w:val="Car Car101"/>
    <w:rsid w:val="002D25C8"/>
    <w:rPr>
      <w:rFonts w:ascii="Arial" w:hAnsi="Arial"/>
      <w:lang w:val="en-GB" w:eastAsia="ja-JP"/>
    </w:rPr>
  </w:style>
  <w:style w:type="character" w:customStyle="1" w:styleId="abstractlabel">
    <w:name w:val="abstractlabel"/>
    <w:rsid w:val="002D25C8"/>
  </w:style>
  <w:style w:type="paragraph" w:customStyle="1" w:styleId="B8">
    <w:name w:val="B8"/>
    <w:basedOn w:val="B7"/>
    <w:link w:val="B8Char"/>
    <w:qFormat/>
    <w:rsid w:val="002D25C8"/>
    <w:pPr>
      <w:ind w:left="2552"/>
    </w:pPr>
    <w:rPr>
      <w:rFonts w:eastAsia="MS Mincho"/>
      <w:color w:val="000000"/>
      <w:lang w:val="fr-FR" w:eastAsia="ja-JP"/>
    </w:rPr>
  </w:style>
  <w:style w:type="paragraph" w:customStyle="1" w:styleId="TAHLeft">
    <w:name w:val="TAH + Left"/>
    <w:basedOn w:val="TAL"/>
    <w:rsid w:val="002D25C8"/>
    <w:rPr>
      <w:rFonts w:eastAsia="宋体"/>
    </w:rPr>
  </w:style>
  <w:style w:type="paragraph" w:customStyle="1" w:styleId="63-13">
    <w:name w:val=".6.3-13"/>
    <w:basedOn w:val="TAH"/>
    <w:rsid w:val="002D25C8"/>
    <w:pPr>
      <w:jc w:val="left"/>
    </w:pPr>
    <w:rPr>
      <w:rFonts w:eastAsia="宋体"/>
      <w:b w:val="0"/>
    </w:rPr>
  </w:style>
  <w:style w:type="character" w:customStyle="1" w:styleId="CharChar231">
    <w:name w:val="Char Char231"/>
    <w:rsid w:val="002D25C8"/>
    <w:rPr>
      <w:rFonts w:ascii="Arial" w:hAnsi="Arial"/>
      <w:lang w:val="en-GB" w:eastAsia="en-US"/>
    </w:rPr>
  </w:style>
  <w:style w:type="character" w:customStyle="1" w:styleId="Titre33">
    <w:name w:val="Titre 33"/>
    <w:rsid w:val="002D25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25C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D25C8"/>
    <w:rPr>
      <w:rFonts w:ascii="Times New Roman" w:eastAsia="等线" w:hAnsi="Times New Roman" w:hint="eastAsia"/>
      <w:lang w:val="en-GB" w:eastAsia="en-GB"/>
    </w:rPr>
    <w:tblPr>
      <w:tblInd w:w="0" w:type="nil"/>
    </w:tblPr>
  </w:style>
  <w:style w:type="paragraph" w:customStyle="1" w:styleId="88">
    <w:name w:val="吹き出し8"/>
    <w:basedOn w:val="a1"/>
    <w:rsid w:val="002D25C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2D25C8"/>
    <w:rPr>
      <w:rFonts w:ascii="Times New Roman" w:eastAsia="MS Mincho" w:hAnsi="Times New Roman"/>
      <w:lang w:val="en-GB" w:eastAsia="en-US"/>
    </w:rPr>
  </w:style>
  <w:style w:type="character" w:customStyle="1" w:styleId="68">
    <w:name w:val="段落フォント6"/>
    <w:rsid w:val="002D25C8"/>
  </w:style>
  <w:style w:type="character" w:customStyle="1" w:styleId="69">
    <w:name w:val="コメント参照6"/>
    <w:rsid w:val="002D25C8"/>
    <w:rPr>
      <w:sz w:val="16"/>
    </w:rPr>
  </w:style>
  <w:style w:type="paragraph" w:customStyle="1" w:styleId="6a">
    <w:name w:val="図表番号6"/>
    <w:basedOn w:val="a1"/>
    <w:rsid w:val="002D25C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2D25C8"/>
    <w:pPr>
      <w:ind w:left="851" w:hanging="284"/>
    </w:pPr>
  </w:style>
  <w:style w:type="paragraph" w:customStyle="1" w:styleId="6c">
    <w:name w:val="箇条書き6"/>
    <w:basedOn w:val="aa"/>
    <w:rsid w:val="002D25C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2D25C8"/>
    <w:pPr>
      <w:tabs>
        <w:tab w:val="clear" w:pos="644"/>
        <w:tab w:val="num" w:pos="1494"/>
      </w:tabs>
      <w:ind w:left="851" w:hanging="284"/>
    </w:pPr>
  </w:style>
  <w:style w:type="paragraph" w:customStyle="1" w:styleId="360">
    <w:name w:val="箇条書き 36"/>
    <w:basedOn w:val="261"/>
    <w:rsid w:val="002D25C8"/>
    <w:pPr>
      <w:ind w:left="1135"/>
    </w:pPr>
  </w:style>
  <w:style w:type="paragraph" w:customStyle="1" w:styleId="262">
    <w:name w:val="一覧 26"/>
    <w:basedOn w:val="aa"/>
    <w:rsid w:val="002D25C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D25C8"/>
    <w:pPr>
      <w:ind w:left="1135"/>
    </w:pPr>
  </w:style>
  <w:style w:type="paragraph" w:customStyle="1" w:styleId="460">
    <w:name w:val="一覧 46"/>
    <w:basedOn w:val="361"/>
    <w:rsid w:val="002D25C8"/>
    <w:pPr>
      <w:ind w:left="1418"/>
    </w:pPr>
  </w:style>
  <w:style w:type="paragraph" w:customStyle="1" w:styleId="560">
    <w:name w:val="一覧 56"/>
    <w:basedOn w:val="460"/>
    <w:rsid w:val="002D25C8"/>
  </w:style>
  <w:style w:type="paragraph" w:customStyle="1" w:styleId="461">
    <w:name w:val="箇条書き 46"/>
    <w:basedOn w:val="360"/>
    <w:rsid w:val="002D25C8"/>
    <w:pPr>
      <w:ind w:left="1418"/>
    </w:pPr>
  </w:style>
  <w:style w:type="paragraph" w:customStyle="1" w:styleId="561">
    <w:name w:val="箇条書き 56"/>
    <w:basedOn w:val="461"/>
    <w:rsid w:val="002D25C8"/>
    <w:pPr>
      <w:ind w:left="1702"/>
    </w:pPr>
  </w:style>
  <w:style w:type="paragraph" w:customStyle="1" w:styleId="6d">
    <w:name w:val="コメント文字列6"/>
    <w:basedOn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2D25C8"/>
    <w:rPr>
      <w:b/>
      <w:bCs/>
    </w:rPr>
  </w:style>
  <w:style w:type="paragraph" w:customStyle="1" w:styleId="6f">
    <w:name w:val="見出しマップ6"/>
    <w:basedOn w:val="a1"/>
    <w:rsid w:val="002D25C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2D25C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2D25C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2D25C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D25C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2D25C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2D25C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2D25C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2D25C8"/>
  </w:style>
  <w:style w:type="table" w:customStyle="1" w:styleId="TableStyle113">
    <w:name w:val="Table Style113"/>
    <w:basedOn w:val="a3"/>
    <w:rsid w:val="002D25C8"/>
    <w:rPr>
      <w:rFonts w:ascii="Times New Roman" w:eastAsia="MS Mincho" w:hAnsi="Times New Roman"/>
      <w:lang w:val="sv-SE" w:eastAsia="sv-SE"/>
    </w:rPr>
    <w:tblPr/>
  </w:style>
  <w:style w:type="table" w:customStyle="1" w:styleId="21a">
    <w:name w:val="表 (クラシック) 2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2D25C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D25C8"/>
  </w:style>
  <w:style w:type="numbering" w:customStyle="1" w:styleId="255">
    <w:name w:val="목록 없음25"/>
    <w:next w:val="a4"/>
    <w:semiHidden/>
    <w:rsid w:val="002D25C8"/>
  </w:style>
  <w:style w:type="table" w:customStyle="1" w:styleId="TableStyle114">
    <w:name w:val="Table Style114"/>
    <w:basedOn w:val="a3"/>
    <w:rsid w:val="002D25C8"/>
    <w:rPr>
      <w:rFonts w:ascii="Times New Roman" w:eastAsia="宋体" w:hAnsi="Times New Roman"/>
      <w:lang w:val="sv-SE" w:eastAsia="sv-SE"/>
    </w:rPr>
    <w:tblPr/>
  </w:style>
  <w:style w:type="numbering" w:customStyle="1" w:styleId="NoList56">
    <w:name w:val="No List56"/>
    <w:next w:val="a4"/>
    <w:semiHidden/>
    <w:rsid w:val="002D25C8"/>
  </w:style>
  <w:style w:type="numbering" w:customStyle="1" w:styleId="NoList65">
    <w:name w:val="No List65"/>
    <w:next w:val="a4"/>
    <w:semiHidden/>
    <w:rsid w:val="002D25C8"/>
  </w:style>
  <w:style w:type="numbering" w:customStyle="1" w:styleId="NoList75">
    <w:name w:val="No List75"/>
    <w:next w:val="a4"/>
    <w:semiHidden/>
    <w:rsid w:val="002D25C8"/>
  </w:style>
  <w:style w:type="numbering" w:customStyle="1" w:styleId="NoList85">
    <w:name w:val="No List85"/>
    <w:next w:val="a4"/>
    <w:semiHidden/>
    <w:rsid w:val="002D25C8"/>
  </w:style>
  <w:style w:type="numbering" w:customStyle="1" w:styleId="NoList225">
    <w:name w:val="No List225"/>
    <w:next w:val="a4"/>
    <w:semiHidden/>
    <w:rsid w:val="002D25C8"/>
  </w:style>
  <w:style w:type="numbering" w:customStyle="1" w:styleId="NoList95">
    <w:name w:val="No List95"/>
    <w:next w:val="a4"/>
    <w:semiHidden/>
    <w:rsid w:val="002D25C8"/>
  </w:style>
  <w:style w:type="numbering" w:customStyle="1" w:styleId="NoList135">
    <w:name w:val="No List135"/>
    <w:next w:val="a4"/>
    <w:semiHidden/>
    <w:rsid w:val="002D25C8"/>
  </w:style>
  <w:style w:type="numbering" w:customStyle="1" w:styleId="NoList235">
    <w:name w:val="No List235"/>
    <w:next w:val="a4"/>
    <w:semiHidden/>
    <w:rsid w:val="002D25C8"/>
  </w:style>
  <w:style w:type="numbering" w:customStyle="1" w:styleId="NoList105">
    <w:name w:val="No List105"/>
    <w:next w:val="a4"/>
    <w:semiHidden/>
    <w:rsid w:val="002D25C8"/>
  </w:style>
  <w:style w:type="numbering" w:customStyle="1" w:styleId="NoList145">
    <w:name w:val="No List145"/>
    <w:next w:val="a4"/>
    <w:semiHidden/>
    <w:rsid w:val="002D25C8"/>
  </w:style>
  <w:style w:type="numbering" w:customStyle="1" w:styleId="NoList245">
    <w:name w:val="No List245"/>
    <w:next w:val="a4"/>
    <w:semiHidden/>
    <w:rsid w:val="002D25C8"/>
  </w:style>
  <w:style w:type="numbering" w:customStyle="1" w:styleId="NoList415">
    <w:name w:val="No List415"/>
    <w:next w:val="a4"/>
    <w:semiHidden/>
    <w:rsid w:val="002D25C8"/>
  </w:style>
  <w:style w:type="numbering" w:customStyle="1" w:styleId="NoList515">
    <w:name w:val="No List515"/>
    <w:next w:val="a4"/>
    <w:semiHidden/>
    <w:rsid w:val="002D25C8"/>
  </w:style>
  <w:style w:type="numbering" w:customStyle="1" w:styleId="NoList155">
    <w:name w:val="No List155"/>
    <w:next w:val="a4"/>
    <w:semiHidden/>
    <w:rsid w:val="002D25C8"/>
  </w:style>
  <w:style w:type="numbering" w:customStyle="1" w:styleId="NoList165">
    <w:name w:val="No List165"/>
    <w:next w:val="a4"/>
    <w:semiHidden/>
    <w:rsid w:val="002D25C8"/>
  </w:style>
  <w:style w:type="numbering" w:customStyle="1" w:styleId="Style14">
    <w:name w:val="Style14"/>
    <w:uiPriority w:val="99"/>
    <w:rsid w:val="002D25C8"/>
  </w:style>
  <w:style w:type="numbering" w:customStyle="1" w:styleId="SGS4">
    <w:name w:val="SGS4"/>
    <w:uiPriority w:val="99"/>
    <w:rsid w:val="002D25C8"/>
  </w:style>
  <w:style w:type="table" w:customStyle="1" w:styleId="TableColorful13">
    <w:name w:val="Table Colorful 13"/>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D25C8"/>
  </w:style>
  <w:style w:type="numbering" w:customStyle="1" w:styleId="2130">
    <w:name w:val="목록 없음213"/>
    <w:next w:val="a4"/>
    <w:semiHidden/>
    <w:rsid w:val="002D25C8"/>
  </w:style>
  <w:style w:type="numbering" w:customStyle="1" w:styleId="1172">
    <w:name w:val="リストなし117"/>
    <w:next w:val="a4"/>
    <w:uiPriority w:val="99"/>
    <w:semiHidden/>
    <w:unhideWhenUsed/>
    <w:rsid w:val="002D25C8"/>
  </w:style>
  <w:style w:type="numbering" w:customStyle="1" w:styleId="NoList253">
    <w:name w:val="No List253"/>
    <w:next w:val="a4"/>
    <w:semiHidden/>
    <w:unhideWhenUsed/>
    <w:rsid w:val="002D25C8"/>
  </w:style>
  <w:style w:type="numbering" w:customStyle="1" w:styleId="NoList323">
    <w:name w:val="No List323"/>
    <w:next w:val="a4"/>
    <w:uiPriority w:val="99"/>
    <w:semiHidden/>
    <w:rsid w:val="002D25C8"/>
  </w:style>
  <w:style w:type="table" w:customStyle="1" w:styleId="TableGrid422">
    <w:name w:val="Table Grid4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D25C8"/>
  </w:style>
  <w:style w:type="table" w:customStyle="1" w:styleId="TableGrid512">
    <w:name w:val="Table Grid51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D25C8"/>
  </w:style>
  <w:style w:type="numbering" w:customStyle="1" w:styleId="NoList613">
    <w:name w:val="No List613"/>
    <w:next w:val="a4"/>
    <w:uiPriority w:val="99"/>
    <w:semiHidden/>
    <w:rsid w:val="002D25C8"/>
  </w:style>
  <w:style w:type="numbering" w:customStyle="1" w:styleId="NoList713">
    <w:name w:val="No List713"/>
    <w:next w:val="a4"/>
    <w:uiPriority w:val="99"/>
    <w:semiHidden/>
    <w:rsid w:val="002D25C8"/>
  </w:style>
  <w:style w:type="numbering" w:customStyle="1" w:styleId="NoList1123">
    <w:name w:val="No List1123"/>
    <w:next w:val="a4"/>
    <w:semiHidden/>
    <w:rsid w:val="002D25C8"/>
  </w:style>
  <w:style w:type="numbering" w:customStyle="1" w:styleId="NoList2113">
    <w:name w:val="No List2113"/>
    <w:next w:val="a4"/>
    <w:uiPriority w:val="99"/>
    <w:semiHidden/>
    <w:rsid w:val="002D25C8"/>
  </w:style>
  <w:style w:type="numbering" w:customStyle="1" w:styleId="NoList813">
    <w:name w:val="No List813"/>
    <w:next w:val="a4"/>
    <w:uiPriority w:val="99"/>
    <w:semiHidden/>
    <w:rsid w:val="002D25C8"/>
  </w:style>
  <w:style w:type="numbering" w:customStyle="1" w:styleId="NoList1213">
    <w:name w:val="No List1213"/>
    <w:next w:val="a4"/>
    <w:uiPriority w:val="99"/>
    <w:semiHidden/>
    <w:rsid w:val="002D25C8"/>
  </w:style>
  <w:style w:type="numbering" w:customStyle="1" w:styleId="NoList2213">
    <w:name w:val="No List2213"/>
    <w:next w:val="a4"/>
    <w:uiPriority w:val="99"/>
    <w:semiHidden/>
    <w:rsid w:val="002D25C8"/>
  </w:style>
  <w:style w:type="numbering" w:customStyle="1" w:styleId="NoList913">
    <w:name w:val="No List913"/>
    <w:next w:val="a4"/>
    <w:semiHidden/>
    <w:rsid w:val="002D25C8"/>
  </w:style>
  <w:style w:type="numbering" w:customStyle="1" w:styleId="NoList1313">
    <w:name w:val="No List1313"/>
    <w:next w:val="a4"/>
    <w:semiHidden/>
    <w:rsid w:val="002D25C8"/>
  </w:style>
  <w:style w:type="numbering" w:customStyle="1" w:styleId="NoList2313">
    <w:name w:val="No List2313"/>
    <w:next w:val="a4"/>
    <w:semiHidden/>
    <w:rsid w:val="002D25C8"/>
  </w:style>
  <w:style w:type="numbering" w:customStyle="1" w:styleId="NoList1013">
    <w:name w:val="No List1013"/>
    <w:next w:val="a4"/>
    <w:semiHidden/>
    <w:rsid w:val="002D25C8"/>
  </w:style>
  <w:style w:type="numbering" w:customStyle="1" w:styleId="NoList1413">
    <w:name w:val="No List1413"/>
    <w:next w:val="a4"/>
    <w:semiHidden/>
    <w:rsid w:val="002D25C8"/>
  </w:style>
  <w:style w:type="numbering" w:customStyle="1" w:styleId="NoList2413">
    <w:name w:val="No List2413"/>
    <w:next w:val="a4"/>
    <w:semiHidden/>
    <w:rsid w:val="002D25C8"/>
  </w:style>
  <w:style w:type="numbering" w:customStyle="1" w:styleId="NoList3113">
    <w:name w:val="No List3113"/>
    <w:next w:val="a4"/>
    <w:uiPriority w:val="99"/>
    <w:semiHidden/>
    <w:rsid w:val="002D25C8"/>
  </w:style>
  <w:style w:type="numbering" w:customStyle="1" w:styleId="NoList4113">
    <w:name w:val="No List4113"/>
    <w:next w:val="a4"/>
    <w:uiPriority w:val="99"/>
    <w:semiHidden/>
    <w:rsid w:val="002D25C8"/>
  </w:style>
  <w:style w:type="numbering" w:customStyle="1" w:styleId="NoList5113">
    <w:name w:val="No List5113"/>
    <w:next w:val="a4"/>
    <w:semiHidden/>
    <w:rsid w:val="002D25C8"/>
  </w:style>
  <w:style w:type="numbering" w:customStyle="1" w:styleId="NoList1513">
    <w:name w:val="No List1513"/>
    <w:next w:val="a4"/>
    <w:semiHidden/>
    <w:rsid w:val="002D25C8"/>
  </w:style>
  <w:style w:type="numbering" w:customStyle="1" w:styleId="NoList1613">
    <w:name w:val="No List1613"/>
    <w:next w:val="a4"/>
    <w:semiHidden/>
    <w:rsid w:val="002D25C8"/>
  </w:style>
  <w:style w:type="numbering" w:customStyle="1" w:styleId="11160">
    <w:name w:val="无列表1116"/>
    <w:next w:val="a4"/>
    <w:semiHidden/>
    <w:rsid w:val="002D25C8"/>
  </w:style>
  <w:style w:type="numbering" w:customStyle="1" w:styleId="NoList11113">
    <w:name w:val="No List11113"/>
    <w:next w:val="a4"/>
    <w:uiPriority w:val="99"/>
    <w:semiHidden/>
    <w:rsid w:val="002D25C8"/>
  </w:style>
  <w:style w:type="numbering" w:customStyle="1" w:styleId="NoList193">
    <w:name w:val="No List193"/>
    <w:next w:val="a4"/>
    <w:uiPriority w:val="99"/>
    <w:semiHidden/>
    <w:unhideWhenUsed/>
    <w:rsid w:val="002D25C8"/>
  </w:style>
  <w:style w:type="numbering" w:customStyle="1" w:styleId="NoList1103">
    <w:name w:val="No List1103"/>
    <w:next w:val="a4"/>
    <w:semiHidden/>
    <w:rsid w:val="002D25C8"/>
  </w:style>
  <w:style w:type="table" w:customStyle="1" w:styleId="Tabellengitternetz132">
    <w:name w:val="Tabellengitternetz1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D25C8"/>
  </w:style>
  <w:style w:type="numbering" w:customStyle="1" w:styleId="1232">
    <w:name w:val="목록 없음123"/>
    <w:next w:val="a4"/>
    <w:semiHidden/>
    <w:unhideWhenUsed/>
    <w:rsid w:val="002D25C8"/>
  </w:style>
  <w:style w:type="numbering" w:customStyle="1" w:styleId="2230">
    <w:name w:val="목록 없음223"/>
    <w:next w:val="a4"/>
    <w:semiHidden/>
    <w:rsid w:val="002D25C8"/>
  </w:style>
  <w:style w:type="numbering" w:customStyle="1" w:styleId="1262">
    <w:name w:val="リストなし126"/>
    <w:next w:val="a4"/>
    <w:uiPriority w:val="99"/>
    <w:semiHidden/>
    <w:unhideWhenUsed/>
    <w:rsid w:val="002D25C8"/>
  </w:style>
  <w:style w:type="numbering" w:customStyle="1" w:styleId="NoList263">
    <w:name w:val="No List263"/>
    <w:next w:val="a4"/>
    <w:semiHidden/>
    <w:unhideWhenUsed/>
    <w:rsid w:val="002D25C8"/>
  </w:style>
  <w:style w:type="numbering" w:customStyle="1" w:styleId="NoList333">
    <w:name w:val="No List333"/>
    <w:next w:val="a4"/>
    <w:semiHidden/>
    <w:rsid w:val="002D25C8"/>
  </w:style>
  <w:style w:type="numbering" w:customStyle="1" w:styleId="NoList433">
    <w:name w:val="No List433"/>
    <w:next w:val="a4"/>
    <w:semiHidden/>
    <w:rsid w:val="002D25C8"/>
  </w:style>
  <w:style w:type="table" w:customStyle="1" w:styleId="TableGrid522">
    <w:name w:val="Table Grid522"/>
    <w:basedOn w:val="a3"/>
    <w:next w:val="aff4"/>
    <w:rsid w:val="002D25C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D25C8"/>
    <w:rPr>
      <w:rFonts w:ascii="Times New Roman" w:eastAsia="宋体" w:hAnsi="Times New Roman"/>
      <w:lang w:val="sv-SE" w:eastAsia="sv-SE"/>
    </w:rPr>
    <w:tblPr/>
  </w:style>
  <w:style w:type="table" w:customStyle="1" w:styleId="TableGrid1122">
    <w:name w:val="Table Grid1122"/>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2D25C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D25C8"/>
  </w:style>
  <w:style w:type="table" w:customStyle="1" w:styleId="TableGrid622">
    <w:name w:val="Table Grid622"/>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D25C8"/>
  </w:style>
  <w:style w:type="numbering" w:customStyle="1" w:styleId="NoList723">
    <w:name w:val="No List723"/>
    <w:next w:val="a4"/>
    <w:semiHidden/>
    <w:rsid w:val="002D25C8"/>
  </w:style>
  <w:style w:type="numbering" w:customStyle="1" w:styleId="NoList1133">
    <w:name w:val="No List1133"/>
    <w:next w:val="a4"/>
    <w:semiHidden/>
    <w:rsid w:val="002D25C8"/>
  </w:style>
  <w:style w:type="numbering" w:customStyle="1" w:styleId="NoList2123">
    <w:name w:val="No List2123"/>
    <w:next w:val="a4"/>
    <w:semiHidden/>
    <w:rsid w:val="002D25C8"/>
  </w:style>
  <w:style w:type="numbering" w:customStyle="1" w:styleId="NoList823">
    <w:name w:val="No List823"/>
    <w:next w:val="a4"/>
    <w:semiHidden/>
    <w:rsid w:val="002D25C8"/>
  </w:style>
  <w:style w:type="numbering" w:customStyle="1" w:styleId="NoList1223">
    <w:name w:val="No List1223"/>
    <w:next w:val="a4"/>
    <w:semiHidden/>
    <w:rsid w:val="002D25C8"/>
  </w:style>
  <w:style w:type="numbering" w:customStyle="1" w:styleId="NoList2223">
    <w:name w:val="No List2223"/>
    <w:next w:val="a4"/>
    <w:semiHidden/>
    <w:rsid w:val="002D25C8"/>
  </w:style>
  <w:style w:type="numbering" w:customStyle="1" w:styleId="NoList923">
    <w:name w:val="No List923"/>
    <w:next w:val="a4"/>
    <w:semiHidden/>
    <w:rsid w:val="002D25C8"/>
  </w:style>
  <w:style w:type="numbering" w:customStyle="1" w:styleId="NoList1323">
    <w:name w:val="No List1323"/>
    <w:next w:val="a4"/>
    <w:semiHidden/>
    <w:rsid w:val="002D25C8"/>
  </w:style>
  <w:style w:type="numbering" w:customStyle="1" w:styleId="NoList2323">
    <w:name w:val="No List2323"/>
    <w:next w:val="a4"/>
    <w:semiHidden/>
    <w:rsid w:val="002D25C8"/>
  </w:style>
  <w:style w:type="numbering" w:customStyle="1" w:styleId="NoList1023">
    <w:name w:val="No List1023"/>
    <w:next w:val="a4"/>
    <w:semiHidden/>
    <w:rsid w:val="002D25C8"/>
  </w:style>
  <w:style w:type="numbering" w:customStyle="1" w:styleId="NoList1423">
    <w:name w:val="No List1423"/>
    <w:next w:val="a4"/>
    <w:semiHidden/>
    <w:rsid w:val="002D25C8"/>
  </w:style>
  <w:style w:type="numbering" w:customStyle="1" w:styleId="NoList2423">
    <w:name w:val="No List2423"/>
    <w:next w:val="a4"/>
    <w:semiHidden/>
    <w:rsid w:val="002D25C8"/>
  </w:style>
  <w:style w:type="numbering" w:customStyle="1" w:styleId="NoList3123">
    <w:name w:val="No List3123"/>
    <w:next w:val="a4"/>
    <w:semiHidden/>
    <w:rsid w:val="002D25C8"/>
  </w:style>
  <w:style w:type="numbering" w:customStyle="1" w:styleId="NoList4123">
    <w:name w:val="No List4123"/>
    <w:next w:val="a4"/>
    <w:semiHidden/>
    <w:rsid w:val="002D25C8"/>
  </w:style>
  <w:style w:type="numbering" w:customStyle="1" w:styleId="NoList5123">
    <w:name w:val="No List5123"/>
    <w:next w:val="a4"/>
    <w:semiHidden/>
    <w:rsid w:val="002D25C8"/>
  </w:style>
  <w:style w:type="numbering" w:customStyle="1" w:styleId="NoList1523">
    <w:name w:val="No List1523"/>
    <w:next w:val="a4"/>
    <w:semiHidden/>
    <w:rsid w:val="002D25C8"/>
  </w:style>
  <w:style w:type="numbering" w:customStyle="1" w:styleId="NoList1623">
    <w:name w:val="No List1623"/>
    <w:next w:val="a4"/>
    <w:semiHidden/>
    <w:rsid w:val="002D25C8"/>
  </w:style>
  <w:style w:type="numbering" w:customStyle="1" w:styleId="11250">
    <w:name w:val="无列表1125"/>
    <w:next w:val="a4"/>
    <w:semiHidden/>
    <w:rsid w:val="002D25C8"/>
  </w:style>
  <w:style w:type="numbering" w:customStyle="1" w:styleId="NoList11123">
    <w:name w:val="No List11123"/>
    <w:next w:val="a4"/>
    <w:semiHidden/>
    <w:rsid w:val="002D25C8"/>
  </w:style>
  <w:style w:type="numbering" w:customStyle="1" w:styleId="Style122">
    <w:name w:val="Style122"/>
    <w:uiPriority w:val="99"/>
    <w:rsid w:val="002D25C8"/>
  </w:style>
  <w:style w:type="numbering" w:customStyle="1" w:styleId="SGS22">
    <w:name w:val="SGS22"/>
    <w:uiPriority w:val="99"/>
    <w:rsid w:val="002D25C8"/>
  </w:style>
  <w:style w:type="table" w:customStyle="1" w:styleId="TableClassic222">
    <w:name w:val="Table Classic 222"/>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2D25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D25C8"/>
  </w:style>
  <w:style w:type="numbering" w:customStyle="1" w:styleId="NoList203">
    <w:name w:val="No List203"/>
    <w:next w:val="a4"/>
    <w:uiPriority w:val="99"/>
    <w:semiHidden/>
    <w:unhideWhenUsed/>
    <w:rsid w:val="002D25C8"/>
  </w:style>
  <w:style w:type="numbering" w:customStyle="1" w:styleId="NoList1142">
    <w:name w:val="No List1142"/>
    <w:next w:val="a4"/>
    <w:uiPriority w:val="99"/>
    <w:semiHidden/>
    <w:unhideWhenUsed/>
    <w:rsid w:val="002D25C8"/>
  </w:style>
  <w:style w:type="numbering" w:customStyle="1" w:styleId="NoList273">
    <w:name w:val="No List273"/>
    <w:next w:val="a4"/>
    <w:uiPriority w:val="99"/>
    <w:semiHidden/>
    <w:unhideWhenUsed/>
    <w:rsid w:val="002D25C8"/>
  </w:style>
  <w:style w:type="numbering" w:customStyle="1" w:styleId="NoList1152">
    <w:name w:val="No List1152"/>
    <w:next w:val="a4"/>
    <w:uiPriority w:val="99"/>
    <w:semiHidden/>
    <w:rsid w:val="002D25C8"/>
  </w:style>
  <w:style w:type="numbering" w:customStyle="1" w:styleId="NoList283">
    <w:name w:val="No List283"/>
    <w:next w:val="a4"/>
    <w:uiPriority w:val="99"/>
    <w:semiHidden/>
    <w:rsid w:val="002D25C8"/>
  </w:style>
  <w:style w:type="numbering" w:customStyle="1" w:styleId="NoList342">
    <w:name w:val="No List342"/>
    <w:next w:val="a4"/>
    <w:uiPriority w:val="99"/>
    <w:semiHidden/>
    <w:unhideWhenUsed/>
    <w:rsid w:val="002D25C8"/>
  </w:style>
  <w:style w:type="numbering" w:customStyle="1" w:styleId="NoList442">
    <w:name w:val="No List442"/>
    <w:next w:val="a4"/>
    <w:uiPriority w:val="99"/>
    <w:semiHidden/>
    <w:unhideWhenUsed/>
    <w:rsid w:val="002D25C8"/>
  </w:style>
  <w:style w:type="numbering" w:customStyle="1" w:styleId="NoList1232">
    <w:name w:val="No List1232"/>
    <w:next w:val="a4"/>
    <w:uiPriority w:val="99"/>
    <w:semiHidden/>
    <w:unhideWhenUsed/>
    <w:rsid w:val="002D25C8"/>
  </w:style>
  <w:style w:type="numbering" w:customStyle="1" w:styleId="NoList292">
    <w:name w:val="No List292"/>
    <w:next w:val="a4"/>
    <w:uiPriority w:val="99"/>
    <w:semiHidden/>
    <w:unhideWhenUsed/>
    <w:rsid w:val="002D25C8"/>
  </w:style>
  <w:style w:type="numbering" w:customStyle="1" w:styleId="NoList2102">
    <w:name w:val="No List2102"/>
    <w:next w:val="a4"/>
    <w:uiPriority w:val="99"/>
    <w:semiHidden/>
    <w:rsid w:val="002D25C8"/>
  </w:style>
  <w:style w:type="numbering" w:customStyle="1" w:styleId="NoList1712">
    <w:name w:val="No List1712"/>
    <w:next w:val="a4"/>
    <w:uiPriority w:val="99"/>
    <w:semiHidden/>
    <w:unhideWhenUsed/>
    <w:rsid w:val="002D25C8"/>
  </w:style>
  <w:style w:type="numbering" w:customStyle="1" w:styleId="NoList1812">
    <w:name w:val="No List1812"/>
    <w:next w:val="a4"/>
    <w:semiHidden/>
    <w:rsid w:val="002D25C8"/>
  </w:style>
  <w:style w:type="numbering" w:customStyle="1" w:styleId="NoList2132">
    <w:name w:val="No List2132"/>
    <w:next w:val="a4"/>
    <w:semiHidden/>
    <w:rsid w:val="002D25C8"/>
  </w:style>
  <w:style w:type="numbering" w:customStyle="1" w:styleId="NoList11132">
    <w:name w:val="No List11132"/>
    <w:next w:val="a4"/>
    <w:semiHidden/>
    <w:rsid w:val="002D25C8"/>
  </w:style>
  <w:style w:type="numbering" w:customStyle="1" w:styleId="237">
    <w:name w:val="无列表23"/>
    <w:next w:val="a4"/>
    <w:uiPriority w:val="99"/>
    <w:semiHidden/>
    <w:unhideWhenUsed/>
    <w:rsid w:val="002D25C8"/>
  </w:style>
  <w:style w:type="numbering" w:customStyle="1" w:styleId="335">
    <w:name w:val="无列表33"/>
    <w:next w:val="a4"/>
    <w:uiPriority w:val="99"/>
    <w:semiHidden/>
    <w:unhideWhenUsed/>
    <w:rsid w:val="002D25C8"/>
  </w:style>
  <w:style w:type="table" w:customStyle="1" w:styleId="11d">
    <w:name w:val="网格型11"/>
    <w:basedOn w:val="a3"/>
    <w:next w:val="aff4"/>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2D25C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D25C8"/>
  </w:style>
  <w:style w:type="numbering" w:customStyle="1" w:styleId="2320">
    <w:name w:val="목록 없음232"/>
    <w:next w:val="a4"/>
    <w:semiHidden/>
    <w:rsid w:val="002D25C8"/>
  </w:style>
  <w:style w:type="numbering" w:customStyle="1" w:styleId="NoList542">
    <w:name w:val="No List542"/>
    <w:next w:val="a4"/>
    <w:semiHidden/>
    <w:rsid w:val="002D25C8"/>
  </w:style>
  <w:style w:type="numbering" w:customStyle="1" w:styleId="NoList632">
    <w:name w:val="No List632"/>
    <w:next w:val="a4"/>
    <w:semiHidden/>
    <w:rsid w:val="002D25C8"/>
  </w:style>
  <w:style w:type="numbering" w:customStyle="1" w:styleId="NoList732">
    <w:name w:val="No List732"/>
    <w:next w:val="a4"/>
    <w:semiHidden/>
    <w:rsid w:val="002D25C8"/>
  </w:style>
  <w:style w:type="numbering" w:customStyle="1" w:styleId="NoList832">
    <w:name w:val="No List832"/>
    <w:next w:val="a4"/>
    <w:semiHidden/>
    <w:rsid w:val="002D25C8"/>
  </w:style>
  <w:style w:type="numbering" w:customStyle="1" w:styleId="NoList2232">
    <w:name w:val="No List2232"/>
    <w:next w:val="a4"/>
    <w:semiHidden/>
    <w:rsid w:val="002D25C8"/>
  </w:style>
  <w:style w:type="numbering" w:customStyle="1" w:styleId="NoList932">
    <w:name w:val="No List932"/>
    <w:next w:val="a4"/>
    <w:semiHidden/>
    <w:rsid w:val="002D25C8"/>
  </w:style>
  <w:style w:type="numbering" w:customStyle="1" w:styleId="NoList1332">
    <w:name w:val="No List1332"/>
    <w:next w:val="a4"/>
    <w:semiHidden/>
    <w:rsid w:val="002D25C8"/>
  </w:style>
  <w:style w:type="numbering" w:customStyle="1" w:styleId="NoList2332">
    <w:name w:val="No List2332"/>
    <w:next w:val="a4"/>
    <w:semiHidden/>
    <w:rsid w:val="002D25C8"/>
  </w:style>
  <w:style w:type="numbering" w:customStyle="1" w:styleId="NoList1032">
    <w:name w:val="No List1032"/>
    <w:next w:val="a4"/>
    <w:semiHidden/>
    <w:rsid w:val="002D25C8"/>
  </w:style>
  <w:style w:type="numbering" w:customStyle="1" w:styleId="NoList1432">
    <w:name w:val="No List1432"/>
    <w:next w:val="a4"/>
    <w:semiHidden/>
    <w:rsid w:val="002D25C8"/>
  </w:style>
  <w:style w:type="numbering" w:customStyle="1" w:styleId="NoList2432">
    <w:name w:val="No List2432"/>
    <w:next w:val="a4"/>
    <w:semiHidden/>
    <w:rsid w:val="002D25C8"/>
  </w:style>
  <w:style w:type="numbering" w:customStyle="1" w:styleId="NoList3132">
    <w:name w:val="No List3132"/>
    <w:next w:val="a4"/>
    <w:semiHidden/>
    <w:rsid w:val="002D25C8"/>
  </w:style>
  <w:style w:type="numbering" w:customStyle="1" w:styleId="NoList4132">
    <w:name w:val="No List4132"/>
    <w:next w:val="a4"/>
    <w:semiHidden/>
    <w:rsid w:val="002D25C8"/>
  </w:style>
  <w:style w:type="numbering" w:customStyle="1" w:styleId="NoList5132">
    <w:name w:val="No List5132"/>
    <w:next w:val="a4"/>
    <w:semiHidden/>
    <w:rsid w:val="002D25C8"/>
  </w:style>
  <w:style w:type="numbering" w:customStyle="1" w:styleId="NoList1532">
    <w:name w:val="No List1532"/>
    <w:next w:val="a4"/>
    <w:semiHidden/>
    <w:rsid w:val="002D25C8"/>
  </w:style>
  <w:style w:type="numbering" w:customStyle="1" w:styleId="NoList1632">
    <w:name w:val="No List1632"/>
    <w:next w:val="a4"/>
    <w:semiHidden/>
    <w:rsid w:val="002D25C8"/>
  </w:style>
  <w:style w:type="numbering" w:customStyle="1" w:styleId="NoList2512">
    <w:name w:val="No List2512"/>
    <w:next w:val="a4"/>
    <w:semiHidden/>
    <w:rsid w:val="002D25C8"/>
  </w:style>
  <w:style w:type="numbering" w:customStyle="1" w:styleId="NoList3212">
    <w:name w:val="No List3212"/>
    <w:next w:val="a4"/>
    <w:uiPriority w:val="99"/>
    <w:semiHidden/>
    <w:unhideWhenUsed/>
    <w:rsid w:val="002D25C8"/>
  </w:style>
  <w:style w:type="numbering" w:customStyle="1" w:styleId="11122">
    <w:name w:val="목록 없음1112"/>
    <w:next w:val="a4"/>
    <w:semiHidden/>
    <w:unhideWhenUsed/>
    <w:rsid w:val="002D25C8"/>
  </w:style>
  <w:style w:type="numbering" w:customStyle="1" w:styleId="21120">
    <w:name w:val="목록 없음2112"/>
    <w:next w:val="a4"/>
    <w:semiHidden/>
    <w:rsid w:val="002D25C8"/>
  </w:style>
  <w:style w:type="numbering" w:customStyle="1" w:styleId="NoList4212">
    <w:name w:val="No List4212"/>
    <w:next w:val="a4"/>
    <w:semiHidden/>
    <w:unhideWhenUsed/>
    <w:rsid w:val="002D25C8"/>
  </w:style>
  <w:style w:type="numbering" w:customStyle="1" w:styleId="NoList5212">
    <w:name w:val="No List5212"/>
    <w:next w:val="a4"/>
    <w:semiHidden/>
    <w:rsid w:val="002D25C8"/>
  </w:style>
  <w:style w:type="numbering" w:customStyle="1" w:styleId="NoList6112">
    <w:name w:val="No List6112"/>
    <w:next w:val="a4"/>
    <w:semiHidden/>
    <w:rsid w:val="002D25C8"/>
  </w:style>
  <w:style w:type="numbering" w:customStyle="1" w:styleId="NoList7112">
    <w:name w:val="No List7112"/>
    <w:next w:val="a4"/>
    <w:semiHidden/>
    <w:rsid w:val="002D25C8"/>
  </w:style>
  <w:style w:type="numbering" w:customStyle="1" w:styleId="NoList11212">
    <w:name w:val="No List11212"/>
    <w:next w:val="a4"/>
    <w:semiHidden/>
    <w:rsid w:val="002D25C8"/>
  </w:style>
  <w:style w:type="numbering" w:customStyle="1" w:styleId="NoList21112">
    <w:name w:val="No List21112"/>
    <w:next w:val="a4"/>
    <w:semiHidden/>
    <w:rsid w:val="002D25C8"/>
  </w:style>
  <w:style w:type="numbering" w:customStyle="1" w:styleId="NoList8112">
    <w:name w:val="No List8112"/>
    <w:next w:val="a4"/>
    <w:semiHidden/>
    <w:rsid w:val="002D25C8"/>
  </w:style>
  <w:style w:type="numbering" w:customStyle="1" w:styleId="NoList12112">
    <w:name w:val="No List12112"/>
    <w:next w:val="a4"/>
    <w:semiHidden/>
    <w:rsid w:val="002D25C8"/>
  </w:style>
  <w:style w:type="numbering" w:customStyle="1" w:styleId="NoList22112">
    <w:name w:val="No List22112"/>
    <w:next w:val="a4"/>
    <w:semiHidden/>
    <w:rsid w:val="002D25C8"/>
  </w:style>
  <w:style w:type="numbering" w:customStyle="1" w:styleId="NoList9112">
    <w:name w:val="No List9112"/>
    <w:next w:val="a4"/>
    <w:semiHidden/>
    <w:rsid w:val="002D25C8"/>
  </w:style>
  <w:style w:type="numbering" w:customStyle="1" w:styleId="NoList13112">
    <w:name w:val="No List13112"/>
    <w:next w:val="a4"/>
    <w:semiHidden/>
    <w:rsid w:val="002D25C8"/>
  </w:style>
  <w:style w:type="numbering" w:customStyle="1" w:styleId="NoList23112">
    <w:name w:val="No List23112"/>
    <w:next w:val="a4"/>
    <w:semiHidden/>
    <w:rsid w:val="002D25C8"/>
  </w:style>
  <w:style w:type="numbering" w:customStyle="1" w:styleId="NoList10112">
    <w:name w:val="No List10112"/>
    <w:next w:val="a4"/>
    <w:semiHidden/>
    <w:rsid w:val="002D25C8"/>
  </w:style>
  <w:style w:type="numbering" w:customStyle="1" w:styleId="NoList14112">
    <w:name w:val="No List14112"/>
    <w:next w:val="a4"/>
    <w:semiHidden/>
    <w:rsid w:val="002D25C8"/>
  </w:style>
  <w:style w:type="numbering" w:customStyle="1" w:styleId="NoList24112">
    <w:name w:val="No List24112"/>
    <w:next w:val="a4"/>
    <w:semiHidden/>
    <w:rsid w:val="002D25C8"/>
  </w:style>
  <w:style w:type="numbering" w:customStyle="1" w:styleId="NoList31112">
    <w:name w:val="No List31112"/>
    <w:next w:val="a4"/>
    <w:semiHidden/>
    <w:rsid w:val="002D25C8"/>
  </w:style>
  <w:style w:type="numbering" w:customStyle="1" w:styleId="NoList41112">
    <w:name w:val="No List41112"/>
    <w:next w:val="a4"/>
    <w:semiHidden/>
    <w:rsid w:val="002D25C8"/>
  </w:style>
  <w:style w:type="numbering" w:customStyle="1" w:styleId="NoList51112">
    <w:name w:val="No List51112"/>
    <w:next w:val="a4"/>
    <w:semiHidden/>
    <w:rsid w:val="002D25C8"/>
  </w:style>
  <w:style w:type="numbering" w:customStyle="1" w:styleId="NoList15112">
    <w:name w:val="No List15112"/>
    <w:next w:val="a4"/>
    <w:semiHidden/>
    <w:rsid w:val="002D25C8"/>
  </w:style>
  <w:style w:type="numbering" w:customStyle="1" w:styleId="NoList16112">
    <w:name w:val="No List16112"/>
    <w:next w:val="a4"/>
    <w:semiHidden/>
    <w:rsid w:val="002D25C8"/>
  </w:style>
  <w:style w:type="numbering" w:customStyle="1" w:styleId="NoList111112">
    <w:name w:val="No List111112"/>
    <w:next w:val="a4"/>
    <w:semiHidden/>
    <w:rsid w:val="002D25C8"/>
  </w:style>
  <w:style w:type="numbering" w:customStyle="1" w:styleId="NoList1912">
    <w:name w:val="No List1912"/>
    <w:next w:val="a4"/>
    <w:uiPriority w:val="99"/>
    <w:semiHidden/>
    <w:unhideWhenUsed/>
    <w:rsid w:val="002D25C8"/>
  </w:style>
  <w:style w:type="numbering" w:customStyle="1" w:styleId="NoList11012">
    <w:name w:val="No List11012"/>
    <w:next w:val="a4"/>
    <w:semiHidden/>
    <w:rsid w:val="002D25C8"/>
  </w:style>
  <w:style w:type="numbering" w:customStyle="1" w:styleId="NoList2612">
    <w:name w:val="No List2612"/>
    <w:next w:val="a4"/>
    <w:semiHidden/>
    <w:rsid w:val="002D25C8"/>
  </w:style>
  <w:style w:type="numbering" w:customStyle="1" w:styleId="NoList3312">
    <w:name w:val="No List3312"/>
    <w:next w:val="a4"/>
    <w:semiHidden/>
    <w:unhideWhenUsed/>
    <w:rsid w:val="002D25C8"/>
  </w:style>
  <w:style w:type="numbering" w:customStyle="1" w:styleId="12121">
    <w:name w:val="목록 없음1212"/>
    <w:next w:val="a4"/>
    <w:semiHidden/>
    <w:unhideWhenUsed/>
    <w:rsid w:val="002D25C8"/>
  </w:style>
  <w:style w:type="numbering" w:customStyle="1" w:styleId="2212">
    <w:name w:val="목록 없음2212"/>
    <w:next w:val="a4"/>
    <w:semiHidden/>
    <w:rsid w:val="002D25C8"/>
  </w:style>
  <w:style w:type="numbering" w:customStyle="1" w:styleId="NoList4312">
    <w:name w:val="No List4312"/>
    <w:next w:val="a4"/>
    <w:semiHidden/>
    <w:unhideWhenUsed/>
    <w:rsid w:val="002D25C8"/>
  </w:style>
  <w:style w:type="numbering" w:customStyle="1" w:styleId="NoList5312">
    <w:name w:val="No List5312"/>
    <w:next w:val="a4"/>
    <w:semiHidden/>
    <w:rsid w:val="002D25C8"/>
  </w:style>
  <w:style w:type="numbering" w:customStyle="1" w:styleId="NoList6212">
    <w:name w:val="No List6212"/>
    <w:next w:val="a4"/>
    <w:semiHidden/>
    <w:rsid w:val="002D25C8"/>
  </w:style>
  <w:style w:type="numbering" w:customStyle="1" w:styleId="NoList7212">
    <w:name w:val="No List7212"/>
    <w:next w:val="a4"/>
    <w:semiHidden/>
    <w:rsid w:val="002D25C8"/>
  </w:style>
  <w:style w:type="numbering" w:customStyle="1" w:styleId="NoList11312">
    <w:name w:val="No List11312"/>
    <w:next w:val="a4"/>
    <w:semiHidden/>
    <w:rsid w:val="002D25C8"/>
  </w:style>
  <w:style w:type="numbering" w:customStyle="1" w:styleId="NoList21212">
    <w:name w:val="No List21212"/>
    <w:next w:val="a4"/>
    <w:semiHidden/>
    <w:rsid w:val="002D25C8"/>
  </w:style>
  <w:style w:type="numbering" w:customStyle="1" w:styleId="NoList8212">
    <w:name w:val="No List8212"/>
    <w:next w:val="a4"/>
    <w:semiHidden/>
    <w:rsid w:val="002D25C8"/>
  </w:style>
  <w:style w:type="numbering" w:customStyle="1" w:styleId="NoList12212">
    <w:name w:val="No List12212"/>
    <w:next w:val="a4"/>
    <w:semiHidden/>
    <w:rsid w:val="002D25C8"/>
  </w:style>
  <w:style w:type="numbering" w:customStyle="1" w:styleId="NoList22212">
    <w:name w:val="No List22212"/>
    <w:next w:val="a4"/>
    <w:semiHidden/>
    <w:rsid w:val="002D25C8"/>
  </w:style>
  <w:style w:type="numbering" w:customStyle="1" w:styleId="NoList9212">
    <w:name w:val="No List9212"/>
    <w:next w:val="a4"/>
    <w:semiHidden/>
    <w:rsid w:val="002D25C8"/>
  </w:style>
  <w:style w:type="numbering" w:customStyle="1" w:styleId="NoList13212">
    <w:name w:val="No List13212"/>
    <w:next w:val="a4"/>
    <w:semiHidden/>
    <w:rsid w:val="002D25C8"/>
  </w:style>
  <w:style w:type="numbering" w:customStyle="1" w:styleId="NoList23212">
    <w:name w:val="No List23212"/>
    <w:next w:val="a4"/>
    <w:semiHidden/>
    <w:rsid w:val="002D25C8"/>
  </w:style>
  <w:style w:type="numbering" w:customStyle="1" w:styleId="NoList10212">
    <w:name w:val="No List10212"/>
    <w:next w:val="a4"/>
    <w:semiHidden/>
    <w:rsid w:val="002D25C8"/>
  </w:style>
  <w:style w:type="numbering" w:customStyle="1" w:styleId="NoList14212">
    <w:name w:val="No List14212"/>
    <w:next w:val="a4"/>
    <w:semiHidden/>
    <w:rsid w:val="002D25C8"/>
  </w:style>
  <w:style w:type="numbering" w:customStyle="1" w:styleId="NoList24212">
    <w:name w:val="No List24212"/>
    <w:next w:val="a4"/>
    <w:semiHidden/>
    <w:rsid w:val="002D25C8"/>
  </w:style>
  <w:style w:type="numbering" w:customStyle="1" w:styleId="NoList31212">
    <w:name w:val="No List31212"/>
    <w:next w:val="a4"/>
    <w:semiHidden/>
    <w:rsid w:val="002D25C8"/>
  </w:style>
  <w:style w:type="numbering" w:customStyle="1" w:styleId="NoList41212">
    <w:name w:val="No List41212"/>
    <w:next w:val="a4"/>
    <w:semiHidden/>
    <w:rsid w:val="002D25C8"/>
  </w:style>
  <w:style w:type="numbering" w:customStyle="1" w:styleId="NoList51212">
    <w:name w:val="No List51212"/>
    <w:next w:val="a4"/>
    <w:semiHidden/>
    <w:rsid w:val="002D25C8"/>
  </w:style>
  <w:style w:type="numbering" w:customStyle="1" w:styleId="NoList15212">
    <w:name w:val="No List15212"/>
    <w:next w:val="a4"/>
    <w:semiHidden/>
    <w:rsid w:val="002D25C8"/>
  </w:style>
  <w:style w:type="numbering" w:customStyle="1" w:styleId="NoList16212">
    <w:name w:val="No List16212"/>
    <w:next w:val="a4"/>
    <w:semiHidden/>
    <w:rsid w:val="002D25C8"/>
  </w:style>
  <w:style w:type="numbering" w:customStyle="1" w:styleId="NoList111212">
    <w:name w:val="No List111212"/>
    <w:next w:val="a4"/>
    <w:semiHidden/>
    <w:rsid w:val="002D25C8"/>
  </w:style>
  <w:style w:type="numbering" w:customStyle="1" w:styleId="2121">
    <w:name w:val="无列表212"/>
    <w:next w:val="a4"/>
    <w:uiPriority w:val="99"/>
    <w:semiHidden/>
    <w:unhideWhenUsed/>
    <w:rsid w:val="002D25C8"/>
  </w:style>
  <w:style w:type="numbering" w:customStyle="1" w:styleId="3122">
    <w:name w:val="无列表312"/>
    <w:next w:val="a4"/>
    <w:uiPriority w:val="99"/>
    <w:semiHidden/>
    <w:unhideWhenUsed/>
    <w:rsid w:val="002D25C8"/>
  </w:style>
  <w:style w:type="numbering" w:customStyle="1" w:styleId="NoList2012">
    <w:name w:val="No List2012"/>
    <w:next w:val="a4"/>
    <w:semiHidden/>
    <w:rsid w:val="002D25C8"/>
  </w:style>
  <w:style w:type="numbering" w:customStyle="1" w:styleId="NoList2712">
    <w:name w:val="No List2712"/>
    <w:next w:val="a4"/>
    <w:uiPriority w:val="99"/>
    <w:semiHidden/>
    <w:unhideWhenUsed/>
    <w:rsid w:val="002D25C8"/>
  </w:style>
  <w:style w:type="numbering" w:customStyle="1" w:styleId="NoList2812">
    <w:name w:val="No List2812"/>
    <w:next w:val="a4"/>
    <w:uiPriority w:val="99"/>
    <w:semiHidden/>
    <w:unhideWhenUsed/>
    <w:rsid w:val="002D25C8"/>
  </w:style>
  <w:style w:type="numbering" w:customStyle="1" w:styleId="416">
    <w:name w:val="无列表41"/>
    <w:next w:val="a4"/>
    <w:uiPriority w:val="99"/>
    <w:semiHidden/>
    <w:unhideWhenUsed/>
    <w:rsid w:val="002D25C8"/>
  </w:style>
  <w:style w:type="numbering" w:customStyle="1" w:styleId="1412">
    <w:name w:val="목록 없음141"/>
    <w:next w:val="a4"/>
    <w:semiHidden/>
    <w:unhideWhenUsed/>
    <w:rsid w:val="002D25C8"/>
  </w:style>
  <w:style w:type="numbering" w:customStyle="1" w:styleId="2410">
    <w:name w:val="목록 없음241"/>
    <w:next w:val="a4"/>
    <w:semiHidden/>
    <w:rsid w:val="002D25C8"/>
  </w:style>
  <w:style w:type="numbering" w:customStyle="1" w:styleId="NoList551">
    <w:name w:val="No List551"/>
    <w:next w:val="a4"/>
    <w:semiHidden/>
    <w:rsid w:val="002D25C8"/>
  </w:style>
  <w:style w:type="numbering" w:customStyle="1" w:styleId="NoList641">
    <w:name w:val="No List641"/>
    <w:next w:val="a4"/>
    <w:semiHidden/>
    <w:rsid w:val="002D25C8"/>
  </w:style>
  <w:style w:type="numbering" w:customStyle="1" w:styleId="NoList741">
    <w:name w:val="No List741"/>
    <w:next w:val="a4"/>
    <w:semiHidden/>
    <w:rsid w:val="002D25C8"/>
  </w:style>
  <w:style w:type="numbering" w:customStyle="1" w:styleId="NoList841">
    <w:name w:val="No List841"/>
    <w:next w:val="a4"/>
    <w:semiHidden/>
    <w:rsid w:val="002D25C8"/>
  </w:style>
  <w:style w:type="numbering" w:customStyle="1" w:styleId="NoList2241">
    <w:name w:val="No List2241"/>
    <w:next w:val="a4"/>
    <w:semiHidden/>
    <w:rsid w:val="002D25C8"/>
  </w:style>
  <w:style w:type="numbering" w:customStyle="1" w:styleId="NoList941">
    <w:name w:val="No List941"/>
    <w:next w:val="a4"/>
    <w:semiHidden/>
    <w:rsid w:val="002D25C8"/>
  </w:style>
  <w:style w:type="numbering" w:customStyle="1" w:styleId="NoList1341">
    <w:name w:val="No List1341"/>
    <w:next w:val="a4"/>
    <w:semiHidden/>
    <w:rsid w:val="002D25C8"/>
  </w:style>
  <w:style w:type="numbering" w:customStyle="1" w:styleId="NoList2341">
    <w:name w:val="No List2341"/>
    <w:next w:val="a4"/>
    <w:semiHidden/>
    <w:rsid w:val="002D25C8"/>
  </w:style>
  <w:style w:type="numbering" w:customStyle="1" w:styleId="NoList1041">
    <w:name w:val="No List1041"/>
    <w:next w:val="a4"/>
    <w:semiHidden/>
    <w:rsid w:val="002D25C8"/>
  </w:style>
  <w:style w:type="numbering" w:customStyle="1" w:styleId="NoList1441">
    <w:name w:val="No List1441"/>
    <w:next w:val="a4"/>
    <w:semiHidden/>
    <w:rsid w:val="002D25C8"/>
  </w:style>
  <w:style w:type="numbering" w:customStyle="1" w:styleId="NoList2441">
    <w:name w:val="No List2441"/>
    <w:next w:val="a4"/>
    <w:semiHidden/>
    <w:rsid w:val="002D25C8"/>
  </w:style>
  <w:style w:type="numbering" w:customStyle="1" w:styleId="NoList3141">
    <w:name w:val="No List3141"/>
    <w:next w:val="a4"/>
    <w:semiHidden/>
    <w:rsid w:val="002D25C8"/>
  </w:style>
  <w:style w:type="numbering" w:customStyle="1" w:styleId="NoList4141">
    <w:name w:val="No List4141"/>
    <w:next w:val="a4"/>
    <w:semiHidden/>
    <w:rsid w:val="002D25C8"/>
  </w:style>
  <w:style w:type="numbering" w:customStyle="1" w:styleId="NoList5141">
    <w:name w:val="No List5141"/>
    <w:next w:val="a4"/>
    <w:semiHidden/>
    <w:rsid w:val="002D25C8"/>
  </w:style>
  <w:style w:type="numbering" w:customStyle="1" w:styleId="NoList1541">
    <w:name w:val="No List1541"/>
    <w:next w:val="a4"/>
    <w:semiHidden/>
    <w:rsid w:val="002D25C8"/>
  </w:style>
  <w:style w:type="numbering" w:customStyle="1" w:styleId="NoList1641">
    <w:name w:val="No List1641"/>
    <w:next w:val="a4"/>
    <w:semiHidden/>
    <w:rsid w:val="002D25C8"/>
  </w:style>
  <w:style w:type="numbering" w:customStyle="1" w:styleId="NoList2521">
    <w:name w:val="No List2521"/>
    <w:next w:val="a4"/>
    <w:semiHidden/>
    <w:rsid w:val="002D25C8"/>
  </w:style>
  <w:style w:type="numbering" w:customStyle="1" w:styleId="NoList3221">
    <w:name w:val="No List3221"/>
    <w:next w:val="a4"/>
    <w:semiHidden/>
    <w:unhideWhenUsed/>
    <w:rsid w:val="002D25C8"/>
  </w:style>
  <w:style w:type="numbering" w:customStyle="1" w:styleId="11212">
    <w:name w:val="목록 없음1121"/>
    <w:next w:val="a4"/>
    <w:semiHidden/>
    <w:unhideWhenUsed/>
    <w:rsid w:val="002D25C8"/>
  </w:style>
  <w:style w:type="numbering" w:customStyle="1" w:styleId="21210">
    <w:name w:val="목록 없음2121"/>
    <w:next w:val="a4"/>
    <w:semiHidden/>
    <w:rsid w:val="002D25C8"/>
  </w:style>
  <w:style w:type="numbering" w:customStyle="1" w:styleId="NoList4221">
    <w:name w:val="No List4221"/>
    <w:next w:val="a4"/>
    <w:semiHidden/>
    <w:unhideWhenUsed/>
    <w:rsid w:val="002D25C8"/>
  </w:style>
  <w:style w:type="numbering" w:customStyle="1" w:styleId="NoList5221">
    <w:name w:val="No List5221"/>
    <w:next w:val="a4"/>
    <w:semiHidden/>
    <w:rsid w:val="002D25C8"/>
  </w:style>
  <w:style w:type="numbering" w:customStyle="1" w:styleId="NoList6121">
    <w:name w:val="No List6121"/>
    <w:next w:val="a4"/>
    <w:semiHidden/>
    <w:rsid w:val="002D25C8"/>
  </w:style>
  <w:style w:type="numbering" w:customStyle="1" w:styleId="NoList7121">
    <w:name w:val="No List7121"/>
    <w:next w:val="a4"/>
    <w:semiHidden/>
    <w:rsid w:val="002D25C8"/>
  </w:style>
  <w:style w:type="numbering" w:customStyle="1" w:styleId="NoList11221">
    <w:name w:val="No List11221"/>
    <w:next w:val="a4"/>
    <w:semiHidden/>
    <w:rsid w:val="002D25C8"/>
  </w:style>
  <w:style w:type="numbering" w:customStyle="1" w:styleId="NoList21121">
    <w:name w:val="No List21121"/>
    <w:next w:val="a4"/>
    <w:semiHidden/>
    <w:rsid w:val="002D25C8"/>
  </w:style>
  <w:style w:type="numbering" w:customStyle="1" w:styleId="NoList8121">
    <w:name w:val="No List8121"/>
    <w:next w:val="a4"/>
    <w:semiHidden/>
    <w:rsid w:val="002D25C8"/>
  </w:style>
  <w:style w:type="numbering" w:customStyle="1" w:styleId="NoList12121">
    <w:name w:val="No List12121"/>
    <w:next w:val="a4"/>
    <w:semiHidden/>
    <w:rsid w:val="002D25C8"/>
  </w:style>
  <w:style w:type="numbering" w:customStyle="1" w:styleId="NoList22121">
    <w:name w:val="No List22121"/>
    <w:next w:val="a4"/>
    <w:semiHidden/>
    <w:rsid w:val="002D25C8"/>
  </w:style>
  <w:style w:type="numbering" w:customStyle="1" w:styleId="NoList9121">
    <w:name w:val="No List9121"/>
    <w:next w:val="a4"/>
    <w:semiHidden/>
    <w:rsid w:val="002D25C8"/>
  </w:style>
  <w:style w:type="numbering" w:customStyle="1" w:styleId="NoList13121">
    <w:name w:val="No List13121"/>
    <w:next w:val="a4"/>
    <w:semiHidden/>
    <w:rsid w:val="002D25C8"/>
  </w:style>
  <w:style w:type="numbering" w:customStyle="1" w:styleId="NoList23121">
    <w:name w:val="No List23121"/>
    <w:next w:val="a4"/>
    <w:semiHidden/>
    <w:rsid w:val="002D25C8"/>
  </w:style>
  <w:style w:type="numbering" w:customStyle="1" w:styleId="NoList10121">
    <w:name w:val="No List10121"/>
    <w:next w:val="a4"/>
    <w:semiHidden/>
    <w:rsid w:val="002D25C8"/>
  </w:style>
  <w:style w:type="numbering" w:customStyle="1" w:styleId="NoList14121">
    <w:name w:val="No List14121"/>
    <w:next w:val="a4"/>
    <w:semiHidden/>
    <w:rsid w:val="002D25C8"/>
  </w:style>
  <w:style w:type="numbering" w:customStyle="1" w:styleId="NoList24121">
    <w:name w:val="No List24121"/>
    <w:next w:val="a4"/>
    <w:semiHidden/>
    <w:rsid w:val="002D25C8"/>
  </w:style>
  <w:style w:type="numbering" w:customStyle="1" w:styleId="NoList31121">
    <w:name w:val="No List31121"/>
    <w:next w:val="a4"/>
    <w:semiHidden/>
    <w:rsid w:val="002D25C8"/>
  </w:style>
  <w:style w:type="numbering" w:customStyle="1" w:styleId="NoList41121">
    <w:name w:val="No List41121"/>
    <w:next w:val="a4"/>
    <w:semiHidden/>
    <w:rsid w:val="002D25C8"/>
  </w:style>
  <w:style w:type="numbering" w:customStyle="1" w:styleId="NoList51121">
    <w:name w:val="No List51121"/>
    <w:next w:val="a4"/>
    <w:semiHidden/>
    <w:rsid w:val="002D25C8"/>
  </w:style>
  <w:style w:type="numbering" w:customStyle="1" w:styleId="NoList15121">
    <w:name w:val="No List15121"/>
    <w:next w:val="a4"/>
    <w:semiHidden/>
    <w:rsid w:val="002D25C8"/>
  </w:style>
  <w:style w:type="numbering" w:customStyle="1" w:styleId="NoList16121">
    <w:name w:val="No List16121"/>
    <w:next w:val="a4"/>
    <w:semiHidden/>
    <w:rsid w:val="002D25C8"/>
  </w:style>
  <w:style w:type="numbering" w:customStyle="1" w:styleId="NoList111121">
    <w:name w:val="No List111121"/>
    <w:next w:val="a4"/>
    <w:semiHidden/>
    <w:rsid w:val="002D25C8"/>
  </w:style>
  <w:style w:type="numbering" w:customStyle="1" w:styleId="NoList1921">
    <w:name w:val="No List1921"/>
    <w:next w:val="a4"/>
    <w:uiPriority w:val="99"/>
    <w:semiHidden/>
    <w:unhideWhenUsed/>
    <w:rsid w:val="002D25C8"/>
  </w:style>
  <w:style w:type="numbering" w:customStyle="1" w:styleId="NoList11021">
    <w:name w:val="No List11021"/>
    <w:next w:val="a4"/>
    <w:uiPriority w:val="99"/>
    <w:semiHidden/>
    <w:rsid w:val="002D25C8"/>
  </w:style>
  <w:style w:type="numbering" w:customStyle="1" w:styleId="NoList2621">
    <w:name w:val="No List2621"/>
    <w:next w:val="a4"/>
    <w:semiHidden/>
    <w:rsid w:val="002D25C8"/>
  </w:style>
  <w:style w:type="numbering" w:customStyle="1" w:styleId="NoList3321">
    <w:name w:val="No List3321"/>
    <w:next w:val="a4"/>
    <w:semiHidden/>
    <w:unhideWhenUsed/>
    <w:rsid w:val="002D25C8"/>
  </w:style>
  <w:style w:type="numbering" w:customStyle="1" w:styleId="12212">
    <w:name w:val="목록 없음1221"/>
    <w:next w:val="a4"/>
    <w:semiHidden/>
    <w:unhideWhenUsed/>
    <w:rsid w:val="002D25C8"/>
  </w:style>
  <w:style w:type="numbering" w:customStyle="1" w:styleId="2221">
    <w:name w:val="목록 없음2221"/>
    <w:next w:val="a4"/>
    <w:semiHidden/>
    <w:rsid w:val="002D25C8"/>
  </w:style>
  <w:style w:type="numbering" w:customStyle="1" w:styleId="NoList4321">
    <w:name w:val="No List4321"/>
    <w:next w:val="a4"/>
    <w:semiHidden/>
    <w:unhideWhenUsed/>
    <w:rsid w:val="002D25C8"/>
  </w:style>
  <w:style w:type="numbering" w:customStyle="1" w:styleId="NoList5321">
    <w:name w:val="No List5321"/>
    <w:next w:val="a4"/>
    <w:semiHidden/>
    <w:rsid w:val="002D25C8"/>
  </w:style>
  <w:style w:type="numbering" w:customStyle="1" w:styleId="NoList6221">
    <w:name w:val="No List6221"/>
    <w:next w:val="a4"/>
    <w:semiHidden/>
    <w:rsid w:val="002D25C8"/>
  </w:style>
  <w:style w:type="numbering" w:customStyle="1" w:styleId="NoList7221">
    <w:name w:val="No List7221"/>
    <w:next w:val="a4"/>
    <w:semiHidden/>
    <w:rsid w:val="002D25C8"/>
  </w:style>
  <w:style w:type="numbering" w:customStyle="1" w:styleId="NoList11321">
    <w:name w:val="No List11321"/>
    <w:next w:val="a4"/>
    <w:semiHidden/>
    <w:rsid w:val="002D25C8"/>
  </w:style>
  <w:style w:type="numbering" w:customStyle="1" w:styleId="NoList21221">
    <w:name w:val="No List21221"/>
    <w:next w:val="a4"/>
    <w:semiHidden/>
    <w:rsid w:val="002D25C8"/>
  </w:style>
  <w:style w:type="numbering" w:customStyle="1" w:styleId="NoList8221">
    <w:name w:val="No List8221"/>
    <w:next w:val="a4"/>
    <w:semiHidden/>
    <w:rsid w:val="002D25C8"/>
  </w:style>
  <w:style w:type="numbering" w:customStyle="1" w:styleId="NoList12221">
    <w:name w:val="No List12221"/>
    <w:next w:val="a4"/>
    <w:semiHidden/>
    <w:rsid w:val="002D25C8"/>
  </w:style>
  <w:style w:type="numbering" w:customStyle="1" w:styleId="NoList22221">
    <w:name w:val="No List22221"/>
    <w:next w:val="a4"/>
    <w:semiHidden/>
    <w:rsid w:val="002D25C8"/>
  </w:style>
  <w:style w:type="numbering" w:customStyle="1" w:styleId="NoList9221">
    <w:name w:val="No List9221"/>
    <w:next w:val="a4"/>
    <w:semiHidden/>
    <w:rsid w:val="002D25C8"/>
  </w:style>
  <w:style w:type="numbering" w:customStyle="1" w:styleId="NoList13221">
    <w:name w:val="No List13221"/>
    <w:next w:val="a4"/>
    <w:semiHidden/>
    <w:rsid w:val="002D25C8"/>
  </w:style>
  <w:style w:type="numbering" w:customStyle="1" w:styleId="NoList23221">
    <w:name w:val="No List23221"/>
    <w:next w:val="a4"/>
    <w:semiHidden/>
    <w:rsid w:val="002D25C8"/>
  </w:style>
  <w:style w:type="numbering" w:customStyle="1" w:styleId="NoList10221">
    <w:name w:val="No List10221"/>
    <w:next w:val="a4"/>
    <w:semiHidden/>
    <w:rsid w:val="002D25C8"/>
  </w:style>
  <w:style w:type="numbering" w:customStyle="1" w:styleId="NoList14221">
    <w:name w:val="No List14221"/>
    <w:next w:val="a4"/>
    <w:semiHidden/>
    <w:rsid w:val="002D25C8"/>
  </w:style>
  <w:style w:type="numbering" w:customStyle="1" w:styleId="NoList24221">
    <w:name w:val="No List24221"/>
    <w:next w:val="a4"/>
    <w:semiHidden/>
    <w:rsid w:val="002D25C8"/>
  </w:style>
  <w:style w:type="numbering" w:customStyle="1" w:styleId="NoList31221">
    <w:name w:val="No List31221"/>
    <w:next w:val="a4"/>
    <w:semiHidden/>
    <w:rsid w:val="002D25C8"/>
  </w:style>
  <w:style w:type="numbering" w:customStyle="1" w:styleId="NoList41221">
    <w:name w:val="No List41221"/>
    <w:next w:val="a4"/>
    <w:semiHidden/>
    <w:rsid w:val="002D25C8"/>
  </w:style>
  <w:style w:type="numbering" w:customStyle="1" w:styleId="NoList51221">
    <w:name w:val="No List51221"/>
    <w:next w:val="a4"/>
    <w:semiHidden/>
    <w:rsid w:val="002D25C8"/>
  </w:style>
  <w:style w:type="numbering" w:customStyle="1" w:styleId="NoList15221">
    <w:name w:val="No List15221"/>
    <w:next w:val="a4"/>
    <w:semiHidden/>
    <w:rsid w:val="002D25C8"/>
  </w:style>
  <w:style w:type="numbering" w:customStyle="1" w:styleId="NoList16221">
    <w:name w:val="No List16221"/>
    <w:next w:val="a4"/>
    <w:semiHidden/>
    <w:rsid w:val="002D25C8"/>
  </w:style>
  <w:style w:type="numbering" w:customStyle="1" w:styleId="NoList111221">
    <w:name w:val="No List111221"/>
    <w:next w:val="a4"/>
    <w:semiHidden/>
    <w:rsid w:val="002D25C8"/>
  </w:style>
  <w:style w:type="numbering" w:customStyle="1" w:styleId="2213">
    <w:name w:val="无列表221"/>
    <w:next w:val="a4"/>
    <w:uiPriority w:val="99"/>
    <w:semiHidden/>
    <w:unhideWhenUsed/>
    <w:rsid w:val="002D25C8"/>
  </w:style>
  <w:style w:type="numbering" w:customStyle="1" w:styleId="3211">
    <w:name w:val="无列表321"/>
    <w:next w:val="a4"/>
    <w:uiPriority w:val="99"/>
    <w:semiHidden/>
    <w:unhideWhenUsed/>
    <w:rsid w:val="002D25C8"/>
  </w:style>
  <w:style w:type="numbering" w:customStyle="1" w:styleId="NoList2021">
    <w:name w:val="No List2021"/>
    <w:next w:val="a4"/>
    <w:semiHidden/>
    <w:rsid w:val="002D25C8"/>
  </w:style>
  <w:style w:type="numbering" w:customStyle="1" w:styleId="NoList2721">
    <w:name w:val="No List2721"/>
    <w:next w:val="a4"/>
    <w:uiPriority w:val="99"/>
    <w:semiHidden/>
    <w:unhideWhenUsed/>
    <w:rsid w:val="002D25C8"/>
  </w:style>
  <w:style w:type="numbering" w:customStyle="1" w:styleId="NoList2821">
    <w:name w:val="No List2821"/>
    <w:next w:val="a4"/>
    <w:uiPriority w:val="99"/>
    <w:semiHidden/>
    <w:unhideWhenUsed/>
    <w:rsid w:val="002D25C8"/>
  </w:style>
  <w:style w:type="numbering" w:customStyle="1" w:styleId="NoList2911">
    <w:name w:val="No List2911"/>
    <w:next w:val="a4"/>
    <w:uiPriority w:val="99"/>
    <w:semiHidden/>
    <w:unhideWhenUsed/>
    <w:rsid w:val="002D25C8"/>
  </w:style>
  <w:style w:type="numbering" w:customStyle="1" w:styleId="NoList11411">
    <w:name w:val="No List11411"/>
    <w:next w:val="a4"/>
    <w:semiHidden/>
    <w:rsid w:val="002D25C8"/>
  </w:style>
  <w:style w:type="numbering" w:customStyle="1" w:styleId="NoList21011">
    <w:name w:val="No List21011"/>
    <w:next w:val="a4"/>
    <w:semiHidden/>
    <w:rsid w:val="002D25C8"/>
  </w:style>
  <w:style w:type="numbering" w:customStyle="1" w:styleId="NoList3411">
    <w:name w:val="No List3411"/>
    <w:next w:val="a4"/>
    <w:semiHidden/>
    <w:unhideWhenUsed/>
    <w:rsid w:val="002D25C8"/>
  </w:style>
  <w:style w:type="numbering" w:customStyle="1" w:styleId="13111">
    <w:name w:val="목록 없음1311"/>
    <w:next w:val="a4"/>
    <w:semiHidden/>
    <w:unhideWhenUsed/>
    <w:rsid w:val="002D25C8"/>
  </w:style>
  <w:style w:type="numbering" w:customStyle="1" w:styleId="2311">
    <w:name w:val="목록 없음2311"/>
    <w:next w:val="a4"/>
    <w:semiHidden/>
    <w:rsid w:val="002D25C8"/>
  </w:style>
  <w:style w:type="numbering" w:customStyle="1" w:styleId="NoList4411">
    <w:name w:val="No List4411"/>
    <w:next w:val="a4"/>
    <w:semiHidden/>
    <w:unhideWhenUsed/>
    <w:rsid w:val="002D25C8"/>
  </w:style>
  <w:style w:type="numbering" w:customStyle="1" w:styleId="NoList5411">
    <w:name w:val="No List5411"/>
    <w:next w:val="a4"/>
    <w:semiHidden/>
    <w:rsid w:val="002D25C8"/>
  </w:style>
  <w:style w:type="numbering" w:customStyle="1" w:styleId="NoList6311">
    <w:name w:val="No List6311"/>
    <w:next w:val="a4"/>
    <w:semiHidden/>
    <w:rsid w:val="002D25C8"/>
  </w:style>
  <w:style w:type="numbering" w:customStyle="1" w:styleId="NoList7311">
    <w:name w:val="No List7311"/>
    <w:next w:val="a4"/>
    <w:semiHidden/>
    <w:rsid w:val="002D25C8"/>
  </w:style>
  <w:style w:type="numbering" w:customStyle="1" w:styleId="NoList11511">
    <w:name w:val="No List11511"/>
    <w:next w:val="a4"/>
    <w:semiHidden/>
    <w:rsid w:val="002D25C8"/>
  </w:style>
  <w:style w:type="numbering" w:customStyle="1" w:styleId="NoList21311">
    <w:name w:val="No List21311"/>
    <w:next w:val="a4"/>
    <w:semiHidden/>
    <w:rsid w:val="002D25C8"/>
  </w:style>
  <w:style w:type="numbering" w:customStyle="1" w:styleId="NoList8311">
    <w:name w:val="No List8311"/>
    <w:next w:val="a4"/>
    <w:semiHidden/>
    <w:rsid w:val="002D25C8"/>
  </w:style>
  <w:style w:type="numbering" w:customStyle="1" w:styleId="NoList12311">
    <w:name w:val="No List12311"/>
    <w:next w:val="a4"/>
    <w:semiHidden/>
    <w:rsid w:val="002D25C8"/>
  </w:style>
  <w:style w:type="numbering" w:customStyle="1" w:styleId="NoList22311">
    <w:name w:val="No List22311"/>
    <w:next w:val="a4"/>
    <w:semiHidden/>
    <w:rsid w:val="002D25C8"/>
  </w:style>
  <w:style w:type="numbering" w:customStyle="1" w:styleId="NoList9311">
    <w:name w:val="No List9311"/>
    <w:next w:val="a4"/>
    <w:semiHidden/>
    <w:rsid w:val="002D25C8"/>
  </w:style>
  <w:style w:type="numbering" w:customStyle="1" w:styleId="NoList13311">
    <w:name w:val="No List13311"/>
    <w:next w:val="a4"/>
    <w:semiHidden/>
    <w:rsid w:val="002D25C8"/>
  </w:style>
  <w:style w:type="numbering" w:customStyle="1" w:styleId="NoList23311">
    <w:name w:val="No List23311"/>
    <w:next w:val="a4"/>
    <w:semiHidden/>
    <w:rsid w:val="002D25C8"/>
  </w:style>
  <w:style w:type="numbering" w:customStyle="1" w:styleId="NoList10311">
    <w:name w:val="No List10311"/>
    <w:next w:val="a4"/>
    <w:semiHidden/>
    <w:rsid w:val="002D25C8"/>
  </w:style>
  <w:style w:type="numbering" w:customStyle="1" w:styleId="NoList14311">
    <w:name w:val="No List14311"/>
    <w:next w:val="a4"/>
    <w:semiHidden/>
    <w:rsid w:val="002D25C8"/>
  </w:style>
  <w:style w:type="numbering" w:customStyle="1" w:styleId="NoList24311">
    <w:name w:val="No List24311"/>
    <w:next w:val="a4"/>
    <w:semiHidden/>
    <w:rsid w:val="002D25C8"/>
  </w:style>
  <w:style w:type="numbering" w:customStyle="1" w:styleId="NoList31311">
    <w:name w:val="No List31311"/>
    <w:next w:val="a4"/>
    <w:semiHidden/>
    <w:rsid w:val="002D25C8"/>
  </w:style>
  <w:style w:type="numbering" w:customStyle="1" w:styleId="NoList41311">
    <w:name w:val="No List41311"/>
    <w:next w:val="a4"/>
    <w:semiHidden/>
    <w:rsid w:val="002D25C8"/>
  </w:style>
  <w:style w:type="numbering" w:customStyle="1" w:styleId="NoList51311">
    <w:name w:val="No List51311"/>
    <w:next w:val="a4"/>
    <w:semiHidden/>
    <w:rsid w:val="002D25C8"/>
  </w:style>
  <w:style w:type="numbering" w:customStyle="1" w:styleId="NoList15311">
    <w:name w:val="No List15311"/>
    <w:next w:val="a4"/>
    <w:semiHidden/>
    <w:rsid w:val="002D25C8"/>
  </w:style>
  <w:style w:type="numbering" w:customStyle="1" w:styleId="NoList16311">
    <w:name w:val="No List16311"/>
    <w:next w:val="a4"/>
    <w:semiHidden/>
    <w:rsid w:val="002D25C8"/>
  </w:style>
  <w:style w:type="numbering" w:customStyle="1" w:styleId="NoList111311">
    <w:name w:val="No List111311"/>
    <w:next w:val="a4"/>
    <w:semiHidden/>
    <w:rsid w:val="002D25C8"/>
  </w:style>
  <w:style w:type="numbering" w:customStyle="1" w:styleId="NoList17111">
    <w:name w:val="No List17111"/>
    <w:next w:val="a4"/>
    <w:uiPriority w:val="99"/>
    <w:semiHidden/>
    <w:unhideWhenUsed/>
    <w:rsid w:val="002D25C8"/>
  </w:style>
  <w:style w:type="numbering" w:customStyle="1" w:styleId="NoList18111">
    <w:name w:val="No List18111"/>
    <w:next w:val="a4"/>
    <w:uiPriority w:val="99"/>
    <w:semiHidden/>
    <w:rsid w:val="002D25C8"/>
  </w:style>
  <w:style w:type="numbering" w:customStyle="1" w:styleId="NoList25111">
    <w:name w:val="No List25111"/>
    <w:next w:val="a4"/>
    <w:semiHidden/>
    <w:rsid w:val="002D25C8"/>
  </w:style>
  <w:style w:type="numbering" w:customStyle="1" w:styleId="NoList32111">
    <w:name w:val="No List32111"/>
    <w:next w:val="a4"/>
    <w:semiHidden/>
    <w:unhideWhenUsed/>
    <w:rsid w:val="002D25C8"/>
  </w:style>
  <w:style w:type="numbering" w:customStyle="1" w:styleId="111112">
    <w:name w:val="목록 없음11111"/>
    <w:next w:val="a4"/>
    <w:semiHidden/>
    <w:unhideWhenUsed/>
    <w:rsid w:val="002D25C8"/>
  </w:style>
  <w:style w:type="numbering" w:customStyle="1" w:styleId="21111">
    <w:name w:val="목록 없음21111"/>
    <w:next w:val="a4"/>
    <w:semiHidden/>
    <w:rsid w:val="002D25C8"/>
  </w:style>
  <w:style w:type="numbering" w:customStyle="1" w:styleId="NoList42111">
    <w:name w:val="No List42111"/>
    <w:next w:val="a4"/>
    <w:semiHidden/>
    <w:unhideWhenUsed/>
    <w:rsid w:val="002D25C8"/>
  </w:style>
  <w:style w:type="numbering" w:customStyle="1" w:styleId="NoList52111">
    <w:name w:val="No List52111"/>
    <w:next w:val="a4"/>
    <w:semiHidden/>
    <w:rsid w:val="002D25C8"/>
  </w:style>
  <w:style w:type="numbering" w:customStyle="1" w:styleId="NoList61111">
    <w:name w:val="No List61111"/>
    <w:next w:val="a4"/>
    <w:semiHidden/>
    <w:rsid w:val="002D25C8"/>
  </w:style>
  <w:style w:type="numbering" w:customStyle="1" w:styleId="NoList71111">
    <w:name w:val="No List71111"/>
    <w:next w:val="a4"/>
    <w:semiHidden/>
    <w:rsid w:val="002D25C8"/>
  </w:style>
  <w:style w:type="numbering" w:customStyle="1" w:styleId="NoList112111">
    <w:name w:val="No List112111"/>
    <w:next w:val="a4"/>
    <w:semiHidden/>
    <w:rsid w:val="002D25C8"/>
  </w:style>
  <w:style w:type="numbering" w:customStyle="1" w:styleId="NoList211111">
    <w:name w:val="No List211111"/>
    <w:next w:val="a4"/>
    <w:semiHidden/>
    <w:rsid w:val="002D25C8"/>
  </w:style>
  <w:style w:type="numbering" w:customStyle="1" w:styleId="NoList81111">
    <w:name w:val="No List81111"/>
    <w:next w:val="a4"/>
    <w:semiHidden/>
    <w:rsid w:val="002D25C8"/>
  </w:style>
  <w:style w:type="numbering" w:customStyle="1" w:styleId="NoList121111">
    <w:name w:val="No List121111"/>
    <w:next w:val="a4"/>
    <w:semiHidden/>
    <w:rsid w:val="002D25C8"/>
  </w:style>
  <w:style w:type="numbering" w:customStyle="1" w:styleId="NoList221111">
    <w:name w:val="No List221111"/>
    <w:next w:val="a4"/>
    <w:semiHidden/>
    <w:rsid w:val="002D25C8"/>
  </w:style>
  <w:style w:type="numbering" w:customStyle="1" w:styleId="NoList91111">
    <w:name w:val="No List91111"/>
    <w:next w:val="a4"/>
    <w:semiHidden/>
    <w:rsid w:val="002D25C8"/>
  </w:style>
  <w:style w:type="numbering" w:customStyle="1" w:styleId="NoList131111">
    <w:name w:val="No List131111"/>
    <w:next w:val="a4"/>
    <w:semiHidden/>
    <w:rsid w:val="002D25C8"/>
  </w:style>
  <w:style w:type="numbering" w:customStyle="1" w:styleId="NoList231111">
    <w:name w:val="No List231111"/>
    <w:next w:val="a4"/>
    <w:semiHidden/>
    <w:rsid w:val="002D25C8"/>
  </w:style>
  <w:style w:type="numbering" w:customStyle="1" w:styleId="NoList101111">
    <w:name w:val="No List101111"/>
    <w:next w:val="a4"/>
    <w:semiHidden/>
    <w:rsid w:val="002D25C8"/>
  </w:style>
  <w:style w:type="numbering" w:customStyle="1" w:styleId="NoList141111">
    <w:name w:val="No List141111"/>
    <w:next w:val="a4"/>
    <w:semiHidden/>
    <w:rsid w:val="002D25C8"/>
  </w:style>
  <w:style w:type="numbering" w:customStyle="1" w:styleId="NoList241111">
    <w:name w:val="No List241111"/>
    <w:next w:val="a4"/>
    <w:semiHidden/>
    <w:rsid w:val="002D25C8"/>
  </w:style>
  <w:style w:type="numbering" w:customStyle="1" w:styleId="NoList311111">
    <w:name w:val="No List311111"/>
    <w:next w:val="a4"/>
    <w:semiHidden/>
    <w:rsid w:val="002D25C8"/>
  </w:style>
  <w:style w:type="numbering" w:customStyle="1" w:styleId="NoList411111">
    <w:name w:val="No List411111"/>
    <w:next w:val="a4"/>
    <w:semiHidden/>
    <w:rsid w:val="002D25C8"/>
  </w:style>
  <w:style w:type="numbering" w:customStyle="1" w:styleId="NoList511111">
    <w:name w:val="No List511111"/>
    <w:next w:val="a4"/>
    <w:semiHidden/>
    <w:rsid w:val="002D25C8"/>
  </w:style>
  <w:style w:type="numbering" w:customStyle="1" w:styleId="NoList151111">
    <w:name w:val="No List151111"/>
    <w:next w:val="a4"/>
    <w:semiHidden/>
    <w:rsid w:val="002D25C8"/>
  </w:style>
  <w:style w:type="numbering" w:customStyle="1" w:styleId="NoList161111">
    <w:name w:val="No List161111"/>
    <w:next w:val="a4"/>
    <w:semiHidden/>
    <w:rsid w:val="002D25C8"/>
  </w:style>
  <w:style w:type="numbering" w:customStyle="1" w:styleId="NoList1111111">
    <w:name w:val="No List1111111"/>
    <w:next w:val="a4"/>
    <w:semiHidden/>
    <w:rsid w:val="002D25C8"/>
  </w:style>
  <w:style w:type="numbering" w:customStyle="1" w:styleId="NoList19111">
    <w:name w:val="No List19111"/>
    <w:next w:val="a4"/>
    <w:uiPriority w:val="99"/>
    <w:semiHidden/>
    <w:unhideWhenUsed/>
    <w:rsid w:val="002D25C8"/>
  </w:style>
  <w:style w:type="numbering" w:customStyle="1" w:styleId="NoList110111">
    <w:name w:val="No List110111"/>
    <w:next w:val="a4"/>
    <w:uiPriority w:val="99"/>
    <w:semiHidden/>
    <w:rsid w:val="002D25C8"/>
  </w:style>
  <w:style w:type="numbering" w:customStyle="1" w:styleId="NoList26111">
    <w:name w:val="No List26111"/>
    <w:next w:val="a4"/>
    <w:semiHidden/>
    <w:rsid w:val="002D25C8"/>
  </w:style>
  <w:style w:type="numbering" w:customStyle="1" w:styleId="NoList33111">
    <w:name w:val="No List33111"/>
    <w:next w:val="a4"/>
    <w:semiHidden/>
    <w:unhideWhenUsed/>
    <w:rsid w:val="002D25C8"/>
  </w:style>
  <w:style w:type="numbering" w:customStyle="1" w:styleId="121110">
    <w:name w:val="목록 없음12111"/>
    <w:next w:val="a4"/>
    <w:semiHidden/>
    <w:unhideWhenUsed/>
    <w:rsid w:val="002D25C8"/>
  </w:style>
  <w:style w:type="numbering" w:customStyle="1" w:styleId="22111">
    <w:name w:val="목록 없음22111"/>
    <w:next w:val="a4"/>
    <w:semiHidden/>
    <w:rsid w:val="002D25C8"/>
  </w:style>
  <w:style w:type="numbering" w:customStyle="1" w:styleId="NoList43111">
    <w:name w:val="No List43111"/>
    <w:next w:val="a4"/>
    <w:semiHidden/>
    <w:unhideWhenUsed/>
    <w:rsid w:val="002D25C8"/>
  </w:style>
  <w:style w:type="numbering" w:customStyle="1" w:styleId="NoList53111">
    <w:name w:val="No List53111"/>
    <w:next w:val="a4"/>
    <w:semiHidden/>
    <w:rsid w:val="002D25C8"/>
  </w:style>
  <w:style w:type="numbering" w:customStyle="1" w:styleId="NoList62111">
    <w:name w:val="No List62111"/>
    <w:next w:val="a4"/>
    <w:semiHidden/>
    <w:rsid w:val="002D25C8"/>
  </w:style>
  <w:style w:type="numbering" w:customStyle="1" w:styleId="NoList72111">
    <w:name w:val="No List72111"/>
    <w:next w:val="a4"/>
    <w:semiHidden/>
    <w:rsid w:val="002D25C8"/>
  </w:style>
  <w:style w:type="numbering" w:customStyle="1" w:styleId="NoList113111">
    <w:name w:val="No List113111"/>
    <w:next w:val="a4"/>
    <w:semiHidden/>
    <w:rsid w:val="002D25C8"/>
  </w:style>
  <w:style w:type="numbering" w:customStyle="1" w:styleId="NoList212111">
    <w:name w:val="No List212111"/>
    <w:next w:val="a4"/>
    <w:semiHidden/>
    <w:rsid w:val="002D25C8"/>
  </w:style>
  <w:style w:type="numbering" w:customStyle="1" w:styleId="NoList82111">
    <w:name w:val="No List82111"/>
    <w:next w:val="a4"/>
    <w:semiHidden/>
    <w:rsid w:val="002D25C8"/>
  </w:style>
  <w:style w:type="numbering" w:customStyle="1" w:styleId="NoList122111">
    <w:name w:val="No List122111"/>
    <w:next w:val="a4"/>
    <w:semiHidden/>
    <w:rsid w:val="002D25C8"/>
  </w:style>
  <w:style w:type="numbering" w:customStyle="1" w:styleId="NoList222111">
    <w:name w:val="No List222111"/>
    <w:next w:val="a4"/>
    <w:semiHidden/>
    <w:rsid w:val="002D25C8"/>
  </w:style>
  <w:style w:type="numbering" w:customStyle="1" w:styleId="NoList92111">
    <w:name w:val="No List92111"/>
    <w:next w:val="a4"/>
    <w:semiHidden/>
    <w:rsid w:val="002D25C8"/>
  </w:style>
  <w:style w:type="numbering" w:customStyle="1" w:styleId="NoList132111">
    <w:name w:val="No List132111"/>
    <w:next w:val="a4"/>
    <w:semiHidden/>
    <w:rsid w:val="002D25C8"/>
  </w:style>
  <w:style w:type="numbering" w:customStyle="1" w:styleId="NoList232111">
    <w:name w:val="No List232111"/>
    <w:next w:val="a4"/>
    <w:semiHidden/>
    <w:rsid w:val="002D25C8"/>
  </w:style>
  <w:style w:type="numbering" w:customStyle="1" w:styleId="NoList102111">
    <w:name w:val="No List102111"/>
    <w:next w:val="a4"/>
    <w:semiHidden/>
    <w:rsid w:val="002D25C8"/>
  </w:style>
  <w:style w:type="numbering" w:customStyle="1" w:styleId="NoList142111">
    <w:name w:val="No List142111"/>
    <w:next w:val="a4"/>
    <w:semiHidden/>
    <w:rsid w:val="002D25C8"/>
  </w:style>
  <w:style w:type="numbering" w:customStyle="1" w:styleId="NoList242111">
    <w:name w:val="No List242111"/>
    <w:next w:val="a4"/>
    <w:semiHidden/>
    <w:rsid w:val="002D25C8"/>
  </w:style>
  <w:style w:type="numbering" w:customStyle="1" w:styleId="NoList312111">
    <w:name w:val="No List312111"/>
    <w:next w:val="a4"/>
    <w:semiHidden/>
    <w:rsid w:val="002D25C8"/>
  </w:style>
  <w:style w:type="numbering" w:customStyle="1" w:styleId="NoList412111">
    <w:name w:val="No List412111"/>
    <w:next w:val="a4"/>
    <w:semiHidden/>
    <w:rsid w:val="002D25C8"/>
  </w:style>
  <w:style w:type="numbering" w:customStyle="1" w:styleId="NoList512111">
    <w:name w:val="No List512111"/>
    <w:next w:val="a4"/>
    <w:semiHidden/>
    <w:rsid w:val="002D25C8"/>
  </w:style>
  <w:style w:type="numbering" w:customStyle="1" w:styleId="NoList152111">
    <w:name w:val="No List152111"/>
    <w:next w:val="a4"/>
    <w:semiHidden/>
    <w:rsid w:val="002D25C8"/>
  </w:style>
  <w:style w:type="numbering" w:customStyle="1" w:styleId="NoList162111">
    <w:name w:val="No List162111"/>
    <w:next w:val="a4"/>
    <w:semiHidden/>
    <w:rsid w:val="002D25C8"/>
  </w:style>
  <w:style w:type="numbering" w:customStyle="1" w:styleId="121111">
    <w:name w:val="无列表12111"/>
    <w:next w:val="a4"/>
    <w:semiHidden/>
    <w:rsid w:val="002D25C8"/>
  </w:style>
  <w:style w:type="numbering" w:customStyle="1" w:styleId="NoList1112111">
    <w:name w:val="No List1112111"/>
    <w:next w:val="a4"/>
    <w:semiHidden/>
    <w:rsid w:val="002D25C8"/>
  </w:style>
  <w:style w:type="numbering" w:customStyle="1" w:styleId="21110">
    <w:name w:val="无列表2111"/>
    <w:next w:val="a4"/>
    <w:uiPriority w:val="99"/>
    <w:semiHidden/>
    <w:unhideWhenUsed/>
    <w:rsid w:val="002D25C8"/>
  </w:style>
  <w:style w:type="numbering" w:customStyle="1" w:styleId="31110">
    <w:name w:val="无列表3111"/>
    <w:next w:val="a4"/>
    <w:uiPriority w:val="99"/>
    <w:semiHidden/>
    <w:unhideWhenUsed/>
    <w:rsid w:val="002D25C8"/>
  </w:style>
  <w:style w:type="numbering" w:customStyle="1" w:styleId="NoList20111">
    <w:name w:val="No List20111"/>
    <w:next w:val="a4"/>
    <w:semiHidden/>
    <w:rsid w:val="002D25C8"/>
  </w:style>
  <w:style w:type="numbering" w:customStyle="1" w:styleId="NoList27111">
    <w:name w:val="No List27111"/>
    <w:next w:val="a4"/>
    <w:uiPriority w:val="99"/>
    <w:semiHidden/>
    <w:unhideWhenUsed/>
    <w:rsid w:val="002D25C8"/>
  </w:style>
  <w:style w:type="numbering" w:customStyle="1" w:styleId="NoList28111">
    <w:name w:val="No List28111"/>
    <w:next w:val="a4"/>
    <w:uiPriority w:val="99"/>
    <w:semiHidden/>
    <w:unhideWhenUsed/>
    <w:rsid w:val="002D25C8"/>
  </w:style>
  <w:style w:type="table" w:customStyle="1" w:styleId="TableNormal11">
    <w:name w:val="Table Normal11"/>
    <w:basedOn w:val="a3"/>
    <w:semiHidden/>
    <w:rsid w:val="002D25C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D25C8"/>
  </w:style>
  <w:style w:type="table" w:customStyle="1" w:styleId="SGSTableBasic131">
    <w:name w:val="SGS Table Basic 131"/>
    <w:basedOn w:val="a3"/>
    <w:next w:val="aff4"/>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D25C8"/>
    <w:rPr>
      <w:rFonts w:ascii="Times New Roman" w:eastAsia="MS Mincho" w:hAnsi="Times New Roman"/>
      <w:lang w:val="sv-SE" w:eastAsia="sv-SE"/>
    </w:rPr>
    <w:tblPr/>
  </w:style>
  <w:style w:type="numbering" w:customStyle="1" w:styleId="Style131">
    <w:name w:val="Style131"/>
    <w:uiPriority w:val="99"/>
    <w:rsid w:val="002D25C8"/>
  </w:style>
  <w:style w:type="numbering" w:customStyle="1" w:styleId="SGS31">
    <w:name w:val="SGS31"/>
    <w:uiPriority w:val="99"/>
    <w:rsid w:val="002D25C8"/>
  </w:style>
  <w:style w:type="table" w:customStyle="1" w:styleId="2113">
    <w:name w:val="表 (クラシック) 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D25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D25C8"/>
  </w:style>
  <w:style w:type="table" w:customStyle="1" w:styleId="TableGrid4211">
    <w:name w:val="Table Grid4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D25C8"/>
  </w:style>
  <w:style w:type="table" w:customStyle="1" w:styleId="Tabellengitternetz1311">
    <w:name w:val="Tabellengitternetz1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D25C8"/>
  </w:style>
  <w:style w:type="numbering" w:customStyle="1" w:styleId="12510">
    <w:name w:val="リストなし1251"/>
    <w:next w:val="a4"/>
    <w:uiPriority w:val="99"/>
    <w:semiHidden/>
    <w:unhideWhenUsed/>
    <w:rsid w:val="002D25C8"/>
  </w:style>
  <w:style w:type="table" w:customStyle="1" w:styleId="TableGrid5211">
    <w:name w:val="Table Grid5211"/>
    <w:basedOn w:val="a3"/>
    <w:next w:val="aff4"/>
    <w:rsid w:val="002D25C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2D25C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2D25C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2D25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2D25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D25C8"/>
  </w:style>
  <w:style w:type="numbering" w:customStyle="1" w:styleId="Style1211">
    <w:name w:val="Style1211"/>
    <w:uiPriority w:val="99"/>
    <w:rsid w:val="002D25C8"/>
  </w:style>
  <w:style w:type="numbering" w:customStyle="1" w:styleId="SGS211">
    <w:name w:val="SGS211"/>
    <w:uiPriority w:val="99"/>
    <w:rsid w:val="002D25C8"/>
  </w:style>
  <w:style w:type="table" w:customStyle="1" w:styleId="TableClassic2211">
    <w:name w:val="Table Classic 2211"/>
    <w:basedOn w:val="a3"/>
    <w:next w:val="2c"/>
    <w:rsid w:val="002D25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D25C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D25C8"/>
    <w:rPr>
      <w:rFonts w:ascii="Times New Roman" w:eastAsia="Times New Roman" w:hAnsi="Times New Roman"/>
      <w:lang w:eastAsia="en-GB"/>
    </w:rPr>
  </w:style>
  <w:style w:type="character" w:customStyle="1" w:styleId="1fff6">
    <w:name w:val="表題 (文字)1"/>
    <w:aliases w:val="Section Header (文字)1"/>
    <w:rsid w:val="002D25C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2D25C8"/>
    <w:pPr>
      <w:autoSpaceDN w:val="0"/>
    </w:pPr>
    <w:rPr>
      <w:rFonts w:ascii="Times New Roman" w:eastAsia="MS Mincho" w:hAnsi="Times New Roman"/>
      <w:lang w:val="en-GB" w:eastAsia="en-US"/>
    </w:rPr>
  </w:style>
  <w:style w:type="paragraph" w:customStyle="1" w:styleId="97">
    <w:name w:val="吹き出し9"/>
    <w:basedOn w:val="a1"/>
    <w:uiPriority w:val="99"/>
    <w:rsid w:val="002D25C8"/>
    <w:pPr>
      <w:autoSpaceDN w:val="0"/>
    </w:pPr>
    <w:rPr>
      <w:rFonts w:ascii="Tahoma" w:eastAsia="MS Mincho" w:hAnsi="Tahoma" w:cs="Tahoma"/>
      <w:sz w:val="16"/>
      <w:szCs w:val="16"/>
      <w:lang w:eastAsia="en-GB"/>
    </w:rPr>
  </w:style>
  <w:style w:type="paragraph" w:customStyle="1" w:styleId="77">
    <w:name w:val="図表番号7"/>
    <w:basedOn w:val="a1"/>
    <w:uiPriority w:val="99"/>
    <w:rsid w:val="002D25C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2D25C8"/>
    <w:pPr>
      <w:ind w:left="851" w:hanging="284"/>
    </w:pPr>
  </w:style>
  <w:style w:type="paragraph" w:customStyle="1" w:styleId="79">
    <w:name w:val="箇条書き7"/>
    <w:basedOn w:val="aa"/>
    <w:uiPriority w:val="99"/>
    <w:rsid w:val="002D25C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2D25C8"/>
    <w:pPr>
      <w:tabs>
        <w:tab w:val="clear" w:pos="644"/>
        <w:tab w:val="num" w:pos="1494"/>
      </w:tabs>
      <w:ind w:left="851" w:hanging="284"/>
    </w:pPr>
  </w:style>
  <w:style w:type="paragraph" w:customStyle="1" w:styleId="370">
    <w:name w:val="箇条書き 37"/>
    <w:basedOn w:val="271"/>
    <w:uiPriority w:val="99"/>
    <w:rsid w:val="002D25C8"/>
    <w:pPr>
      <w:ind w:left="1135"/>
    </w:pPr>
  </w:style>
  <w:style w:type="paragraph" w:customStyle="1" w:styleId="272">
    <w:name w:val="一覧 27"/>
    <w:basedOn w:val="aa"/>
    <w:uiPriority w:val="99"/>
    <w:rsid w:val="002D25C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25C8"/>
    <w:pPr>
      <w:ind w:left="1135"/>
    </w:pPr>
  </w:style>
  <w:style w:type="paragraph" w:customStyle="1" w:styleId="470">
    <w:name w:val="一覧 47"/>
    <w:basedOn w:val="371"/>
    <w:uiPriority w:val="99"/>
    <w:rsid w:val="002D25C8"/>
    <w:pPr>
      <w:ind w:left="1418"/>
    </w:pPr>
  </w:style>
  <w:style w:type="paragraph" w:customStyle="1" w:styleId="570">
    <w:name w:val="一覧 57"/>
    <w:basedOn w:val="470"/>
    <w:uiPriority w:val="99"/>
    <w:rsid w:val="002D25C8"/>
    <w:pPr>
      <w:ind w:left="1702"/>
    </w:pPr>
  </w:style>
  <w:style w:type="paragraph" w:customStyle="1" w:styleId="471">
    <w:name w:val="箇条書き 47"/>
    <w:basedOn w:val="370"/>
    <w:uiPriority w:val="99"/>
    <w:rsid w:val="002D25C8"/>
    <w:pPr>
      <w:ind w:left="1418"/>
    </w:pPr>
  </w:style>
  <w:style w:type="paragraph" w:customStyle="1" w:styleId="571">
    <w:name w:val="箇条書き 57"/>
    <w:basedOn w:val="471"/>
    <w:uiPriority w:val="99"/>
    <w:rsid w:val="002D25C8"/>
    <w:pPr>
      <w:ind w:left="1702"/>
    </w:pPr>
  </w:style>
  <w:style w:type="paragraph" w:customStyle="1" w:styleId="7a">
    <w:name w:val="コメント文字列7"/>
    <w:basedOn w:val="a1"/>
    <w:uiPriority w:val="99"/>
    <w:rsid w:val="002D25C8"/>
    <w:pPr>
      <w:suppressAutoHyphens/>
      <w:autoSpaceDN w:val="0"/>
    </w:pPr>
    <w:rPr>
      <w:rFonts w:eastAsia="MS Mincho" w:cs="CG Times (WN)"/>
      <w:lang w:eastAsia="ar-SA"/>
    </w:rPr>
  </w:style>
  <w:style w:type="paragraph" w:customStyle="1" w:styleId="7b">
    <w:name w:val="コメント内容7"/>
    <w:basedOn w:val="7a"/>
    <w:next w:val="7a"/>
    <w:uiPriority w:val="99"/>
    <w:rsid w:val="002D25C8"/>
    <w:rPr>
      <w:b/>
      <w:bCs/>
    </w:rPr>
  </w:style>
  <w:style w:type="paragraph" w:customStyle="1" w:styleId="7c">
    <w:name w:val="見出しマップ7"/>
    <w:basedOn w:val="a1"/>
    <w:uiPriority w:val="99"/>
    <w:rsid w:val="002D25C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2D25C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2D25C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D25C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2D25C8"/>
    <w:pPr>
      <w:suppressAutoHyphens/>
      <w:autoSpaceDN w:val="0"/>
      <w:ind w:left="708"/>
    </w:pPr>
    <w:rPr>
      <w:rFonts w:eastAsia="MS Mincho" w:cs="CG Times (WN)"/>
      <w:lang w:eastAsia="ar-SA"/>
    </w:rPr>
  </w:style>
  <w:style w:type="paragraph" w:customStyle="1" w:styleId="7f">
    <w:name w:val="記7"/>
    <w:basedOn w:val="a1"/>
    <w:next w:val="a1"/>
    <w:uiPriority w:val="99"/>
    <w:rsid w:val="002D25C8"/>
    <w:pPr>
      <w:suppressAutoHyphens/>
      <w:autoSpaceDN w:val="0"/>
    </w:pPr>
    <w:rPr>
      <w:rFonts w:eastAsia="MS Mincho" w:cs="CG Times (WN)"/>
      <w:lang w:eastAsia="ar-SA"/>
    </w:rPr>
  </w:style>
  <w:style w:type="paragraph" w:customStyle="1" w:styleId="HTML70">
    <w:name w:val="HTML 書式付き7"/>
    <w:basedOn w:val="a1"/>
    <w:uiPriority w:val="99"/>
    <w:rsid w:val="002D25C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2D25C8"/>
    <w:pPr>
      <w:suppressAutoHyphens/>
      <w:autoSpaceDN w:val="0"/>
      <w:spacing w:after="120"/>
    </w:pPr>
    <w:rPr>
      <w:rFonts w:eastAsia="MS Mincho" w:cs="CG Times (WN)"/>
      <w:lang w:eastAsia="ar-SA"/>
    </w:rPr>
  </w:style>
  <w:style w:type="paragraph" w:customStyle="1" w:styleId="372">
    <w:name w:val="本文 37"/>
    <w:basedOn w:val="a1"/>
    <w:uiPriority w:val="99"/>
    <w:rsid w:val="002D25C8"/>
    <w:pPr>
      <w:suppressAutoHyphens/>
      <w:autoSpaceDN w:val="0"/>
      <w:spacing w:after="120"/>
    </w:pPr>
    <w:rPr>
      <w:rFonts w:eastAsia="MS Mincho" w:cs="CG Times (WN)"/>
      <w:lang w:eastAsia="ar-SA"/>
    </w:rPr>
  </w:style>
  <w:style w:type="character" w:customStyle="1" w:styleId="7f0">
    <w:name w:val="段落フォント7"/>
    <w:rsid w:val="002D25C8"/>
  </w:style>
  <w:style w:type="character" w:customStyle="1" w:styleId="7f1">
    <w:name w:val="コメント参照7"/>
    <w:rsid w:val="002D25C8"/>
    <w:rPr>
      <w:sz w:val="16"/>
    </w:rPr>
  </w:style>
  <w:style w:type="table" w:customStyle="1" w:styleId="TableGrid8">
    <w:name w:val="Table Grid8"/>
    <w:basedOn w:val="a3"/>
    <w:next w:val="aff4"/>
    <w:qFormat/>
    <w:rsid w:val="002D25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2D25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D25C8"/>
  </w:style>
  <w:style w:type="paragraph" w:customStyle="1" w:styleId="Epgrafe1">
    <w:name w:val="Epígrafe1"/>
    <w:basedOn w:val="a1"/>
    <w:next w:val="a1"/>
    <w:rsid w:val="002D25C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D25C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2D25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D25C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D25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D25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D25C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D25C8"/>
    <w:pPr>
      <w:suppressAutoHyphens/>
      <w:autoSpaceDN w:val="0"/>
      <w:spacing w:after="0"/>
      <w:jc w:val="both"/>
    </w:pPr>
    <w:rPr>
      <w:rFonts w:eastAsia="Batang"/>
    </w:rPr>
  </w:style>
  <w:style w:type="numbering" w:customStyle="1" w:styleId="LFO19">
    <w:name w:val="LFO19"/>
    <w:basedOn w:val="a4"/>
    <w:rsid w:val="002D25C8"/>
    <w:pPr>
      <w:numPr>
        <w:numId w:val="36"/>
      </w:numPr>
    </w:pPr>
  </w:style>
  <w:style w:type="paragraph" w:customStyle="1" w:styleId="TF1">
    <w:name w:val="TF1"/>
    <w:link w:val="TFZchn"/>
    <w:rsid w:val="002D25C8"/>
    <w:pPr>
      <w:keepLines/>
      <w:spacing w:after="240"/>
      <w:jc w:val="center"/>
    </w:pPr>
    <w:rPr>
      <w:rFonts w:ascii="Arial" w:eastAsia="MS Mincho" w:hAnsi="Arial"/>
      <w:b/>
      <w:bCs/>
      <w:lang w:val="en-GB" w:eastAsia="en-GB"/>
    </w:rPr>
  </w:style>
  <w:style w:type="character" w:customStyle="1" w:styleId="st">
    <w:name w:val="st"/>
    <w:basedOn w:val="a2"/>
    <w:rsid w:val="002D25C8"/>
  </w:style>
  <w:style w:type="paragraph" w:customStyle="1" w:styleId="TdocHeader2">
    <w:name w:val="Tdoc_Header_2"/>
    <w:basedOn w:val="a1"/>
    <w:rsid w:val="002D25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D25C8"/>
  </w:style>
  <w:style w:type="paragraph" w:customStyle="1" w:styleId="TN">
    <w:name w:val="TN"/>
    <w:basedOn w:val="a1"/>
    <w:qFormat/>
    <w:rsid w:val="002D25C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2D25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D25C8"/>
  </w:style>
  <w:style w:type="numbering" w:customStyle="1" w:styleId="LFO1911">
    <w:name w:val="LFO1911"/>
    <w:basedOn w:val="a4"/>
    <w:rsid w:val="002D25C8"/>
  </w:style>
  <w:style w:type="table" w:customStyle="1" w:styleId="TableGrid123">
    <w:name w:val="Table Grid123"/>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2D25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D25C8"/>
  </w:style>
  <w:style w:type="numbering" w:customStyle="1" w:styleId="LFO1912">
    <w:name w:val="LFO1912"/>
    <w:basedOn w:val="a4"/>
    <w:rsid w:val="002D25C8"/>
  </w:style>
  <w:style w:type="table" w:customStyle="1" w:styleId="TableGrid124">
    <w:name w:val="Table Grid124"/>
    <w:basedOn w:val="a3"/>
    <w:next w:val="aff4"/>
    <w:qFormat/>
    <w:rsid w:val="002D25C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2D25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2D25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D25C8"/>
  </w:style>
  <w:style w:type="numbering" w:customStyle="1" w:styleId="NoList3213">
    <w:name w:val="No List3213"/>
    <w:next w:val="a4"/>
    <w:uiPriority w:val="99"/>
    <w:semiHidden/>
    <w:unhideWhenUsed/>
    <w:rsid w:val="002D25C8"/>
  </w:style>
  <w:style w:type="table" w:customStyle="1" w:styleId="21c">
    <w:name w:val="古典型 21"/>
    <w:basedOn w:val="a3"/>
    <w:next w:val="2c"/>
    <w:qFormat/>
    <w:rsid w:val="002D25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2D25C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2D25C8"/>
    <w:rPr>
      <w:rFonts w:eastAsia="宋体"/>
      <w:lang w:eastAsia="zh-CN"/>
    </w:rPr>
  </w:style>
  <w:style w:type="paragraph" w:customStyle="1" w:styleId="Bullet2">
    <w:name w:val="Bullet2"/>
    <w:basedOn w:val="a1"/>
    <w:rsid w:val="002D25C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2D25C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2D25C8"/>
    <w:rPr>
      <w:rFonts w:eastAsia="MS Mincho"/>
      <w:b/>
      <w:bCs/>
      <w:lang w:val="x-none" w:eastAsia="zh-CN"/>
    </w:rPr>
  </w:style>
  <w:style w:type="character" w:customStyle="1" w:styleId="Char46">
    <w:name w:val="日期 Char4"/>
    <w:qFormat/>
    <w:rsid w:val="002D25C8"/>
    <w:rPr>
      <w:lang w:eastAsia="x-none"/>
    </w:rPr>
  </w:style>
  <w:style w:type="character" w:customStyle="1" w:styleId="1fff7">
    <w:name w:val="文档结构图 字符1"/>
    <w:qFormat/>
    <w:rsid w:val="002D25C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D25C8"/>
    <w:rPr>
      <w:rFonts w:ascii="Arial" w:eastAsia="Times New Roman" w:hAnsi="Arial"/>
      <w:b/>
      <w:i/>
      <w:noProof/>
      <w:sz w:val="18"/>
    </w:rPr>
  </w:style>
  <w:style w:type="character" w:customStyle="1" w:styleId="1fff8">
    <w:name w:val="批注框文本 字符1"/>
    <w:qFormat/>
    <w:rsid w:val="002D25C8"/>
    <w:rPr>
      <w:sz w:val="18"/>
      <w:szCs w:val="18"/>
      <w:lang w:val="en-GB" w:eastAsia="en-US"/>
    </w:rPr>
  </w:style>
  <w:style w:type="character" w:customStyle="1" w:styleId="1fff9">
    <w:name w:val="批注文字 字符1"/>
    <w:qFormat/>
    <w:rsid w:val="002D25C8"/>
    <w:rPr>
      <w:rFonts w:eastAsia="MS Mincho"/>
      <w:lang w:val="x-none" w:eastAsia="en-US"/>
    </w:rPr>
  </w:style>
  <w:style w:type="character" w:customStyle="1" w:styleId="1fffa">
    <w:name w:val="批注主题 字符1"/>
    <w:qFormat/>
    <w:rsid w:val="002D25C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25C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25C8"/>
    <w:rPr>
      <w:rFonts w:eastAsia="Times New Roman"/>
      <w:sz w:val="16"/>
    </w:rPr>
  </w:style>
  <w:style w:type="character" w:customStyle="1" w:styleId="1fffb">
    <w:name w:val="正文文本缩进 字符1"/>
    <w:qFormat/>
    <w:rsid w:val="002D25C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25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25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25C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25C8"/>
    <w:rPr>
      <w:rFonts w:ascii="Arial" w:eastAsia="Times New Roman" w:hAnsi="Arial"/>
      <w:sz w:val="32"/>
    </w:rPr>
  </w:style>
  <w:style w:type="character" w:customStyle="1" w:styleId="610">
    <w:name w:val="标题 6 字符1"/>
    <w:aliases w:val="T1 字符1,Header 6 字符1"/>
    <w:qFormat/>
    <w:rsid w:val="002D25C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25C8"/>
    <w:rPr>
      <w:rFonts w:ascii="Arial" w:eastAsia="Times New Roman" w:hAnsi="Arial"/>
      <w:b/>
      <w:noProof/>
      <w:sz w:val="18"/>
    </w:rPr>
  </w:style>
  <w:style w:type="character" w:customStyle="1" w:styleId="1fffc">
    <w:name w:val="纯文本 字符1"/>
    <w:qFormat/>
    <w:rsid w:val="002D25C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25C8"/>
    <w:rPr>
      <w:rFonts w:eastAsia="宋体"/>
      <w:lang w:val="en-GB" w:eastAsia="ja-JP"/>
    </w:rPr>
  </w:style>
  <w:style w:type="character" w:customStyle="1" w:styleId="21d">
    <w:name w:val="正文文本 2 字符1"/>
    <w:qFormat/>
    <w:rsid w:val="002D25C8"/>
    <w:rPr>
      <w:rFonts w:eastAsia="宋体"/>
      <w:i/>
      <w:lang w:val="en-GB" w:eastAsia="x-none"/>
    </w:rPr>
  </w:style>
  <w:style w:type="character" w:customStyle="1" w:styleId="318">
    <w:name w:val="正文文本 3 字符1"/>
    <w:qFormat/>
    <w:rsid w:val="002D25C8"/>
    <w:rPr>
      <w:rFonts w:eastAsia="Osaka"/>
      <w:color w:val="000000"/>
      <w:lang w:val="en-GB" w:eastAsia="x-none"/>
    </w:rPr>
  </w:style>
  <w:style w:type="character" w:customStyle="1" w:styleId="21e">
    <w:name w:val="正文文本缩进 2 字符1"/>
    <w:qFormat/>
    <w:rsid w:val="002D25C8"/>
    <w:rPr>
      <w:rFonts w:eastAsia="MS Mincho"/>
      <w:lang w:val="en-GB" w:eastAsia="en-GB"/>
    </w:rPr>
  </w:style>
  <w:style w:type="character" w:customStyle="1" w:styleId="1fffd">
    <w:name w:val="尾注文本 字符1"/>
    <w:qFormat/>
    <w:rsid w:val="002D25C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25C8"/>
    <w:rPr>
      <w:rFonts w:eastAsia="MS Mincho"/>
      <w:b/>
      <w:lang w:val="en-GB" w:eastAsia="en-US"/>
    </w:rPr>
  </w:style>
  <w:style w:type="character" w:customStyle="1" w:styleId="710">
    <w:name w:val="标题 7 字符1"/>
    <w:aliases w:val="L7 字符1,Header 7 字符1"/>
    <w:qFormat/>
    <w:rsid w:val="002D25C8"/>
    <w:rPr>
      <w:rFonts w:ascii="Arial" w:eastAsia="Times New Roman" w:hAnsi="Arial"/>
    </w:rPr>
  </w:style>
  <w:style w:type="character" w:customStyle="1" w:styleId="810">
    <w:name w:val="标题 8 字符1"/>
    <w:qFormat/>
    <w:rsid w:val="002D25C8"/>
    <w:rPr>
      <w:rFonts w:ascii="Arial" w:eastAsia="Times New Roman" w:hAnsi="Arial"/>
      <w:sz w:val="36"/>
    </w:rPr>
  </w:style>
  <w:style w:type="character" w:customStyle="1" w:styleId="912">
    <w:name w:val="标题 9 字符1"/>
    <w:aliases w:val="Figure Heading 字符,FH 字符"/>
    <w:qFormat/>
    <w:rsid w:val="002D25C8"/>
    <w:rPr>
      <w:rFonts w:ascii="Arial" w:eastAsia="Times New Roman" w:hAnsi="Arial"/>
      <w:sz w:val="36"/>
    </w:rPr>
  </w:style>
  <w:style w:type="character" w:customStyle="1" w:styleId="1ffff">
    <w:name w:val="注释标题 字符1"/>
    <w:qFormat/>
    <w:rsid w:val="002D25C8"/>
    <w:rPr>
      <w:rFonts w:eastAsia="MS Mincho"/>
      <w:lang w:eastAsia="en-US"/>
    </w:rPr>
  </w:style>
  <w:style w:type="character" w:customStyle="1" w:styleId="HTML11">
    <w:name w:val="HTML 预设格式 字符1"/>
    <w:rsid w:val="002D25C8"/>
    <w:rPr>
      <w:rFonts w:ascii="Courier New" w:eastAsia="MS Mincho" w:hAnsi="Courier New"/>
      <w:lang w:val="en-GB" w:eastAsia="ja-JP"/>
    </w:rPr>
  </w:style>
  <w:style w:type="character" w:customStyle="1" w:styleId="jlqj4b">
    <w:name w:val="jlqj4b"/>
    <w:basedOn w:val="a2"/>
    <w:rsid w:val="002D25C8"/>
  </w:style>
  <w:style w:type="character" w:customStyle="1" w:styleId="yieifb">
    <w:name w:val="yieifb"/>
    <w:basedOn w:val="a2"/>
    <w:rsid w:val="002D25C8"/>
  </w:style>
  <w:style w:type="character" w:customStyle="1" w:styleId="kihvae">
    <w:name w:val="kihvae"/>
    <w:basedOn w:val="a2"/>
    <w:rsid w:val="002D25C8"/>
  </w:style>
  <w:style w:type="character" w:customStyle="1" w:styleId="viiyi">
    <w:name w:val="viiyi"/>
    <w:basedOn w:val="a2"/>
    <w:rsid w:val="002D25C8"/>
  </w:style>
  <w:style w:type="paragraph" w:customStyle="1" w:styleId="ActionPoint">
    <w:name w:val="ActionPoint"/>
    <w:basedOn w:val="a1"/>
    <w:rsid w:val="002D25C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2D25C8"/>
    <w:pPr>
      <w:ind w:left="2836"/>
    </w:pPr>
    <w:rPr>
      <w:rFonts w:eastAsia="Times New Roman"/>
      <w:lang w:val="x-none"/>
    </w:rPr>
  </w:style>
  <w:style w:type="character" w:customStyle="1" w:styleId="c-icon">
    <w:name w:val="c-icon"/>
    <w:rsid w:val="002D25C8"/>
  </w:style>
  <w:style w:type="paragraph" w:customStyle="1" w:styleId="Char110">
    <w:name w:val="Char11"/>
    <w:semiHidden/>
    <w:rsid w:val="002D25C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D25C8"/>
    <w:rPr>
      <w:rFonts w:ascii="Arial" w:eastAsia="MS Mincho" w:hAnsi="Arial"/>
      <w:lang w:val="en-GB" w:eastAsia="ar-SA" w:bidi="ar-SA"/>
    </w:rPr>
  </w:style>
  <w:style w:type="character" w:customStyle="1" w:styleId="711">
    <w:name w:val="(文字) (文字)71"/>
    <w:rsid w:val="002D25C8"/>
    <w:rPr>
      <w:rFonts w:ascii="Arial" w:eastAsia="MS Mincho" w:hAnsi="Arial"/>
      <w:sz w:val="36"/>
      <w:lang w:val="en-GB" w:eastAsia="ar-SA" w:bidi="ar-SA"/>
    </w:rPr>
  </w:style>
  <w:style w:type="character" w:customStyle="1" w:styleId="611">
    <w:name w:val="(文字) (文字)61"/>
    <w:rsid w:val="002D25C8"/>
    <w:rPr>
      <w:rFonts w:eastAsia="MS Mincho"/>
      <w:lang w:val="en-GB" w:eastAsia="ar-SA" w:bidi="ar-SA"/>
    </w:rPr>
  </w:style>
  <w:style w:type="character" w:customStyle="1" w:styleId="514">
    <w:name w:val="(文字) (文字)51"/>
    <w:rsid w:val="002D25C8"/>
    <w:rPr>
      <w:rFonts w:ascii="Courier New" w:eastAsia="MS Mincho" w:hAnsi="Courier New"/>
      <w:lang w:val="nb-NO" w:eastAsia="ar-SA" w:bidi="ar-SA"/>
    </w:rPr>
  </w:style>
  <w:style w:type="paragraph" w:customStyle="1" w:styleId="Figuretitle0">
    <w:name w:val="Figure_title"/>
    <w:basedOn w:val="a1"/>
    <w:next w:val="a1"/>
    <w:rsid w:val="002D25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D25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2D25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D25C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25C8"/>
    <w:rPr>
      <w:smallCaps/>
      <w:color w:val="5A5A5A"/>
    </w:rPr>
  </w:style>
  <w:style w:type="paragraph" w:customStyle="1" w:styleId="Style90">
    <w:name w:val="_Style 90"/>
    <w:uiPriority w:val="99"/>
    <w:semiHidden/>
    <w:qFormat/>
    <w:rsid w:val="002D25C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25C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2F354-1DDB-4AFF-BFFE-00687421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16</Pages>
  <Words>3951</Words>
  <Characters>22526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196</cp:revision>
  <cp:lastPrinted>1899-12-31T23:00:00Z</cp:lastPrinted>
  <dcterms:created xsi:type="dcterms:W3CDTF">2020-02-03T08:32:00Z</dcterms:created>
  <dcterms:modified xsi:type="dcterms:W3CDTF">2022-05-20T03:03:00Z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(3)0+Xkna1rlCU84rnXTlcPzWckQgScBxhx+ki30lhrQbMCmu6mD7NkruMu0LOxmXpXrBL5gxUM
7FggJcX3dSeGpQZaTjgnSUZWcSyaeBhEUcFusf12IXFVnsNlGJVBzcxy/sb1HwXGQ65djI+Z
WZxme1NvZiPRZUCqou0jnax46TQlZ0134q2b3KBYyvXZFCUMb0eByM66S45ygm80Kl5BqSvK
HdNwWJ6iLsl6wGTTZT</vt:lpwstr>
  </property>
  <property fmtid="{D5CDD505-2E9C-101B-9397-08002B2CF9AE}" pid="22" name="_2015_ms_pID_7253431">
    <vt:lpwstr>0BR+KHqWO4YiLf5rjPNZYme2WHezqtruL9MkJXTZt6LfRcXTC27XQ9
DropjESqRZh+h9BlesvsUEwC09opoERaa+yVex4m1AGM3RMamtcooCG+lssbkaqqr5t7k62H
qzEi0rhnbLQ5W7jfxGzznZO06NRtslgXBfWzVhgi9ynxHkvD1bAiJ/RRr4bgPeXgKAfOjRNW
HI69eLxEqsV1dhLCopUxXgwe8+Te4VM5Sq+m</vt:lpwstr>
  </property>
  <property fmtid="{D5CDD505-2E9C-101B-9397-08002B2CF9AE}" pid="23" name="_2015_ms_pID_7253432">
    <vt:lpwstr>iiUW/icdUytqdbvGt6qLhL8=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1653015677</vt:lpwstr>
  </property>
</Properties>
</file>